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292FD" w14:textId="4D77F166" w:rsidR="00EE4522" w:rsidRPr="00930CA8" w:rsidRDefault="00EE4522" w:rsidP="00EE4522">
      <w:pPr>
        <w:pStyle w:val="CRCoverPage"/>
        <w:tabs>
          <w:tab w:val="right" w:pos="9639"/>
        </w:tabs>
        <w:spacing w:after="0"/>
        <w:rPr>
          <w:b/>
          <w:noProof/>
          <w:sz w:val="24"/>
        </w:rPr>
      </w:pPr>
      <w:bookmarkStart w:id="0" w:name="_Hlk133412317"/>
      <w:bookmarkStart w:id="1" w:name="_Toc21125140"/>
      <w:bookmarkStart w:id="2" w:name="_Toc29768130"/>
      <w:bookmarkStart w:id="3" w:name="_Toc36044572"/>
      <w:bookmarkStart w:id="4" w:name="_Toc37230477"/>
      <w:bookmarkStart w:id="5" w:name="_Toc45907620"/>
      <w:bookmarkStart w:id="6" w:name="_Toc53181725"/>
      <w:bookmarkStart w:id="7" w:name="_Toc61127557"/>
      <w:bookmarkStart w:id="8" w:name="_Toc67054571"/>
      <w:bookmarkStart w:id="9" w:name="_Toc67061569"/>
      <w:bookmarkStart w:id="10" w:name="_Toc74735087"/>
      <w:bookmarkStart w:id="11" w:name="_Toc74753330"/>
      <w:bookmarkStart w:id="12" w:name="_Toc76507589"/>
      <w:bookmarkStart w:id="13" w:name="_Toc83109198"/>
      <w:bookmarkStart w:id="14" w:name="_Toc89878011"/>
      <w:bookmarkStart w:id="15" w:name="_Toc98709862"/>
      <w:bookmarkStart w:id="16" w:name="_Toc105691677"/>
      <w:bookmarkStart w:id="17" w:name="_Toc105693991"/>
      <w:bookmarkStart w:id="18" w:name="_Toc123139327"/>
      <w:bookmarkStart w:id="19" w:name="_Toc124166127"/>
      <w:bookmarkStart w:id="20" w:name="_Toc130923000"/>
      <w:bookmarkStart w:id="21" w:name="_Toc137303412"/>
      <w:bookmarkStart w:id="22" w:name="_Toc138889636"/>
      <w:bookmarkStart w:id="23" w:name="_Toc145111448"/>
      <w:bookmarkStart w:id="24" w:name="_Toc155265424"/>
      <w:bookmarkStart w:id="25" w:name="_Toc161852999"/>
      <w:bookmarkStart w:id="26" w:name="_Toc187263686"/>
      <w:r>
        <w:rPr>
          <w:b/>
          <w:noProof/>
          <w:sz w:val="24"/>
        </w:rPr>
        <w:t>3GPP TSG-RAN WG4 Meeting #114</w:t>
      </w:r>
      <w:r>
        <w:rPr>
          <w:b/>
          <w:i/>
          <w:noProof/>
          <w:sz w:val="28"/>
        </w:rPr>
        <w:tab/>
      </w:r>
      <w:r w:rsidRPr="00930CA8">
        <w:rPr>
          <w:b/>
          <w:noProof/>
          <w:sz w:val="24"/>
        </w:rPr>
        <w:t>R4-2</w:t>
      </w:r>
      <w:r>
        <w:rPr>
          <w:b/>
          <w:noProof/>
          <w:sz w:val="24"/>
        </w:rPr>
        <w:t>5</w:t>
      </w:r>
      <w:r w:rsidR="009B39B9">
        <w:rPr>
          <w:b/>
          <w:noProof/>
          <w:sz w:val="24"/>
        </w:rPr>
        <w:t>0002</w:t>
      </w:r>
      <w:r w:rsidR="00BE0EB5">
        <w:rPr>
          <w:b/>
          <w:noProof/>
          <w:sz w:val="24"/>
        </w:rPr>
        <w:t>7</w:t>
      </w:r>
    </w:p>
    <w:p w14:paraId="5FDDB7F2" w14:textId="77777777" w:rsidR="00EE4522" w:rsidRDefault="00EE4522" w:rsidP="00EE452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522" w14:paraId="44177A71" w14:textId="77777777" w:rsidTr="00100FEB">
        <w:tc>
          <w:tcPr>
            <w:tcW w:w="9641" w:type="dxa"/>
            <w:gridSpan w:val="9"/>
            <w:tcBorders>
              <w:top w:val="single" w:sz="4" w:space="0" w:color="auto"/>
              <w:left w:val="single" w:sz="4" w:space="0" w:color="auto"/>
              <w:right w:val="single" w:sz="4" w:space="0" w:color="auto"/>
            </w:tcBorders>
          </w:tcPr>
          <w:bookmarkEnd w:id="0"/>
          <w:p w14:paraId="57E6960E" w14:textId="77777777" w:rsidR="00EE4522" w:rsidRDefault="00EE4522" w:rsidP="00100FEB">
            <w:pPr>
              <w:pStyle w:val="CRCoverPage"/>
              <w:spacing w:after="0"/>
              <w:jc w:val="right"/>
              <w:rPr>
                <w:i/>
                <w:noProof/>
              </w:rPr>
            </w:pPr>
            <w:r>
              <w:rPr>
                <w:i/>
                <w:noProof/>
                <w:sz w:val="14"/>
              </w:rPr>
              <w:t>CR-Form-v12.3</w:t>
            </w:r>
          </w:p>
        </w:tc>
      </w:tr>
      <w:tr w:rsidR="00EE4522" w14:paraId="315CB812" w14:textId="77777777" w:rsidTr="00100FEB">
        <w:tc>
          <w:tcPr>
            <w:tcW w:w="9641" w:type="dxa"/>
            <w:gridSpan w:val="9"/>
            <w:tcBorders>
              <w:left w:val="single" w:sz="4" w:space="0" w:color="auto"/>
              <w:right w:val="single" w:sz="4" w:space="0" w:color="auto"/>
            </w:tcBorders>
          </w:tcPr>
          <w:p w14:paraId="53C11558" w14:textId="77777777" w:rsidR="00EE4522" w:rsidRDefault="00EE4522" w:rsidP="00100FEB">
            <w:pPr>
              <w:pStyle w:val="CRCoverPage"/>
              <w:spacing w:after="0"/>
              <w:jc w:val="center"/>
              <w:rPr>
                <w:noProof/>
              </w:rPr>
            </w:pPr>
            <w:r>
              <w:rPr>
                <w:b/>
                <w:noProof/>
                <w:sz w:val="32"/>
              </w:rPr>
              <w:t>CHANGE REQUEST</w:t>
            </w:r>
          </w:p>
        </w:tc>
      </w:tr>
      <w:tr w:rsidR="00EE4522" w14:paraId="3BD1B30D" w14:textId="77777777" w:rsidTr="00100FEB">
        <w:tc>
          <w:tcPr>
            <w:tcW w:w="9641" w:type="dxa"/>
            <w:gridSpan w:val="9"/>
            <w:tcBorders>
              <w:left w:val="single" w:sz="4" w:space="0" w:color="auto"/>
              <w:right w:val="single" w:sz="4" w:space="0" w:color="auto"/>
            </w:tcBorders>
          </w:tcPr>
          <w:p w14:paraId="4D0E61FB" w14:textId="77777777" w:rsidR="00EE4522" w:rsidRDefault="00EE4522" w:rsidP="00100FEB">
            <w:pPr>
              <w:pStyle w:val="CRCoverPage"/>
              <w:spacing w:after="0"/>
              <w:rPr>
                <w:noProof/>
                <w:sz w:val="8"/>
                <w:szCs w:val="8"/>
              </w:rPr>
            </w:pPr>
          </w:p>
        </w:tc>
      </w:tr>
      <w:tr w:rsidR="00EE4522" w14:paraId="21DD5E94" w14:textId="77777777" w:rsidTr="00100FEB">
        <w:tc>
          <w:tcPr>
            <w:tcW w:w="142" w:type="dxa"/>
            <w:tcBorders>
              <w:left w:val="single" w:sz="4" w:space="0" w:color="auto"/>
            </w:tcBorders>
          </w:tcPr>
          <w:p w14:paraId="76CEBD88" w14:textId="77777777" w:rsidR="00EE4522" w:rsidRDefault="00EE4522" w:rsidP="00100FEB">
            <w:pPr>
              <w:pStyle w:val="CRCoverPage"/>
              <w:spacing w:after="0"/>
              <w:jc w:val="right"/>
              <w:rPr>
                <w:noProof/>
              </w:rPr>
            </w:pPr>
          </w:p>
        </w:tc>
        <w:tc>
          <w:tcPr>
            <w:tcW w:w="1559" w:type="dxa"/>
            <w:shd w:val="pct30" w:color="FFFF00" w:fill="auto"/>
          </w:tcPr>
          <w:p w14:paraId="7449F301" w14:textId="36E3B678" w:rsidR="00EE4522" w:rsidRPr="00410371" w:rsidRDefault="001F0741" w:rsidP="00100FEB">
            <w:pPr>
              <w:pStyle w:val="CRCoverPage"/>
              <w:spacing w:after="0"/>
              <w:jc w:val="right"/>
              <w:rPr>
                <w:b/>
                <w:noProof/>
                <w:sz w:val="28"/>
              </w:rPr>
            </w:pPr>
            <w:r>
              <w:fldChar w:fldCharType="begin"/>
            </w:r>
            <w:r>
              <w:instrText xml:space="preserve"> DOCPROPERTY  Spec#  \* MERGEFORMAT </w:instrText>
            </w:r>
            <w:r>
              <w:fldChar w:fldCharType="separate"/>
            </w:r>
            <w:r w:rsidR="00EE4522">
              <w:rPr>
                <w:b/>
                <w:noProof/>
                <w:sz w:val="28"/>
              </w:rPr>
              <w:t>37.1</w:t>
            </w:r>
            <w:r>
              <w:rPr>
                <w:b/>
                <w:noProof/>
                <w:sz w:val="28"/>
              </w:rPr>
              <w:fldChar w:fldCharType="end"/>
            </w:r>
            <w:r w:rsidR="00EE4522">
              <w:rPr>
                <w:b/>
                <w:noProof/>
                <w:sz w:val="28"/>
              </w:rPr>
              <w:t>45-2</w:t>
            </w:r>
          </w:p>
        </w:tc>
        <w:tc>
          <w:tcPr>
            <w:tcW w:w="709" w:type="dxa"/>
          </w:tcPr>
          <w:p w14:paraId="53FC5D15" w14:textId="77777777" w:rsidR="00EE4522" w:rsidRDefault="00EE4522" w:rsidP="00100FEB">
            <w:pPr>
              <w:pStyle w:val="CRCoverPage"/>
              <w:spacing w:after="0"/>
              <w:jc w:val="center"/>
              <w:rPr>
                <w:noProof/>
              </w:rPr>
            </w:pPr>
            <w:r>
              <w:rPr>
                <w:b/>
                <w:noProof/>
                <w:sz w:val="28"/>
              </w:rPr>
              <w:t>CR</w:t>
            </w:r>
          </w:p>
        </w:tc>
        <w:tc>
          <w:tcPr>
            <w:tcW w:w="1276" w:type="dxa"/>
            <w:shd w:val="pct30" w:color="FFFF00" w:fill="auto"/>
          </w:tcPr>
          <w:p w14:paraId="138BC1E1" w14:textId="3FD89FF3" w:rsidR="00EE4522" w:rsidRPr="00410371" w:rsidRDefault="001F0741" w:rsidP="00100FEB">
            <w:pPr>
              <w:pStyle w:val="CRCoverPage"/>
              <w:spacing w:after="0"/>
              <w:rPr>
                <w:noProof/>
              </w:rPr>
            </w:pPr>
            <w:r>
              <w:fldChar w:fldCharType="begin"/>
            </w:r>
            <w:r>
              <w:instrText xml:space="preserve"> DOCPROPERTY  Cr#  \* MERGEFORMAT </w:instrText>
            </w:r>
            <w:r>
              <w:fldChar w:fldCharType="separate"/>
            </w:r>
            <w:r w:rsidR="009B39B9">
              <w:rPr>
                <w:b/>
                <w:noProof/>
                <w:sz w:val="28"/>
              </w:rPr>
              <w:t>0388</w:t>
            </w:r>
            <w:r>
              <w:rPr>
                <w:b/>
                <w:noProof/>
                <w:sz w:val="28"/>
              </w:rPr>
              <w:fldChar w:fldCharType="end"/>
            </w:r>
          </w:p>
        </w:tc>
        <w:tc>
          <w:tcPr>
            <w:tcW w:w="709" w:type="dxa"/>
          </w:tcPr>
          <w:p w14:paraId="739980A5" w14:textId="77777777" w:rsidR="00EE4522" w:rsidRDefault="00EE4522" w:rsidP="00100FEB">
            <w:pPr>
              <w:pStyle w:val="CRCoverPage"/>
              <w:tabs>
                <w:tab w:val="right" w:pos="625"/>
              </w:tabs>
              <w:spacing w:after="0"/>
              <w:jc w:val="center"/>
              <w:rPr>
                <w:noProof/>
              </w:rPr>
            </w:pPr>
            <w:r>
              <w:rPr>
                <w:b/>
                <w:bCs/>
                <w:noProof/>
                <w:sz w:val="28"/>
              </w:rPr>
              <w:t>rev</w:t>
            </w:r>
          </w:p>
        </w:tc>
        <w:tc>
          <w:tcPr>
            <w:tcW w:w="992" w:type="dxa"/>
            <w:shd w:val="pct30" w:color="FFFF00" w:fill="auto"/>
          </w:tcPr>
          <w:p w14:paraId="62E924B6" w14:textId="77777777" w:rsidR="00EE4522" w:rsidRPr="00410371" w:rsidRDefault="00EE4522" w:rsidP="00100FEB">
            <w:pPr>
              <w:pStyle w:val="CRCoverPage"/>
              <w:spacing w:after="0"/>
              <w:jc w:val="center"/>
              <w:rPr>
                <w:b/>
                <w:noProof/>
              </w:rPr>
            </w:pPr>
            <w:r w:rsidRPr="00407D98">
              <w:rPr>
                <w:b/>
                <w:noProof/>
                <w:sz w:val="28"/>
              </w:rPr>
              <w:t>-</w:t>
            </w:r>
          </w:p>
        </w:tc>
        <w:tc>
          <w:tcPr>
            <w:tcW w:w="2410" w:type="dxa"/>
          </w:tcPr>
          <w:p w14:paraId="2532542D" w14:textId="77777777" w:rsidR="00EE4522" w:rsidRDefault="00EE4522" w:rsidP="00100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41812" w14:textId="1D8A60F8" w:rsidR="00EE4522" w:rsidRPr="00410371" w:rsidRDefault="00EE4522" w:rsidP="00100FEB">
            <w:pPr>
              <w:pStyle w:val="CRCoverPage"/>
              <w:spacing w:after="0"/>
              <w:jc w:val="center"/>
              <w:rPr>
                <w:noProof/>
                <w:sz w:val="28"/>
              </w:rPr>
            </w:pPr>
            <w:r>
              <w:rPr>
                <w:b/>
                <w:noProof/>
                <w:sz w:val="28"/>
              </w:rPr>
              <w:t>18.</w:t>
            </w:r>
            <w:r w:rsidR="00710AAE">
              <w:rPr>
                <w:b/>
                <w:noProof/>
                <w:sz w:val="28"/>
              </w:rPr>
              <w:t>8</w:t>
            </w:r>
            <w:r>
              <w:rPr>
                <w:b/>
                <w:noProof/>
                <w:sz w:val="28"/>
              </w:rPr>
              <w:t>.0</w:t>
            </w:r>
          </w:p>
        </w:tc>
        <w:tc>
          <w:tcPr>
            <w:tcW w:w="143" w:type="dxa"/>
            <w:tcBorders>
              <w:right w:val="single" w:sz="4" w:space="0" w:color="auto"/>
            </w:tcBorders>
          </w:tcPr>
          <w:p w14:paraId="61AC1638" w14:textId="77777777" w:rsidR="00EE4522" w:rsidRDefault="00EE4522" w:rsidP="00100FEB">
            <w:pPr>
              <w:pStyle w:val="CRCoverPage"/>
              <w:spacing w:after="0"/>
              <w:rPr>
                <w:noProof/>
              </w:rPr>
            </w:pPr>
          </w:p>
        </w:tc>
      </w:tr>
      <w:tr w:rsidR="00EE4522" w14:paraId="4C485C97" w14:textId="77777777" w:rsidTr="00100FEB">
        <w:tc>
          <w:tcPr>
            <w:tcW w:w="9641" w:type="dxa"/>
            <w:gridSpan w:val="9"/>
            <w:tcBorders>
              <w:left w:val="single" w:sz="4" w:space="0" w:color="auto"/>
              <w:right w:val="single" w:sz="4" w:space="0" w:color="auto"/>
            </w:tcBorders>
          </w:tcPr>
          <w:p w14:paraId="44820D63" w14:textId="77777777" w:rsidR="00EE4522" w:rsidRDefault="00EE4522" w:rsidP="00100FEB">
            <w:pPr>
              <w:pStyle w:val="CRCoverPage"/>
              <w:spacing w:after="0"/>
              <w:rPr>
                <w:noProof/>
              </w:rPr>
            </w:pPr>
          </w:p>
        </w:tc>
      </w:tr>
      <w:tr w:rsidR="00EE4522" w14:paraId="30EB8070" w14:textId="77777777" w:rsidTr="00100FEB">
        <w:tc>
          <w:tcPr>
            <w:tcW w:w="9641" w:type="dxa"/>
            <w:gridSpan w:val="9"/>
            <w:tcBorders>
              <w:top w:val="single" w:sz="4" w:space="0" w:color="auto"/>
            </w:tcBorders>
          </w:tcPr>
          <w:p w14:paraId="0F14ED97" w14:textId="77777777" w:rsidR="00EE4522" w:rsidRPr="00F25D98" w:rsidRDefault="00EE4522" w:rsidP="00100FEB">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27" w:name="_Hlt497126619"/>
              <w:r w:rsidRPr="00F25D98">
                <w:rPr>
                  <w:rStyle w:val="Collegamentoipertestuale"/>
                  <w:rFonts w:cs="Arial"/>
                  <w:b/>
                  <w:i/>
                  <w:noProof/>
                  <w:color w:val="FF0000"/>
                </w:rPr>
                <w:t>L</w:t>
              </w:r>
              <w:bookmarkEnd w:id="27"/>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EE4522" w14:paraId="21F39FBC" w14:textId="77777777" w:rsidTr="00100FEB">
        <w:tc>
          <w:tcPr>
            <w:tcW w:w="9641" w:type="dxa"/>
            <w:gridSpan w:val="9"/>
          </w:tcPr>
          <w:p w14:paraId="55AB2692" w14:textId="77777777" w:rsidR="00EE4522" w:rsidRDefault="00EE4522" w:rsidP="00100FEB">
            <w:pPr>
              <w:pStyle w:val="CRCoverPage"/>
              <w:spacing w:after="0"/>
              <w:rPr>
                <w:noProof/>
                <w:sz w:val="8"/>
                <w:szCs w:val="8"/>
              </w:rPr>
            </w:pPr>
          </w:p>
        </w:tc>
      </w:tr>
    </w:tbl>
    <w:p w14:paraId="1A43A9F8" w14:textId="77777777" w:rsidR="00EE4522" w:rsidRDefault="00EE4522" w:rsidP="00EE4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522" w14:paraId="38B460A3" w14:textId="77777777" w:rsidTr="00100FEB">
        <w:tc>
          <w:tcPr>
            <w:tcW w:w="2835" w:type="dxa"/>
          </w:tcPr>
          <w:p w14:paraId="30DC4B30" w14:textId="77777777" w:rsidR="00EE4522" w:rsidRDefault="00EE4522" w:rsidP="00100FEB">
            <w:pPr>
              <w:pStyle w:val="CRCoverPage"/>
              <w:tabs>
                <w:tab w:val="right" w:pos="2751"/>
              </w:tabs>
              <w:spacing w:after="0"/>
              <w:rPr>
                <w:b/>
                <w:i/>
                <w:noProof/>
              </w:rPr>
            </w:pPr>
            <w:r>
              <w:rPr>
                <w:b/>
                <w:i/>
                <w:noProof/>
              </w:rPr>
              <w:t>Proposed change affects:</w:t>
            </w:r>
          </w:p>
        </w:tc>
        <w:tc>
          <w:tcPr>
            <w:tcW w:w="1418" w:type="dxa"/>
          </w:tcPr>
          <w:p w14:paraId="0E3D3DD7" w14:textId="77777777" w:rsidR="00EE4522" w:rsidRDefault="00EE4522" w:rsidP="00100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A2CEE" w14:textId="77777777" w:rsidR="00EE4522" w:rsidRDefault="00EE4522" w:rsidP="00100FEB">
            <w:pPr>
              <w:pStyle w:val="CRCoverPage"/>
              <w:spacing w:after="0"/>
              <w:jc w:val="center"/>
              <w:rPr>
                <w:b/>
                <w:caps/>
                <w:noProof/>
              </w:rPr>
            </w:pPr>
          </w:p>
        </w:tc>
        <w:tc>
          <w:tcPr>
            <w:tcW w:w="709" w:type="dxa"/>
            <w:tcBorders>
              <w:left w:val="single" w:sz="4" w:space="0" w:color="auto"/>
            </w:tcBorders>
          </w:tcPr>
          <w:p w14:paraId="101A9FC6" w14:textId="77777777" w:rsidR="00EE4522" w:rsidRDefault="00EE4522" w:rsidP="00100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02553" w14:textId="77777777" w:rsidR="00EE4522" w:rsidRDefault="00EE4522" w:rsidP="00100FEB">
            <w:pPr>
              <w:pStyle w:val="CRCoverPage"/>
              <w:spacing w:after="0"/>
              <w:jc w:val="center"/>
              <w:rPr>
                <w:b/>
                <w:caps/>
                <w:noProof/>
              </w:rPr>
            </w:pPr>
          </w:p>
        </w:tc>
        <w:tc>
          <w:tcPr>
            <w:tcW w:w="2126" w:type="dxa"/>
          </w:tcPr>
          <w:p w14:paraId="3154DC69" w14:textId="77777777" w:rsidR="00EE4522" w:rsidRDefault="00EE4522" w:rsidP="00100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87A45" w14:textId="77777777" w:rsidR="00EE4522" w:rsidRDefault="00EE4522" w:rsidP="00100FEB">
            <w:pPr>
              <w:pStyle w:val="CRCoverPage"/>
              <w:spacing w:after="0"/>
              <w:jc w:val="center"/>
              <w:rPr>
                <w:b/>
                <w:caps/>
                <w:noProof/>
              </w:rPr>
            </w:pPr>
            <w:r>
              <w:rPr>
                <w:b/>
                <w:caps/>
                <w:noProof/>
              </w:rPr>
              <w:t>X</w:t>
            </w:r>
          </w:p>
        </w:tc>
        <w:tc>
          <w:tcPr>
            <w:tcW w:w="1418" w:type="dxa"/>
            <w:tcBorders>
              <w:left w:val="nil"/>
            </w:tcBorders>
          </w:tcPr>
          <w:p w14:paraId="37975F8A" w14:textId="77777777" w:rsidR="00EE4522" w:rsidRDefault="00EE4522" w:rsidP="00100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90CFF" w14:textId="77777777" w:rsidR="00EE4522" w:rsidRDefault="00EE4522" w:rsidP="00100FEB">
            <w:pPr>
              <w:pStyle w:val="CRCoverPage"/>
              <w:spacing w:after="0"/>
              <w:jc w:val="center"/>
              <w:rPr>
                <w:b/>
                <w:bCs/>
                <w:caps/>
                <w:noProof/>
              </w:rPr>
            </w:pPr>
          </w:p>
        </w:tc>
      </w:tr>
    </w:tbl>
    <w:p w14:paraId="7AEC2A6C" w14:textId="77777777" w:rsidR="00EE4522" w:rsidRDefault="00EE4522" w:rsidP="00EE4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522" w14:paraId="7DE72A04" w14:textId="77777777" w:rsidTr="00100FEB">
        <w:tc>
          <w:tcPr>
            <w:tcW w:w="9640" w:type="dxa"/>
            <w:gridSpan w:val="11"/>
          </w:tcPr>
          <w:p w14:paraId="51246FF0" w14:textId="77777777" w:rsidR="00EE4522" w:rsidRDefault="00EE4522" w:rsidP="00100FEB">
            <w:pPr>
              <w:pStyle w:val="CRCoverPage"/>
              <w:spacing w:after="0"/>
              <w:rPr>
                <w:noProof/>
                <w:sz w:val="8"/>
                <w:szCs w:val="8"/>
              </w:rPr>
            </w:pPr>
          </w:p>
        </w:tc>
      </w:tr>
      <w:tr w:rsidR="00EE4522" w14:paraId="6D7A37B2" w14:textId="77777777" w:rsidTr="00100FEB">
        <w:tc>
          <w:tcPr>
            <w:tcW w:w="1843" w:type="dxa"/>
            <w:tcBorders>
              <w:top w:val="single" w:sz="4" w:space="0" w:color="auto"/>
              <w:left w:val="single" w:sz="4" w:space="0" w:color="auto"/>
            </w:tcBorders>
          </w:tcPr>
          <w:p w14:paraId="2843E7DF" w14:textId="77777777" w:rsidR="00EE4522" w:rsidRDefault="00EE4522" w:rsidP="00100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18C6" w14:textId="77777777" w:rsidR="00EE4522" w:rsidRDefault="00EE4522" w:rsidP="00100FEB">
            <w:pPr>
              <w:pStyle w:val="CRCoverPage"/>
              <w:spacing w:after="0"/>
              <w:ind w:left="100"/>
              <w:rPr>
                <w:noProof/>
              </w:rPr>
            </w:pPr>
            <w:r>
              <w:t>CR related to Introduction of new LTE FDD Band 111</w:t>
            </w:r>
          </w:p>
        </w:tc>
      </w:tr>
      <w:tr w:rsidR="00EE4522" w14:paraId="140ED7E6" w14:textId="77777777" w:rsidTr="00100FEB">
        <w:tc>
          <w:tcPr>
            <w:tcW w:w="1843" w:type="dxa"/>
            <w:tcBorders>
              <w:left w:val="single" w:sz="4" w:space="0" w:color="auto"/>
            </w:tcBorders>
          </w:tcPr>
          <w:p w14:paraId="04B7AAB8" w14:textId="77777777" w:rsidR="00EE4522" w:rsidRDefault="00EE4522" w:rsidP="00100FEB">
            <w:pPr>
              <w:pStyle w:val="CRCoverPage"/>
              <w:spacing w:after="0"/>
              <w:rPr>
                <w:b/>
                <w:i/>
                <w:noProof/>
                <w:sz w:val="8"/>
                <w:szCs w:val="8"/>
              </w:rPr>
            </w:pPr>
          </w:p>
        </w:tc>
        <w:tc>
          <w:tcPr>
            <w:tcW w:w="7797" w:type="dxa"/>
            <w:gridSpan w:val="10"/>
            <w:tcBorders>
              <w:right w:val="single" w:sz="4" w:space="0" w:color="auto"/>
            </w:tcBorders>
          </w:tcPr>
          <w:p w14:paraId="151CFC7C" w14:textId="77777777" w:rsidR="00EE4522" w:rsidRDefault="00EE4522" w:rsidP="00100FEB">
            <w:pPr>
              <w:pStyle w:val="CRCoverPage"/>
              <w:spacing w:after="0"/>
              <w:rPr>
                <w:noProof/>
                <w:sz w:val="8"/>
                <w:szCs w:val="8"/>
              </w:rPr>
            </w:pPr>
          </w:p>
        </w:tc>
      </w:tr>
      <w:tr w:rsidR="00EE4522" w14:paraId="575C2B57" w14:textId="77777777" w:rsidTr="00100FEB">
        <w:tc>
          <w:tcPr>
            <w:tcW w:w="1843" w:type="dxa"/>
            <w:tcBorders>
              <w:left w:val="single" w:sz="4" w:space="0" w:color="auto"/>
            </w:tcBorders>
          </w:tcPr>
          <w:p w14:paraId="187D4489" w14:textId="77777777" w:rsidR="00EE4522" w:rsidRDefault="00EE4522" w:rsidP="00100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AF52B" w14:textId="77777777" w:rsidR="00EE4522" w:rsidRDefault="00EE4522" w:rsidP="00100FEB">
            <w:pPr>
              <w:pStyle w:val="CRCoverPage"/>
              <w:spacing w:after="0"/>
              <w:ind w:left="100"/>
              <w:rPr>
                <w:noProof/>
              </w:rPr>
            </w:pPr>
            <w:r>
              <w:t>Novamint</w:t>
            </w:r>
          </w:p>
        </w:tc>
      </w:tr>
      <w:tr w:rsidR="00EE4522" w14:paraId="02367049" w14:textId="77777777" w:rsidTr="00100FEB">
        <w:tc>
          <w:tcPr>
            <w:tcW w:w="1843" w:type="dxa"/>
            <w:tcBorders>
              <w:left w:val="single" w:sz="4" w:space="0" w:color="auto"/>
            </w:tcBorders>
          </w:tcPr>
          <w:p w14:paraId="05F795B4" w14:textId="77777777" w:rsidR="00EE4522" w:rsidRDefault="00EE4522" w:rsidP="00100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6DFDA" w14:textId="77777777" w:rsidR="00EE4522" w:rsidRDefault="00EE4522" w:rsidP="00100FEB">
            <w:pPr>
              <w:pStyle w:val="CRCoverPage"/>
              <w:spacing w:after="0"/>
              <w:ind w:left="100"/>
              <w:rPr>
                <w:noProof/>
              </w:rPr>
            </w:pPr>
            <w:r>
              <w:t>R4</w:t>
            </w:r>
          </w:p>
        </w:tc>
      </w:tr>
      <w:tr w:rsidR="00EE4522" w14:paraId="7170B293" w14:textId="77777777" w:rsidTr="00100FEB">
        <w:tc>
          <w:tcPr>
            <w:tcW w:w="1843" w:type="dxa"/>
            <w:tcBorders>
              <w:left w:val="single" w:sz="4" w:space="0" w:color="auto"/>
            </w:tcBorders>
          </w:tcPr>
          <w:p w14:paraId="7D7E5BEF" w14:textId="77777777" w:rsidR="00EE4522" w:rsidRDefault="00EE4522" w:rsidP="00100FEB">
            <w:pPr>
              <w:pStyle w:val="CRCoverPage"/>
              <w:spacing w:after="0"/>
              <w:rPr>
                <w:b/>
                <w:i/>
                <w:noProof/>
                <w:sz w:val="8"/>
                <w:szCs w:val="8"/>
              </w:rPr>
            </w:pPr>
          </w:p>
        </w:tc>
        <w:tc>
          <w:tcPr>
            <w:tcW w:w="7797" w:type="dxa"/>
            <w:gridSpan w:val="10"/>
            <w:tcBorders>
              <w:right w:val="single" w:sz="4" w:space="0" w:color="auto"/>
            </w:tcBorders>
          </w:tcPr>
          <w:p w14:paraId="7399E199" w14:textId="77777777" w:rsidR="00EE4522" w:rsidRDefault="00EE4522" w:rsidP="00100FEB">
            <w:pPr>
              <w:pStyle w:val="CRCoverPage"/>
              <w:spacing w:after="0"/>
              <w:rPr>
                <w:noProof/>
                <w:sz w:val="8"/>
                <w:szCs w:val="8"/>
              </w:rPr>
            </w:pPr>
          </w:p>
        </w:tc>
      </w:tr>
      <w:tr w:rsidR="00EE4522" w14:paraId="00793038" w14:textId="77777777" w:rsidTr="00100FEB">
        <w:tc>
          <w:tcPr>
            <w:tcW w:w="1843" w:type="dxa"/>
            <w:tcBorders>
              <w:left w:val="single" w:sz="4" w:space="0" w:color="auto"/>
            </w:tcBorders>
          </w:tcPr>
          <w:p w14:paraId="0B7FA552" w14:textId="77777777" w:rsidR="00EE4522" w:rsidRDefault="00EE4522" w:rsidP="00100FEB">
            <w:pPr>
              <w:pStyle w:val="CRCoverPage"/>
              <w:tabs>
                <w:tab w:val="right" w:pos="1759"/>
              </w:tabs>
              <w:spacing w:after="0"/>
              <w:rPr>
                <w:b/>
                <w:i/>
                <w:noProof/>
              </w:rPr>
            </w:pPr>
            <w:r>
              <w:rPr>
                <w:b/>
                <w:i/>
                <w:noProof/>
              </w:rPr>
              <w:t>Work item code:</w:t>
            </w:r>
          </w:p>
        </w:tc>
        <w:tc>
          <w:tcPr>
            <w:tcW w:w="3686" w:type="dxa"/>
            <w:gridSpan w:val="5"/>
            <w:shd w:val="pct30" w:color="FFFF00" w:fill="auto"/>
          </w:tcPr>
          <w:p w14:paraId="3AF5EE44" w14:textId="77777777" w:rsidR="00EE4522" w:rsidRDefault="00EE4522" w:rsidP="00100FEB">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07C27861" w14:textId="77777777" w:rsidR="00EE4522" w:rsidRDefault="00EE4522" w:rsidP="00100FEB">
            <w:pPr>
              <w:pStyle w:val="CRCoverPage"/>
              <w:spacing w:after="0"/>
              <w:ind w:right="100"/>
              <w:rPr>
                <w:noProof/>
              </w:rPr>
            </w:pPr>
          </w:p>
        </w:tc>
        <w:tc>
          <w:tcPr>
            <w:tcW w:w="1417" w:type="dxa"/>
            <w:gridSpan w:val="3"/>
            <w:tcBorders>
              <w:left w:val="nil"/>
            </w:tcBorders>
          </w:tcPr>
          <w:p w14:paraId="4A90D444" w14:textId="77777777" w:rsidR="00EE4522" w:rsidRDefault="00EE4522" w:rsidP="00100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C02EE" w14:textId="77777777" w:rsidR="00EE4522" w:rsidRDefault="00EE4522" w:rsidP="00100FEB">
            <w:pPr>
              <w:pStyle w:val="CRCoverPage"/>
              <w:spacing w:after="0"/>
              <w:ind w:left="100"/>
              <w:rPr>
                <w:noProof/>
              </w:rPr>
            </w:pPr>
            <w:r>
              <w:t>2025-02-07</w:t>
            </w:r>
          </w:p>
        </w:tc>
      </w:tr>
      <w:tr w:rsidR="00EE4522" w14:paraId="09A87FC1" w14:textId="77777777" w:rsidTr="00100FEB">
        <w:tc>
          <w:tcPr>
            <w:tcW w:w="1843" w:type="dxa"/>
            <w:tcBorders>
              <w:left w:val="single" w:sz="4" w:space="0" w:color="auto"/>
            </w:tcBorders>
          </w:tcPr>
          <w:p w14:paraId="443B79F5" w14:textId="77777777" w:rsidR="00EE4522" w:rsidRDefault="00EE4522" w:rsidP="00100FEB">
            <w:pPr>
              <w:pStyle w:val="CRCoverPage"/>
              <w:spacing w:after="0"/>
              <w:rPr>
                <w:b/>
                <w:i/>
                <w:noProof/>
                <w:sz w:val="8"/>
                <w:szCs w:val="8"/>
              </w:rPr>
            </w:pPr>
          </w:p>
        </w:tc>
        <w:tc>
          <w:tcPr>
            <w:tcW w:w="1986" w:type="dxa"/>
            <w:gridSpan w:val="4"/>
          </w:tcPr>
          <w:p w14:paraId="38C28CE3" w14:textId="77777777" w:rsidR="00EE4522" w:rsidRDefault="00EE4522" w:rsidP="00100FEB">
            <w:pPr>
              <w:pStyle w:val="CRCoverPage"/>
              <w:spacing w:after="0"/>
              <w:rPr>
                <w:noProof/>
                <w:sz w:val="8"/>
                <w:szCs w:val="8"/>
              </w:rPr>
            </w:pPr>
          </w:p>
        </w:tc>
        <w:tc>
          <w:tcPr>
            <w:tcW w:w="2267" w:type="dxa"/>
            <w:gridSpan w:val="2"/>
          </w:tcPr>
          <w:p w14:paraId="1AA3C073" w14:textId="77777777" w:rsidR="00EE4522" w:rsidRDefault="00EE4522" w:rsidP="00100FEB">
            <w:pPr>
              <w:pStyle w:val="CRCoverPage"/>
              <w:spacing w:after="0"/>
              <w:rPr>
                <w:noProof/>
                <w:sz w:val="8"/>
                <w:szCs w:val="8"/>
              </w:rPr>
            </w:pPr>
          </w:p>
        </w:tc>
        <w:tc>
          <w:tcPr>
            <w:tcW w:w="1417" w:type="dxa"/>
            <w:gridSpan w:val="3"/>
          </w:tcPr>
          <w:p w14:paraId="171AC968" w14:textId="77777777" w:rsidR="00EE4522" w:rsidRDefault="00EE4522" w:rsidP="00100FEB">
            <w:pPr>
              <w:pStyle w:val="CRCoverPage"/>
              <w:spacing w:after="0"/>
              <w:rPr>
                <w:noProof/>
                <w:sz w:val="8"/>
                <w:szCs w:val="8"/>
              </w:rPr>
            </w:pPr>
          </w:p>
        </w:tc>
        <w:tc>
          <w:tcPr>
            <w:tcW w:w="2127" w:type="dxa"/>
            <w:tcBorders>
              <w:right w:val="single" w:sz="4" w:space="0" w:color="auto"/>
            </w:tcBorders>
          </w:tcPr>
          <w:p w14:paraId="79AD5526" w14:textId="77777777" w:rsidR="00EE4522" w:rsidRDefault="00EE4522" w:rsidP="00100FEB">
            <w:pPr>
              <w:pStyle w:val="CRCoverPage"/>
              <w:spacing w:after="0"/>
              <w:rPr>
                <w:noProof/>
                <w:sz w:val="8"/>
                <w:szCs w:val="8"/>
              </w:rPr>
            </w:pPr>
          </w:p>
        </w:tc>
      </w:tr>
      <w:tr w:rsidR="00EE4522" w14:paraId="0DBCA190" w14:textId="77777777" w:rsidTr="00100FEB">
        <w:trPr>
          <w:cantSplit/>
        </w:trPr>
        <w:tc>
          <w:tcPr>
            <w:tcW w:w="1843" w:type="dxa"/>
            <w:tcBorders>
              <w:left w:val="single" w:sz="4" w:space="0" w:color="auto"/>
            </w:tcBorders>
          </w:tcPr>
          <w:p w14:paraId="2039C6CA" w14:textId="77777777" w:rsidR="00EE4522" w:rsidRDefault="00EE4522" w:rsidP="00100FEB">
            <w:pPr>
              <w:pStyle w:val="CRCoverPage"/>
              <w:tabs>
                <w:tab w:val="right" w:pos="1759"/>
              </w:tabs>
              <w:spacing w:after="0"/>
              <w:rPr>
                <w:b/>
                <w:i/>
                <w:noProof/>
              </w:rPr>
            </w:pPr>
            <w:r>
              <w:rPr>
                <w:b/>
                <w:i/>
                <w:noProof/>
              </w:rPr>
              <w:t>Category:</w:t>
            </w:r>
          </w:p>
        </w:tc>
        <w:tc>
          <w:tcPr>
            <w:tcW w:w="851" w:type="dxa"/>
            <w:shd w:val="pct30" w:color="FFFF00" w:fill="auto"/>
          </w:tcPr>
          <w:p w14:paraId="638BE549" w14:textId="77777777" w:rsidR="00EE4522" w:rsidRDefault="00EE4522" w:rsidP="00100FEB">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08E7FA50" w14:textId="77777777" w:rsidR="00EE4522" w:rsidRDefault="00EE4522" w:rsidP="00100FEB">
            <w:pPr>
              <w:pStyle w:val="CRCoverPage"/>
              <w:spacing w:after="0"/>
              <w:rPr>
                <w:noProof/>
              </w:rPr>
            </w:pPr>
          </w:p>
        </w:tc>
        <w:tc>
          <w:tcPr>
            <w:tcW w:w="1417" w:type="dxa"/>
            <w:gridSpan w:val="3"/>
            <w:tcBorders>
              <w:left w:val="nil"/>
            </w:tcBorders>
          </w:tcPr>
          <w:p w14:paraId="467A8BE7" w14:textId="77777777" w:rsidR="00EE4522" w:rsidRDefault="00EE4522" w:rsidP="00100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609A3" w14:textId="77777777" w:rsidR="00EE4522" w:rsidRDefault="00EE4522" w:rsidP="00100FEB">
            <w:pPr>
              <w:pStyle w:val="CRCoverPage"/>
              <w:spacing w:after="0"/>
              <w:ind w:left="100"/>
              <w:rPr>
                <w:noProof/>
              </w:rPr>
            </w:pPr>
            <w:r>
              <w:t>Rel-19</w:t>
            </w:r>
          </w:p>
        </w:tc>
      </w:tr>
      <w:tr w:rsidR="00EE4522" w14:paraId="75ECE81C" w14:textId="77777777" w:rsidTr="00100FEB">
        <w:tc>
          <w:tcPr>
            <w:tcW w:w="1843" w:type="dxa"/>
            <w:tcBorders>
              <w:left w:val="single" w:sz="4" w:space="0" w:color="auto"/>
              <w:bottom w:val="single" w:sz="4" w:space="0" w:color="auto"/>
            </w:tcBorders>
          </w:tcPr>
          <w:p w14:paraId="188EC1A5" w14:textId="77777777" w:rsidR="00EE4522" w:rsidRDefault="00EE4522" w:rsidP="00100FEB">
            <w:pPr>
              <w:pStyle w:val="CRCoverPage"/>
              <w:spacing w:after="0"/>
              <w:rPr>
                <w:b/>
                <w:i/>
                <w:noProof/>
              </w:rPr>
            </w:pPr>
          </w:p>
        </w:tc>
        <w:tc>
          <w:tcPr>
            <w:tcW w:w="4677" w:type="dxa"/>
            <w:gridSpan w:val="8"/>
            <w:tcBorders>
              <w:bottom w:val="single" w:sz="4" w:space="0" w:color="auto"/>
            </w:tcBorders>
          </w:tcPr>
          <w:p w14:paraId="37A7907D" w14:textId="77777777" w:rsidR="00EE4522" w:rsidRDefault="00EE4522" w:rsidP="00100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ED212" w14:textId="77777777" w:rsidR="00EE4522" w:rsidRDefault="00EE4522" w:rsidP="00100FEB">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7AADBB07" w14:textId="77777777" w:rsidR="00EE4522" w:rsidRPr="007C2097" w:rsidRDefault="00EE4522" w:rsidP="00100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4522" w14:paraId="491792F8" w14:textId="77777777" w:rsidTr="00100FEB">
        <w:tc>
          <w:tcPr>
            <w:tcW w:w="1843" w:type="dxa"/>
          </w:tcPr>
          <w:p w14:paraId="1C918205" w14:textId="77777777" w:rsidR="00EE4522" w:rsidRDefault="00EE4522" w:rsidP="00100FEB">
            <w:pPr>
              <w:pStyle w:val="CRCoverPage"/>
              <w:spacing w:after="0"/>
              <w:rPr>
                <w:b/>
                <w:i/>
                <w:noProof/>
                <w:sz w:val="8"/>
                <w:szCs w:val="8"/>
              </w:rPr>
            </w:pPr>
          </w:p>
        </w:tc>
        <w:tc>
          <w:tcPr>
            <w:tcW w:w="7797" w:type="dxa"/>
            <w:gridSpan w:val="10"/>
          </w:tcPr>
          <w:p w14:paraId="1535B96F" w14:textId="77777777" w:rsidR="00EE4522" w:rsidRDefault="00EE4522" w:rsidP="00100FEB">
            <w:pPr>
              <w:pStyle w:val="CRCoverPage"/>
              <w:spacing w:after="0"/>
              <w:rPr>
                <w:noProof/>
                <w:sz w:val="8"/>
                <w:szCs w:val="8"/>
              </w:rPr>
            </w:pPr>
          </w:p>
        </w:tc>
      </w:tr>
      <w:tr w:rsidR="00EE4522" w14:paraId="12883FB5" w14:textId="77777777" w:rsidTr="00100FEB">
        <w:tc>
          <w:tcPr>
            <w:tcW w:w="2694" w:type="dxa"/>
            <w:gridSpan w:val="2"/>
            <w:tcBorders>
              <w:top w:val="single" w:sz="4" w:space="0" w:color="auto"/>
              <w:left w:val="single" w:sz="4" w:space="0" w:color="auto"/>
            </w:tcBorders>
          </w:tcPr>
          <w:p w14:paraId="286DFE0D" w14:textId="77777777" w:rsidR="00EE4522" w:rsidRDefault="00EE4522" w:rsidP="00100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7F6EA" w14:textId="77777777" w:rsidR="00EE4522" w:rsidRDefault="00EE4522" w:rsidP="00100FEB">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EE4522" w14:paraId="503CF71A" w14:textId="77777777" w:rsidTr="00100FEB">
        <w:tc>
          <w:tcPr>
            <w:tcW w:w="2694" w:type="dxa"/>
            <w:gridSpan w:val="2"/>
            <w:tcBorders>
              <w:left w:val="single" w:sz="4" w:space="0" w:color="auto"/>
            </w:tcBorders>
          </w:tcPr>
          <w:p w14:paraId="1000CE49" w14:textId="77777777" w:rsidR="00EE4522" w:rsidRDefault="00EE4522" w:rsidP="00100FEB">
            <w:pPr>
              <w:pStyle w:val="CRCoverPage"/>
              <w:spacing w:after="0"/>
              <w:rPr>
                <w:b/>
                <w:i/>
                <w:noProof/>
                <w:sz w:val="8"/>
                <w:szCs w:val="8"/>
              </w:rPr>
            </w:pPr>
          </w:p>
        </w:tc>
        <w:tc>
          <w:tcPr>
            <w:tcW w:w="6946" w:type="dxa"/>
            <w:gridSpan w:val="9"/>
            <w:tcBorders>
              <w:right w:val="single" w:sz="4" w:space="0" w:color="auto"/>
            </w:tcBorders>
          </w:tcPr>
          <w:p w14:paraId="09F67D98" w14:textId="77777777" w:rsidR="00EE4522" w:rsidRDefault="00EE4522" w:rsidP="00100FEB">
            <w:pPr>
              <w:pStyle w:val="CRCoverPage"/>
              <w:spacing w:after="0"/>
              <w:rPr>
                <w:noProof/>
                <w:sz w:val="8"/>
                <w:szCs w:val="8"/>
              </w:rPr>
            </w:pPr>
          </w:p>
        </w:tc>
      </w:tr>
      <w:tr w:rsidR="00EE4522" w14:paraId="532BE298" w14:textId="77777777" w:rsidTr="00100FEB">
        <w:tc>
          <w:tcPr>
            <w:tcW w:w="2694" w:type="dxa"/>
            <w:gridSpan w:val="2"/>
            <w:tcBorders>
              <w:left w:val="single" w:sz="4" w:space="0" w:color="auto"/>
            </w:tcBorders>
          </w:tcPr>
          <w:p w14:paraId="4DE073D7" w14:textId="77777777" w:rsidR="00EE4522" w:rsidRDefault="00EE4522" w:rsidP="00100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8DF50" w14:textId="7F27960A" w:rsidR="00EE4522" w:rsidRDefault="005A24D3" w:rsidP="00100FEB">
            <w:pPr>
              <w:pStyle w:val="CRCoverPage"/>
              <w:spacing w:after="0"/>
              <w:ind w:left="100"/>
              <w:rPr>
                <w:noProof/>
              </w:rPr>
            </w:pPr>
            <w:r>
              <w:rPr>
                <w:noProof/>
              </w:rPr>
              <w:t>Based on technical content Endorsed during RAN4#113 meeting (Orlando) in R4-</w:t>
            </w:r>
            <w:r w:rsidRPr="005A24D3">
              <w:rPr>
                <w:noProof/>
              </w:rPr>
              <w:t>2417581</w:t>
            </w:r>
            <w:r>
              <w:rPr>
                <w:noProof/>
              </w:rPr>
              <w:t>, r</w:t>
            </w:r>
            <w:r w:rsidR="00EE4522">
              <w:rPr>
                <w:noProof/>
              </w:rPr>
              <w:t>elevant clauses are updated with band specific requirements for the new band</w:t>
            </w:r>
          </w:p>
        </w:tc>
      </w:tr>
      <w:tr w:rsidR="00EE4522" w14:paraId="243E4CA3" w14:textId="77777777" w:rsidTr="00100FEB">
        <w:tc>
          <w:tcPr>
            <w:tcW w:w="2694" w:type="dxa"/>
            <w:gridSpan w:val="2"/>
            <w:tcBorders>
              <w:left w:val="single" w:sz="4" w:space="0" w:color="auto"/>
            </w:tcBorders>
          </w:tcPr>
          <w:p w14:paraId="55A0B596" w14:textId="77777777" w:rsidR="00EE4522" w:rsidRDefault="00EE4522" w:rsidP="00100FEB">
            <w:pPr>
              <w:pStyle w:val="CRCoverPage"/>
              <w:spacing w:after="0"/>
              <w:rPr>
                <w:b/>
                <w:i/>
                <w:noProof/>
                <w:sz w:val="8"/>
                <w:szCs w:val="8"/>
              </w:rPr>
            </w:pPr>
          </w:p>
        </w:tc>
        <w:tc>
          <w:tcPr>
            <w:tcW w:w="6946" w:type="dxa"/>
            <w:gridSpan w:val="9"/>
            <w:tcBorders>
              <w:right w:val="single" w:sz="4" w:space="0" w:color="auto"/>
            </w:tcBorders>
          </w:tcPr>
          <w:p w14:paraId="11632991" w14:textId="77777777" w:rsidR="00EE4522" w:rsidRDefault="00EE4522" w:rsidP="00100FEB">
            <w:pPr>
              <w:pStyle w:val="CRCoverPage"/>
              <w:spacing w:after="0"/>
              <w:rPr>
                <w:noProof/>
                <w:sz w:val="8"/>
                <w:szCs w:val="8"/>
              </w:rPr>
            </w:pPr>
          </w:p>
        </w:tc>
      </w:tr>
      <w:tr w:rsidR="00EE4522" w14:paraId="7A9111B8" w14:textId="77777777" w:rsidTr="00100FEB">
        <w:tc>
          <w:tcPr>
            <w:tcW w:w="2694" w:type="dxa"/>
            <w:gridSpan w:val="2"/>
            <w:tcBorders>
              <w:left w:val="single" w:sz="4" w:space="0" w:color="auto"/>
              <w:bottom w:val="single" w:sz="4" w:space="0" w:color="auto"/>
            </w:tcBorders>
          </w:tcPr>
          <w:p w14:paraId="050EBC18" w14:textId="77777777" w:rsidR="00EE4522" w:rsidRDefault="00EE4522" w:rsidP="00100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2A502" w14:textId="77777777" w:rsidR="00EE4522" w:rsidRDefault="00EE4522" w:rsidP="00100FEB">
            <w:pPr>
              <w:pStyle w:val="CRCoverPage"/>
              <w:spacing w:after="0"/>
              <w:ind w:left="100"/>
              <w:rPr>
                <w:noProof/>
              </w:rPr>
            </w:pPr>
            <w:r>
              <w:rPr>
                <w:noProof/>
              </w:rPr>
              <w:t>The new band 111 will not be specified</w:t>
            </w:r>
          </w:p>
        </w:tc>
      </w:tr>
      <w:tr w:rsidR="00EE4522" w14:paraId="4CAE899E" w14:textId="77777777" w:rsidTr="00100FEB">
        <w:tc>
          <w:tcPr>
            <w:tcW w:w="2694" w:type="dxa"/>
            <w:gridSpan w:val="2"/>
          </w:tcPr>
          <w:p w14:paraId="2A61B170" w14:textId="77777777" w:rsidR="00EE4522" w:rsidRDefault="00EE4522" w:rsidP="00100FEB">
            <w:pPr>
              <w:pStyle w:val="CRCoverPage"/>
              <w:spacing w:after="0"/>
              <w:rPr>
                <w:b/>
                <w:i/>
                <w:noProof/>
                <w:sz w:val="8"/>
                <w:szCs w:val="8"/>
              </w:rPr>
            </w:pPr>
          </w:p>
        </w:tc>
        <w:tc>
          <w:tcPr>
            <w:tcW w:w="6946" w:type="dxa"/>
            <w:gridSpan w:val="9"/>
          </w:tcPr>
          <w:p w14:paraId="00E0D741" w14:textId="77777777" w:rsidR="00EE4522" w:rsidRDefault="00EE4522" w:rsidP="00100FEB">
            <w:pPr>
              <w:pStyle w:val="CRCoverPage"/>
              <w:spacing w:after="0"/>
              <w:rPr>
                <w:noProof/>
                <w:sz w:val="8"/>
                <w:szCs w:val="8"/>
              </w:rPr>
            </w:pPr>
          </w:p>
        </w:tc>
      </w:tr>
      <w:tr w:rsidR="00EE4522" w14:paraId="52DE6592" w14:textId="77777777" w:rsidTr="00100FEB">
        <w:tc>
          <w:tcPr>
            <w:tcW w:w="2694" w:type="dxa"/>
            <w:gridSpan w:val="2"/>
            <w:tcBorders>
              <w:top w:val="single" w:sz="4" w:space="0" w:color="auto"/>
              <w:left w:val="single" w:sz="4" w:space="0" w:color="auto"/>
            </w:tcBorders>
          </w:tcPr>
          <w:p w14:paraId="5EE2444B" w14:textId="77777777" w:rsidR="00EE4522" w:rsidRDefault="00EE4522" w:rsidP="00100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2EB02" w14:textId="1C113C66" w:rsidR="00EE4522" w:rsidRPr="00574A37" w:rsidRDefault="005F6AF5" w:rsidP="00100FEB">
            <w:pPr>
              <w:pStyle w:val="CRCoverPage"/>
              <w:spacing w:after="0"/>
              <w:ind w:left="100"/>
              <w:rPr>
                <w:noProof/>
              </w:rPr>
            </w:pPr>
            <w:r w:rsidRPr="008902F0">
              <w:t>6.7.5.5.5.2</w:t>
            </w:r>
            <w:r w:rsidRPr="008902F0">
              <w:rPr>
                <w:lang w:eastAsia="sv-SE"/>
              </w:rPr>
              <w:t xml:space="preserve">, </w:t>
            </w:r>
            <w:r w:rsidRPr="008902F0">
              <w:t xml:space="preserve">6.7.6.4.5.1.1, 6.7.6.4.5.2, 6.7.6.4.5.3, </w:t>
            </w:r>
            <w:r w:rsidRPr="008902F0">
              <w:rPr>
                <w:lang w:eastAsia="sv-SE"/>
              </w:rPr>
              <w:t>6.</w:t>
            </w:r>
            <w:r w:rsidRPr="008902F0">
              <w:rPr>
                <w:lang w:eastAsia="zh-CN"/>
              </w:rPr>
              <w:t xml:space="preserve">7.6.5.5.1, </w:t>
            </w:r>
            <w:r w:rsidRPr="008902F0">
              <w:t xml:space="preserve">6.7.6.5.5.2, 6.7.6.5.5.3, </w:t>
            </w:r>
            <w:r w:rsidRPr="008902F0">
              <w:rPr>
                <w:lang w:eastAsia="sv-SE"/>
              </w:rPr>
              <w:t>7.6.3.5.1, 7.6.3.5.2, 7.6.3.5.3</w:t>
            </w:r>
          </w:p>
        </w:tc>
      </w:tr>
      <w:tr w:rsidR="00EE4522" w14:paraId="2F1858DA" w14:textId="77777777" w:rsidTr="00100FEB">
        <w:tc>
          <w:tcPr>
            <w:tcW w:w="2694" w:type="dxa"/>
            <w:gridSpan w:val="2"/>
            <w:tcBorders>
              <w:left w:val="single" w:sz="4" w:space="0" w:color="auto"/>
            </w:tcBorders>
          </w:tcPr>
          <w:p w14:paraId="38EB7492" w14:textId="77777777" w:rsidR="00EE4522" w:rsidRDefault="00EE4522" w:rsidP="00100FEB">
            <w:pPr>
              <w:pStyle w:val="CRCoverPage"/>
              <w:spacing w:after="0"/>
              <w:rPr>
                <w:b/>
                <w:i/>
                <w:noProof/>
                <w:sz w:val="8"/>
                <w:szCs w:val="8"/>
              </w:rPr>
            </w:pPr>
          </w:p>
        </w:tc>
        <w:tc>
          <w:tcPr>
            <w:tcW w:w="6946" w:type="dxa"/>
            <w:gridSpan w:val="9"/>
            <w:tcBorders>
              <w:right w:val="single" w:sz="4" w:space="0" w:color="auto"/>
            </w:tcBorders>
          </w:tcPr>
          <w:p w14:paraId="3BE3D969" w14:textId="77777777" w:rsidR="00EE4522" w:rsidRDefault="00EE4522" w:rsidP="00100FEB">
            <w:pPr>
              <w:pStyle w:val="CRCoverPage"/>
              <w:spacing w:after="0"/>
              <w:rPr>
                <w:noProof/>
                <w:sz w:val="8"/>
                <w:szCs w:val="8"/>
              </w:rPr>
            </w:pPr>
          </w:p>
        </w:tc>
      </w:tr>
      <w:tr w:rsidR="00EE4522" w14:paraId="2770957A" w14:textId="77777777" w:rsidTr="00100FEB">
        <w:tc>
          <w:tcPr>
            <w:tcW w:w="2694" w:type="dxa"/>
            <w:gridSpan w:val="2"/>
            <w:tcBorders>
              <w:left w:val="single" w:sz="4" w:space="0" w:color="auto"/>
            </w:tcBorders>
          </w:tcPr>
          <w:p w14:paraId="54157684" w14:textId="77777777" w:rsidR="00EE4522" w:rsidRDefault="00EE4522" w:rsidP="00100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07F31" w14:textId="77777777" w:rsidR="00EE4522" w:rsidRDefault="00EE4522" w:rsidP="00100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C6174" w14:textId="77777777" w:rsidR="00EE4522" w:rsidRDefault="00EE4522" w:rsidP="00100FEB">
            <w:pPr>
              <w:pStyle w:val="CRCoverPage"/>
              <w:spacing w:after="0"/>
              <w:jc w:val="center"/>
              <w:rPr>
                <w:b/>
                <w:caps/>
                <w:noProof/>
              </w:rPr>
            </w:pPr>
            <w:r>
              <w:rPr>
                <w:b/>
                <w:caps/>
                <w:noProof/>
              </w:rPr>
              <w:t>N</w:t>
            </w:r>
          </w:p>
        </w:tc>
        <w:tc>
          <w:tcPr>
            <w:tcW w:w="2977" w:type="dxa"/>
            <w:gridSpan w:val="4"/>
          </w:tcPr>
          <w:p w14:paraId="1FC37323" w14:textId="77777777" w:rsidR="00EE4522" w:rsidRDefault="00EE4522" w:rsidP="00100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24D0F2" w14:textId="77777777" w:rsidR="00EE4522" w:rsidRDefault="00EE4522" w:rsidP="00100FEB">
            <w:pPr>
              <w:pStyle w:val="CRCoverPage"/>
              <w:spacing w:after="0"/>
              <w:ind w:left="99"/>
              <w:rPr>
                <w:noProof/>
              </w:rPr>
            </w:pPr>
          </w:p>
        </w:tc>
      </w:tr>
      <w:tr w:rsidR="00EE4522" w14:paraId="5E029E33" w14:textId="77777777" w:rsidTr="00100FEB">
        <w:tc>
          <w:tcPr>
            <w:tcW w:w="2694" w:type="dxa"/>
            <w:gridSpan w:val="2"/>
            <w:tcBorders>
              <w:left w:val="single" w:sz="4" w:space="0" w:color="auto"/>
            </w:tcBorders>
          </w:tcPr>
          <w:p w14:paraId="252340B0" w14:textId="77777777" w:rsidR="00EE4522" w:rsidRDefault="00EE4522" w:rsidP="00100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571D5" w14:textId="77777777" w:rsidR="00EE4522" w:rsidRDefault="00EE4522" w:rsidP="00100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CE6AD" w14:textId="77777777" w:rsidR="00EE4522" w:rsidRDefault="00EE4522" w:rsidP="00100FEB">
            <w:pPr>
              <w:pStyle w:val="CRCoverPage"/>
              <w:spacing w:after="0"/>
              <w:jc w:val="center"/>
              <w:rPr>
                <w:b/>
                <w:caps/>
                <w:noProof/>
              </w:rPr>
            </w:pPr>
          </w:p>
        </w:tc>
        <w:tc>
          <w:tcPr>
            <w:tcW w:w="2977" w:type="dxa"/>
            <w:gridSpan w:val="4"/>
          </w:tcPr>
          <w:p w14:paraId="764A3CB5" w14:textId="77777777" w:rsidR="00EE4522" w:rsidRDefault="00EE4522" w:rsidP="00100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7DEFF" w14:textId="77777777" w:rsidR="00EE4522" w:rsidRDefault="00EE4522" w:rsidP="00100FEB">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EE4522" w14:paraId="4D78C81D" w14:textId="77777777" w:rsidTr="00100FEB">
        <w:tc>
          <w:tcPr>
            <w:tcW w:w="2694" w:type="dxa"/>
            <w:gridSpan w:val="2"/>
            <w:tcBorders>
              <w:left w:val="single" w:sz="4" w:space="0" w:color="auto"/>
            </w:tcBorders>
          </w:tcPr>
          <w:p w14:paraId="257BE1E5" w14:textId="77777777" w:rsidR="00EE4522" w:rsidRDefault="00EE4522" w:rsidP="00100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95E017" w14:textId="77777777" w:rsidR="00EE4522" w:rsidRDefault="00EE4522" w:rsidP="00100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29A4A" w14:textId="77777777" w:rsidR="00EE4522" w:rsidRDefault="00EE4522" w:rsidP="00100FEB">
            <w:pPr>
              <w:pStyle w:val="CRCoverPage"/>
              <w:spacing w:after="0"/>
              <w:jc w:val="center"/>
              <w:rPr>
                <w:b/>
                <w:caps/>
                <w:noProof/>
              </w:rPr>
            </w:pPr>
          </w:p>
        </w:tc>
        <w:tc>
          <w:tcPr>
            <w:tcW w:w="2977" w:type="dxa"/>
            <w:gridSpan w:val="4"/>
          </w:tcPr>
          <w:p w14:paraId="10A5CABF" w14:textId="77777777" w:rsidR="00EE4522" w:rsidRDefault="00EE4522" w:rsidP="00100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FCE43" w14:textId="41C130CB" w:rsidR="00EE4522" w:rsidRDefault="00EE4522" w:rsidP="00100FEB">
            <w:pPr>
              <w:pStyle w:val="CRCoverPage"/>
              <w:spacing w:after="0"/>
              <w:ind w:left="99"/>
              <w:rPr>
                <w:noProof/>
              </w:rPr>
            </w:pPr>
            <w:r>
              <w:rPr>
                <w:noProof/>
              </w:rPr>
              <w:t xml:space="preserve">TS 36.141, TS </w:t>
            </w:r>
            <w:r w:rsidRPr="006C4B61">
              <w:rPr>
                <w:rStyle w:val="a4"/>
              </w:rPr>
              <w:t>37.14</w:t>
            </w:r>
            <w:r>
              <w:rPr>
                <w:rStyle w:val="a4"/>
              </w:rPr>
              <w:t xml:space="preserve">1, TS </w:t>
            </w:r>
            <w:r w:rsidRPr="006C4B61">
              <w:rPr>
                <w:rStyle w:val="a4"/>
              </w:rPr>
              <w:t>37.145-</w:t>
            </w:r>
            <w:r w:rsidR="00710AAE">
              <w:rPr>
                <w:rStyle w:val="a4"/>
              </w:rPr>
              <w:t>1</w:t>
            </w:r>
            <w:r>
              <w:rPr>
                <w:rStyle w:val="a4"/>
              </w:rPr>
              <w:t xml:space="preserve">,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EE4522" w14:paraId="22DC3378" w14:textId="77777777" w:rsidTr="00100FEB">
        <w:tc>
          <w:tcPr>
            <w:tcW w:w="2694" w:type="dxa"/>
            <w:gridSpan w:val="2"/>
            <w:tcBorders>
              <w:left w:val="single" w:sz="4" w:space="0" w:color="auto"/>
            </w:tcBorders>
          </w:tcPr>
          <w:p w14:paraId="2DA1F054" w14:textId="77777777" w:rsidR="00EE4522" w:rsidRDefault="00EE4522" w:rsidP="00100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DA0A8" w14:textId="77777777" w:rsidR="00EE4522" w:rsidRDefault="00EE4522" w:rsidP="00100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1437" w14:textId="77777777" w:rsidR="00EE4522" w:rsidRDefault="00EE4522" w:rsidP="00100FEB">
            <w:pPr>
              <w:pStyle w:val="CRCoverPage"/>
              <w:spacing w:after="0"/>
              <w:jc w:val="center"/>
              <w:rPr>
                <w:b/>
                <w:caps/>
                <w:noProof/>
              </w:rPr>
            </w:pPr>
            <w:r>
              <w:rPr>
                <w:b/>
                <w:caps/>
                <w:noProof/>
              </w:rPr>
              <w:t>X</w:t>
            </w:r>
          </w:p>
        </w:tc>
        <w:tc>
          <w:tcPr>
            <w:tcW w:w="2977" w:type="dxa"/>
            <w:gridSpan w:val="4"/>
          </w:tcPr>
          <w:p w14:paraId="70694AE2" w14:textId="77777777" w:rsidR="00EE4522" w:rsidRDefault="00EE4522" w:rsidP="00100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AB631" w14:textId="77777777" w:rsidR="00EE4522" w:rsidRDefault="00EE4522" w:rsidP="00100FEB">
            <w:pPr>
              <w:pStyle w:val="CRCoverPage"/>
              <w:spacing w:after="0"/>
              <w:ind w:left="99"/>
              <w:rPr>
                <w:noProof/>
              </w:rPr>
            </w:pPr>
            <w:r>
              <w:rPr>
                <w:noProof/>
              </w:rPr>
              <w:t xml:space="preserve">TS/TR ... CR ... </w:t>
            </w:r>
          </w:p>
        </w:tc>
      </w:tr>
      <w:tr w:rsidR="00EE4522" w14:paraId="1EC91DA4" w14:textId="77777777" w:rsidTr="00100FEB">
        <w:tc>
          <w:tcPr>
            <w:tcW w:w="2694" w:type="dxa"/>
            <w:gridSpan w:val="2"/>
            <w:tcBorders>
              <w:left w:val="single" w:sz="4" w:space="0" w:color="auto"/>
            </w:tcBorders>
          </w:tcPr>
          <w:p w14:paraId="74AF48E0" w14:textId="77777777" w:rsidR="00EE4522" w:rsidRDefault="00EE4522" w:rsidP="00100FEB">
            <w:pPr>
              <w:pStyle w:val="CRCoverPage"/>
              <w:spacing w:after="0"/>
              <w:rPr>
                <w:b/>
                <w:i/>
                <w:noProof/>
              </w:rPr>
            </w:pPr>
          </w:p>
        </w:tc>
        <w:tc>
          <w:tcPr>
            <w:tcW w:w="6946" w:type="dxa"/>
            <w:gridSpan w:val="9"/>
            <w:tcBorders>
              <w:right w:val="single" w:sz="4" w:space="0" w:color="auto"/>
            </w:tcBorders>
          </w:tcPr>
          <w:p w14:paraId="038BA1C1" w14:textId="77777777" w:rsidR="00EE4522" w:rsidRDefault="00EE4522" w:rsidP="00100FEB">
            <w:pPr>
              <w:pStyle w:val="CRCoverPage"/>
              <w:spacing w:after="0"/>
              <w:rPr>
                <w:noProof/>
              </w:rPr>
            </w:pPr>
          </w:p>
        </w:tc>
      </w:tr>
      <w:tr w:rsidR="00EE4522" w14:paraId="61122563" w14:textId="77777777" w:rsidTr="00100FEB">
        <w:tc>
          <w:tcPr>
            <w:tcW w:w="2694" w:type="dxa"/>
            <w:gridSpan w:val="2"/>
            <w:tcBorders>
              <w:left w:val="single" w:sz="4" w:space="0" w:color="auto"/>
              <w:bottom w:val="single" w:sz="4" w:space="0" w:color="auto"/>
            </w:tcBorders>
          </w:tcPr>
          <w:p w14:paraId="2482DCB8" w14:textId="77777777" w:rsidR="00EE4522" w:rsidRDefault="00EE4522" w:rsidP="00100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5A44E7" w14:textId="77777777" w:rsidR="00EE4522" w:rsidRDefault="00EE4522" w:rsidP="00100FEB">
            <w:pPr>
              <w:pStyle w:val="CRCoverPage"/>
              <w:spacing w:after="0"/>
              <w:ind w:left="100"/>
              <w:rPr>
                <w:noProof/>
              </w:rPr>
            </w:pPr>
          </w:p>
        </w:tc>
      </w:tr>
      <w:tr w:rsidR="00EE4522" w:rsidRPr="008863B9" w14:paraId="7E470527" w14:textId="77777777" w:rsidTr="00100FEB">
        <w:tc>
          <w:tcPr>
            <w:tcW w:w="2694" w:type="dxa"/>
            <w:gridSpan w:val="2"/>
            <w:tcBorders>
              <w:top w:val="single" w:sz="4" w:space="0" w:color="auto"/>
              <w:bottom w:val="single" w:sz="4" w:space="0" w:color="auto"/>
            </w:tcBorders>
          </w:tcPr>
          <w:p w14:paraId="10312E25" w14:textId="77777777" w:rsidR="00EE4522" w:rsidRPr="008863B9" w:rsidRDefault="00EE4522" w:rsidP="00100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C3F97D" w14:textId="77777777" w:rsidR="00EE4522" w:rsidRPr="008863B9" w:rsidRDefault="00EE4522" w:rsidP="00100FEB">
            <w:pPr>
              <w:pStyle w:val="CRCoverPage"/>
              <w:spacing w:after="0"/>
              <w:ind w:left="100"/>
              <w:rPr>
                <w:noProof/>
                <w:sz w:val="8"/>
                <w:szCs w:val="8"/>
              </w:rPr>
            </w:pPr>
          </w:p>
        </w:tc>
      </w:tr>
      <w:tr w:rsidR="00EE4522" w14:paraId="6012E0CD" w14:textId="77777777" w:rsidTr="00100FEB">
        <w:tc>
          <w:tcPr>
            <w:tcW w:w="2694" w:type="dxa"/>
            <w:gridSpan w:val="2"/>
            <w:tcBorders>
              <w:top w:val="single" w:sz="4" w:space="0" w:color="auto"/>
              <w:left w:val="single" w:sz="4" w:space="0" w:color="auto"/>
              <w:bottom w:val="single" w:sz="4" w:space="0" w:color="auto"/>
            </w:tcBorders>
          </w:tcPr>
          <w:p w14:paraId="059D93B8" w14:textId="77777777" w:rsidR="00EE4522" w:rsidRDefault="00EE4522" w:rsidP="00100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8B8B6" w14:textId="77777777" w:rsidR="00EE4522" w:rsidRDefault="00EE4522" w:rsidP="00100FEB">
            <w:pPr>
              <w:pStyle w:val="CRCoverPage"/>
              <w:spacing w:after="0"/>
              <w:ind w:left="100"/>
              <w:rPr>
                <w:noProof/>
              </w:rPr>
            </w:pPr>
          </w:p>
        </w:tc>
      </w:tr>
    </w:tbl>
    <w:p w14:paraId="4F470BA3" w14:textId="77777777" w:rsidR="00EE4522" w:rsidRDefault="00EE4522" w:rsidP="00EE4522">
      <w:pPr>
        <w:pStyle w:val="CRCoverPage"/>
        <w:spacing w:after="0"/>
        <w:rPr>
          <w:noProof/>
          <w:sz w:val="8"/>
          <w:szCs w:val="8"/>
        </w:rPr>
      </w:pPr>
    </w:p>
    <w:p w14:paraId="73964D05" w14:textId="77777777" w:rsidR="00EE4522" w:rsidRDefault="00EE4522" w:rsidP="00EE4522">
      <w:pPr>
        <w:rPr>
          <w:noProof/>
        </w:rPr>
        <w:sectPr w:rsidR="00EE4522">
          <w:headerReference w:type="even" r:id="rId12"/>
          <w:footnotePr>
            <w:numRestart w:val="eachSect"/>
          </w:footnotePr>
          <w:pgSz w:w="11907" w:h="16840" w:code="9"/>
          <w:pgMar w:top="1418" w:right="1134" w:bottom="1134" w:left="1134" w:header="680" w:footer="567" w:gutter="0"/>
          <w:cols w:space="720"/>
        </w:sectPr>
      </w:pPr>
    </w:p>
    <w:p w14:paraId="596B8D84" w14:textId="77777777" w:rsidR="001E5481" w:rsidRDefault="001E5481" w:rsidP="001E5481">
      <w:pPr>
        <w:spacing w:after="0"/>
        <w:rPr>
          <w:color w:val="0070C0"/>
          <w:lang w:val="en-US" w:eastAsia="fi-FI"/>
        </w:rPr>
      </w:pPr>
      <w:bookmarkStart w:id="28" w:name="_Toc21127425"/>
      <w:bookmarkStart w:id="29" w:name="_Toc74663170"/>
      <w:bookmarkStart w:id="30" w:name="_Toc37267487"/>
      <w:bookmarkStart w:id="31" w:name="_Toc45893402"/>
      <w:bookmarkStart w:id="32" w:name="_Toc44712089"/>
      <w:bookmarkStart w:id="33" w:name="_Toc53178129"/>
      <w:bookmarkStart w:id="34" w:name="_Toc61178806"/>
      <w:bookmarkStart w:id="35" w:name="_Toc67916572"/>
      <w:bookmarkStart w:id="36" w:name="_Toc37260099"/>
      <w:bookmarkStart w:id="37" w:name="_Toc36817183"/>
      <w:bookmarkStart w:id="38" w:name="_Toc53178580"/>
      <w:bookmarkStart w:id="39" w:name="_Toc82621710"/>
      <w:bookmarkStart w:id="40" w:name="_Toc29811631"/>
      <w:bookmarkStart w:id="41" w:name="_Toc61179276"/>
      <w:bookmarkStart w:id="42" w:name="_Toc29811632"/>
      <w:bookmarkStart w:id="43" w:name="_Toc37260100"/>
      <w:bookmarkStart w:id="44" w:name="_Toc36817184"/>
      <w:bookmarkStart w:id="45" w:name="_Toc21127426"/>
      <w:bookmarkStart w:id="46"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7" w:name="_Toc21097779"/>
      <w:bookmarkStart w:id="48" w:name="_Toc29765341"/>
      <w:bookmarkStart w:id="49" w:name="_Toc37180823"/>
      <w:bookmarkStart w:id="50" w:name="_Toc37181267"/>
      <w:bookmarkStart w:id="51" w:name="_Toc37181711"/>
      <w:bookmarkStart w:id="52" w:name="_Toc45881776"/>
      <w:bookmarkStart w:id="53" w:name="_Toc52560009"/>
      <w:bookmarkStart w:id="54" w:name="_Toc67912564"/>
      <w:bookmarkStart w:id="55" w:name="_Toc74901250"/>
      <w:bookmarkStart w:id="56" w:name="_Toc76504508"/>
      <w:bookmarkStart w:id="57" w:name="_Toc83044237"/>
      <w:bookmarkStart w:id="58" w:name="_Toc89871582"/>
      <w:bookmarkStart w:id="59" w:name="_Toc98702200"/>
      <w:bookmarkStart w:id="60" w:name="_Toc10574557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bookmarkEnd w:id="48"/>
    <w:bookmarkEnd w:id="49"/>
    <w:bookmarkEnd w:id="50"/>
    <w:bookmarkEnd w:id="51"/>
    <w:bookmarkEnd w:id="52"/>
    <w:bookmarkEnd w:id="53"/>
    <w:bookmarkEnd w:id="54"/>
    <w:bookmarkEnd w:id="55"/>
    <w:bookmarkEnd w:id="56"/>
    <w:bookmarkEnd w:id="57"/>
    <w:bookmarkEnd w:id="58"/>
    <w:bookmarkEnd w:id="59"/>
    <w:bookmarkEnd w:id="60"/>
    <w:p w14:paraId="3A50A23E" w14:textId="6B01F521" w:rsidR="00D57C09" w:rsidRPr="00090C64" w:rsidRDefault="00D57C09" w:rsidP="00D57C09">
      <w:pPr>
        <w:pStyle w:val="Titolo5"/>
        <w:rPr>
          <w:lang w:eastAsia="sv-SE"/>
        </w:rPr>
      </w:pPr>
      <w:r w:rsidRPr="00090C64">
        <w:rPr>
          <w:lang w:eastAsia="sv-SE"/>
        </w:rPr>
        <w:t>6.7.5.5.5</w:t>
      </w:r>
      <w:r w:rsidRPr="00090C64">
        <w:rPr>
          <w:lang w:eastAsia="sv-SE"/>
        </w:rPr>
        <w:tab/>
        <w:t>E-UTRA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6CFEF6" w14:textId="77777777" w:rsidR="00D57C09" w:rsidRPr="00090C64" w:rsidRDefault="00D57C09" w:rsidP="00554118">
      <w:pPr>
        <w:pStyle w:val="H6"/>
      </w:pPr>
      <w:bookmarkStart w:id="61" w:name="_Toc21125141"/>
      <w:bookmarkStart w:id="62" w:name="_Toc29768131"/>
      <w:bookmarkStart w:id="63" w:name="_Toc36044573"/>
      <w:bookmarkStart w:id="64" w:name="_Toc37230478"/>
      <w:bookmarkStart w:id="65" w:name="_Toc45907621"/>
      <w:bookmarkStart w:id="66" w:name="_Toc53181726"/>
      <w:r w:rsidRPr="00090C64">
        <w:t>6.7.5.5.5.1</w:t>
      </w:r>
      <w:r w:rsidRPr="00090C64">
        <w:tab/>
        <w:t>General</w:t>
      </w:r>
      <w:bookmarkEnd w:id="61"/>
      <w:bookmarkEnd w:id="62"/>
      <w:bookmarkEnd w:id="63"/>
      <w:bookmarkEnd w:id="64"/>
      <w:bookmarkEnd w:id="65"/>
      <w:bookmarkEnd w:id="66"/>
    </w:p>
    <w:p w14:paraId="6A7E066C" w14:textId="7707B3A0" w:rsidR="00D57C09" w:rsidRPr="00090C64" w:rsidRDefault="00D57C09" w:rsidP="00D57C09">
      <w:pPr>
        <w:keepNext/>
        <w:rPr>
          <w:rFonts w:cs="v5.0.0"/>
        </w:rPr>
      </w:pPr>
      <w:r w:rsidRPr="00090C64">
        <w:rPr>
          <w:rFonts w:cs="v4.2.0"/>
        </w:rPr>
        <w:t xml:space="preserve">The measurement results in </w:t>
      </w:r>
      <w:r w:rsidR="00554118" w:rsidRPr="00090C64">
        <w:rPr>
          <w:rFonts w:cs="v4.2.0"/>
        </w:rPr>
        <w:t>clause 6</w:t>
      </w:r>
      <w:r w:rsidRPr="00090C64">
        <w:rPr>
          <w:rFonts w:cs="v4.2.0"/>
        </w:rPr>
        <w:t xml:space="preserve">.7.5.4 </w:t>
      </w:r>
      <w:r w:rsidRPr="00090C64">
        <w:rPr>
          <w:rFonts w:cs="v5.0.0"/>
        </w:rPr>
        <w:t>shall not exceed the maximum levels specified in the tables below, where:</w:t>
      </w:r>
    </w:p>
    <w:p w14:paraId="7FC93C04" w14:textId="77777777" w:rsidR="00D57C09" w:rsidRPr="00090C64" w:rsidRDefault="00D57C09" w:rsidP="00090C64">
      <w:pPr>
        <w:pStyle w:val="B10"/>
      </w:pPr>
      <w:r w:rsidRPr="00090C64">
        <w:t>-</w:t>
      </w:r>
      <w:r w:rsidRPr="00090C64">
        <w:tab/>
      </w:r>
      <w:r w:rsidRPr="00090C64">
        <w:sym w:font="Symbol" w:char="F044"/>
      </w:r>
      <w:r w:rsidRPr="00090C64">
        <w:t>f is the separation between the channel edge frequency and the nominal -3dB point of the measuring filter closest to the carrier frequency.</w:t>
      </w:r>
    </w:p>
    <w:p w14:paraId="66105D09" w14:textId="77777777" w:rsidR="00D57C09" w:rsidRPr="00090C64" w:rsidRDefault="00D57C09" w:rsidP="00090C64">
      <w:pPr>
        <w:pStyle w:val="B10"/>
      </w:pPr>
      <w:r w:rsidRPr="00090C64">
        <w:t>-</w:t>
      </w:r>
      <w:r w:rsidRPr="00090C64">
        <w:tab/>
        <w:t>f_offset is the separation between the channel edge frequency and the centre of the measuring filter.</w:t>
      </w:r>
    </w:p>
    <w:p w14:paraId="1CCE1E94" w14:textId="77777777" w:rsidR="00D57C09" w:rsidRPr="00090C64" w:rsidRDefault="00D57C09" w:rsidP="00090C64">
      <w:pPr>
        <w:pStyle w:val="B10"/>
      </w:pPr>
      <w:r w:rsidRPr="00090C64">
        <w:t>-</w:t>
      </w:r>
      <w:r w:rsidRPr="00090C64">
        <w:tab/>
        <w:t>f_offset</w:t>
      </w:r>
      <w:r w:rsidRPr="00090C64">
        <w:rPr>
          <w:vertAlign w:val="subscript"/>
        </w:rPr>
        <w:t>max</w:t>
      </w:r>
      <w:r w:rsidRPr="00090C64">
        <w:t xml:space="preserve"> is the offset to the frequency Δf</w:t>
      </w:r>
      <w:r w:rsidRPr="00090C64">
        <w:rPr>
          <w:vertAlign w:val="subscript"/>
        </w:rPr>
        <w:t>OBUE</w:t>
      </w:r>
      <w:r w:rsidRPr="00090C64">
        <w:t> MHz outside the downlink operating band.</w:t>
      </w:r>
    </w:p>
    <w:p w14:paraId="2A77D45B" w14:textId="77777777" w:rsidR="00D57C09" w:rsidRPr="00090C64" w:rsidRDefault="00D57C09" w:rsidP="00090C64">
      <w:pPr>
        <w:pStyle w:val="B10"/>
      </w:pPr>
      <w:r w:rsidRPr="00090C64">
        <w:t>-</w:t>
      </w:r>
      <w:r w:rsidRPr="00090C64">
        <w:tab/>
      </w:r>
      <w:r w:rsidRPr="00090C64">
        <w:sym w:font="Symbol" w:char="F044"/>
      </w:r>
      <w:r w:rsidRPr="00090C64">
        <w:t>f</w:t>
      </w:r>
      <w:r w:rsidRPr="00090C64">
        <w:rPr>
          <w:vertAlign w:val="subscript"/>
        </w:rPr>
        <w:t>max</w:t>
      </w:r>
      <w:r w:rsidRPr="00090C64">
        <w:t xml:space="preserve"> is equal to f_offset</w:t>
      </w:r>
      <w:r w:rsidRPr="00090C64">
        <w:rPr>
          <w:vertAlign w:val="subscript"/>
        </w:rPr>
        <w:t>max</w:t>
      </w:r>
      <w:r w:rsidRPr="00090C64">
        <w:t xml:space="preserve"> minus half of the bandwidth of the measuring filter.</w:t>
      </w:r>
    </w:p>
    <w:p w14:paraId="521A7090" w14:textId="77777777" w:rsidR="00D57C09" w:rsidRPr="00090C64" w:rsidRDefault="00D57C09" w:rsidP="00D57C09">
      <w:pPr>
        <w:keepNext/>
        <w:keepLines/>
      </w:pPr>
      <w:r w:rsidRPr="00090C64">
        <w:t xml:space="preserve">For a </w:t>
      </w:r>
      <w:r w:rsidRPr="00090C64">
        <w:rPr>
          <w:i/>
        </w:rPr>
        <w:t>multi-band RIB</w:t>
      </w:r>
      <w:r w:rsidRPr="00090C64">
        <w:t xml:space="preserve">, inside any </w:t>
      </w:r>
      <w:r w:rsidRPr="00090C64">
        <w:rPr>
          <w:i/>
          <w:lang w:eastAsia="zh-CN"/>
        </w:rPr>
        <w:t>Inter RF Bandwidth gap</w:t>
      </w:r>
      <w:r w:rsidRPr="00090C64">
        <w:t>s with W</w:t>
      </w:r>
      <w:r w:rsidRPr="00090C64">
        <w:rPr>
          <w:vertAlign w:val="subscript"/>
        </w:rPr>
        <w:t>gap</w:t>
      </w:r>
      <w:r w:rsidRPr="00090C64">
        <w:t> &lt; 2×Δf</w:t>
      </w:r>
      <w:r w:rsidRPr="00090C64">
        <w:rPr>
          <w:vertAlign w:val="subscript"/>
        </w:rPr>
        <w:t>OBUE</w:t>
      </w:r>
      <w:r w:rsidRPr="00090C64">
        <w:t xml:space="preserve"> MHz, emissions shall not exceed the cumulative sum of the test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test requirement for </w:t>
      </w:r>
      <w:r w:rsidRPr="00090C64">
        <w:rPr>
          <w:rFonts w:eastAsia="MS Mincho"/>
          <w:i/>
        </w:rPr>
        <w:t xml:space="preserve">Base Station RF Bandwidth </w:t>
      </w:r>
      <w:r w:rsidRPr="00090C64">
        <w:rPr>
          <w:i/>
          <w:lang w:eastAsia="zh-CN"/>
        </w:rPr>
        <w:t>edge</w:t>
      </w:r>
      <w:r w:rsidRPr="00090C64">
        <w:t xml:space="preserve"> is specified </w:t>
      </w:r>
      <w:r w:rsidRPr="00090C64">
        <w:rPr>
          <w:rFonts w:cs="v5.0.0"/>
        </w:rPr>
        <w:t>in Tables 6.7.5.5.5.2-1 to 6.7.5.5.5.2</w:t>
      </w:r>
      <w:r w:rsidRPr="00090C64">
        <w:rPr>
          <w:rFonts w:cs="v5.0.0"/>
        </w:rPr>
        <w:noBreakHyphen/>
        <w:t>9</w:t>
      </w:r>
      <w:r w:rsidRPr="00090C64">
        <w:t>, where in this case:</w:t>
      </w:r>
    </w:p>
    <w:p w14:paraId="5B5D256B" w14:textId="77777777" w:rsidR="00D57C09" w:rsidRPr="00090C64" w:rsidRDefault="00D57C09" w:rsidP="00090C64">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w:t>
      </w:r>
      <w:r w:rsidRPr="00090C64">
        <w:rPr>
          <w:rFonts w:eastAsia="MS Mincho"/>
          <w:i/>
        </w:rPr>
        <w:t xml:space="preserve">Base Station RF Bandwidth </w:t>
      </w:r>
      <w:r w:rsidRPr="00090C64">
        <w:rPr>
          <w:i/>
          <w:lang w:eastAsia="zh-CN"/>
        </w:rPr>
        <w:t>edge</w:t>
      </w:r>
      <w:r w:rsidRPr="00090C64">
        <w:t>.</w:t>
      </w:r>
    </w:p>
    <w:p w14:paraId="1F71634C" w14:textId="77777777" w:rsidR="00D57C09" w:rsidRPr="00090C64" w:rsidRDefault="00D57C09" w:rsidP="00090C64">
      <w:pPr>
        <w:pStyle w:val="B10"/>
      </w:pPr>
      <w:r w:rsidRPr="00090C64">
        <w:t>-</w:t>
      </w:r>
      <w:r w:rsidRPr="00090C64">
        <w:tab/>
        <w:t xml:space="preserve">f_offset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5BFB23E3" w14:textId="77777777" w:rsidR="00D57C09" w:rsidRPr="00090C64" w:rsidRDefault="00D57C09" w:rsidP="00090C64">
      <w:pPr>
        <w:pStyle w:val="B10"/>
        <w:rPr>
          <w:lang w:eastAsia="zh-CN"/>
        </w:rPr>
      </w:pPr>
      <w:r w:rsidRPr="00090C64">
        <w:t>-</w:t>
      </w:r>
      <w:r w:rsidRPr="00090C64">
        <w:tab/>
        <w:t>f_offset</w:t>
      </w:r>
      <w:r w:rsidRPr="00090C64">
        <w:rPr>
          <w:vertAlign w:val="subscript"/>
        </w:rPr>
        <w:t>max</w:t>
      </w:r>
      <w:r w:rsidRPr="00090C64">
        <w:t xml:space="preserve"> is equal to the </w:t>
      </w:r>
      <w:r w:rsidRPr="00090C64">
        <w:rPr>
          <w:i/>
          <w:lang w:eastAsia="zh-CN"/>
        </w:rPr>
        <w:t>Inter RF Bandwidth gap</w:t>
      </w:r>
      <w:r w:rsidRPr="00090C64">
        <w:t xml:space="preserve"> minus half of the bandwidth of the measuring filter.</w:t>
      </w:r>
    </w:p>
    <w:p w14:paraId="4C9CAE08" w14:textId="77777777" w:rsidR="00D57C09" w:rsidRPr="00090C64" w:rsidRDefault="00D57C09" w:rsidP="00090C64">
      <w:pPr>
        <w:pStyle w:val="B10"/>
        <w:rPr>
          <w:rFonts w:cs="v5.0.0"/>
        </w:rPr>
      </w:pPr>
      <w:r w:rsidRPr="00090C64">
        <w:t>-</w:t>
      </w:r>
      <w:r w:rsidRPr="00090C64">
        <w:tab/>
      </w:r>
      <w:r w:rsidRPr="00090C64">
        <w:sym w:font="Symbol" w:char="F044"/>
      </w:r>
      <w:r w:rsidRPr="00090C64">
        <w:t>f</w:t>
      </w:r>
      <w:r w:rsidRPr="00090C64">
        <w:rPr>
          <w:vertAlign w:val="subscript"/>
        </w:rPr>
        <w:t>max</w:t>
      </w:r>
      <w:r w:rsidRPr="00090C64">
        <w:t xml:space="preserve"> is equal to </w:t>
      </w:r>
      <w:r w:rsidRPr="00090C64">
        <w:rPr>
          <w:rFonts w:cs="v5.0.0"/>
        </w:rPr>
        <w:t>f_offset</w:t>
      </w:r>
      <w:r w:rsidRPr="00090C64">
        <w:rPr>
          <w:rFonts w:cs="v5.0.0"/>
          <w:vertAlign w:val="subscript"/>
        </w:rPr>
        <w:t>max</w:t>
      </w:r>
      <w:r w:rsidRPr="00090C64">
        <w:t xml:space="preserve"> minus half of the bandwidth of the measuring filter.</w:t>
      </w:r>
    </w:p>
    <w:p w14:paraId="31CD3855" w14:textId="77777777" w:rsidR="00D57C09" w:rsidRPr="00090C64" w:rsidRDefault="00D57C09" w:rsidP="00D57C09">
      <w:r w:rsidRPr="00090C64">
        <w:t xml:space="preserve">For </w:t>
      </w:r>
      <w:r w:rsidRPr="00090C64">
        <w:rPr>
          <w:i/>
        </w:rPr>
        <w:t>multi-band RIB</w:t>
      </w:r>
      <w:r w:rsidRPr="00090C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090C64">
        <w:rPr>
          <w:i/>
        </w:rPr>
        <w:t>inter-band gap</w:t>
      </w:r>
      <w:r w:rsidRPr="00090C64">
        <w:t xml:space="preserve"> between a supported downlink operating band with carrier(s) transmitted and a supported downlink operating band without any carrier transmitted and:</w:t>
      </w:r>
    </w:p>
    <w:p w14:paraId="28F6DD09" w14:textId="2728CFBF" w:rsidR="00D57C09" w:rsidRPr="00090C64" w:rsidRDefault="00D57C09" w:rsidP="00090C64">
      <w:pPr>
        <w:pStyle w:val="B10"/>
        <w:rPr>
          <w:lang w:eastAsia="zh-CN"/>
        </w:rPr>
      </w:pPr>
      <w:r w:rsidRPr="00090C64">
        <w:rPr>
          <w:lang w:eastAsia="zh-CN"/>
        </w:rPr>
        <w:t>-</w:t>
      </w:r>
      <w:r w:rsidRPr="00090C64">
        <w:rPr>
          <w:lang w:eastAsia="zh-CN"/>
        </w:rPr>
        <w:tab/>
        <w:t xml:space="preserve">In case the </w:t>
      </w:r>
      <w:r w:rsidRPr="00090C64">
        <w:rPr>
          <w:i/>
          <w:lang w:eastAsia="zh-CN"/>
        </w:rPr>
        <w:t>inter-band gap</w:t>
      </w:r>
      <w:r w:rsidRPr="00090C64">
        <w:rPr>
          <w:lang w:eastAsia="zh-CN"/>
        </w:rPr>
        <w:t xml:space="preserve"> between a supported downlink operating band with carrier(s) transmitted and a supported downlink operating band without any carrier transmitted is less than 2</w:t>
      </w:r>
      <w:r w:rsidRPr="00090C64">
        <w:t>×Δf</w:t>
      </w:r>
      <w:r w:rsidRPr="00090C64">
        <w:rPr>
          <w:vertAlign w:val="subscript"/>
        </w:rPr>
        <w:t>OBUE</w:t>
      </w:r>
      <w:r w:rsidRPr="00090C64">
        <w:rPr>
          <w:lang w:eastAsia="zh-CN"/>
        </w:rPr>
        <w:t xml:space="preserve"> MHz, </w:t>
      </w:r>
      <w:r w:rsidRPr="00090C64">
        <w:rPr>
          <w:rFonts w:cs="v5.0.0"/>
        </w:rPr>
        <w:t>f_offset</w:t>
      </w:r>
      <w:r w:rsidRPr="00090C64">
        <w:rPr>
          <w:rFonts w:cs="v5.0.0"/>
          <w:vertAlign w:val="subscript"/>
        </w:rPr>
        <w:t>max</w:t>
      </w:r>
      <w:r w:rsidRPr="00090C64">
        <w:rPr>
          <w:lang w:eastAsia="zh-CN"/>
        </w:rPr>
        <w:t xml:space="preserve"> shall be the offset to the frequency </w:t>
      </w:r>
      <w:r w:rsidRPr="00090C64">
        <w:t>Δf</w:t>
      </w:r>
      <w:r w:rsidRPr="00090C64">
        <w:rPr>
          <w:vertAlign w:val="subscript"/>
        </w:rPr>
        <w:t>OBUE</w:t>
      </w:r>
      <w:r w:rsidRPr="00090C64">
        <w:rPr>
          <w:rFonts w:cs="v5.0.0"/>
        </w:rPr>
        <w:t xml:space="preserve"> MHz outside the </w:t>
      </w:r>
      <w:r w:rsidRPr="00090C64">
        <w:rPr>
          <w:rFonts w:cs="v5.0.0"/>
          <w:lang w:eastAsia="zh-CN"/>
        </w:rPr>
        <w:t xml:space="preserve">outermost edges of the two supported </w:t>
      </w:r>
      <w:r w:rsidRPr="00090C64">
        <w:rPr>
          <w:rFonts w:cs="v5.0.0"/>
        </w:rPr>
        <w:t>downlink operating band</w:t>
      </w:r>
      <w:r w:rsidRPr="00090C64">
        <w:rPr>
          <w:rFonts w:cs="v5.0.0"/>
          <w:lang w:eastAsia="zh-CN"/>
        </w:rPr>
        <w:t>s</w:t>
      </w:r>
      <w:r w:rsidRPr="00090C64">
        <w:rPr>
          <w:lang w:eastAsia="zh-CN"/>
        </w:rPr>
        <w:t xml:space="preserve"> and the operating band unwanted emission limit </w:t>
      </w:r>
      <w:r w:rsidRPr="00090C64">
        <w:t xml:space="preserve">of the band </w:t>
      </w:r>
      <w:r w:rsidRPr="00090C64">
        <w:rPr>
          <w:rFonts w:cs="v3.8.0"/>
        </w:rPr>
        <w:t xml:space="preserve">where there are carriers transmitted, as </w:t>
      </w:r>
      <w:r w:rsidRPr="00090C64">
        <w:rPr>
          <w:lang w:eastAsia="zh-CN"/>
        </w:rPr>
        <w:t xml:space="preserve">defined in the tables of the present </w:t>
      </w:r>
      <w:r w:rsidR="00677DA3" w:rsidRPr="00090C64">
        <w:rPr>
          <w:lang w:eastAsia="zh-CN"/>
        </w:rPr>
        <w:t>clause</w:t>
      </w:r>
      <w:r w:rsidRPr="00090C64">
        <w:rPr>
          <w:lang w:eastAsia="zh-CN"/>
        </w:rPr>
        <w:t>, shall apply across both downlink bands.</w:t>
      </w:r>
    </w:p>
    <w:p w14:paraId="218A790A" w14:textId="71F9FEBD" w:rsidR="00D57C09" w:rsidRPr="00090C64" w:rsidRDefault="00D57C09" w:rsidP="00090C64">
      <w:pPr>
        <w:pStyle w:val="B10"/>
        <w:rPr>
          <w:lang w:eastAsia="zh-CN"/>
        </w:rPr>
      </w:pPr>
      <w:r w:rsidRPr="00090C64">
        <w:rPr>
          <w:lang w:eastAsia="zh-CN"/>
        </w:rPr>
        <w:t>-</w:t>
      </w:r>
      <w:r w:rsidRPr="00090C64">
        <w:rPr>
          <w:lang w:eastAsia="zh-CN"/>
        </w:rPr>
        <w:tab/>
        <w:t xml:space="preserve">In other cases, the operating band unwanted emission limit </w:t>
      </w:r>
      <w:r w:rsidRPr="00090C64">
        <w:t xml:space="preserve">of the band </w:t>
      </w:r>
      <w:r w:rsidRPr="00090C64">
        <w:rPr>
          <w:rFonts w:cs="v3.8.0"/>
        </w:rPr>
        <w:t xml:space="preserve">where there are carriers transmitted, as </w:t>
      </w:r>
      <w:r w:rsidRPr="00090C64">
        <w:rPr>
          <w:lang w:eastAsia="zh-CN"/>
        </w:rPr>
        <w:t xml:space="preserve">defined in the tables of the present </w:t>
      </w:r>
      <w:r w:rsidR="00677DA3" w:rsidRPr="00090C64">
        <w:rPr>
          <w:lang w:eastAsia="zh-CN"/>
        </w:rPr>
        <w:t>clause</w:t>
      </w:r>
      <w:r w:rsidRPr="00090C64">
        <w:rPr>
          <w:lang w:eastAsia="zh-CN"/>
        </w:rPr>
        <w:t xml:space="preserve"> for the largest frequency offset (</w:t>
      </w:r>
      <w:r w:rsidRPr="00090C64">
        <w:sym w:font="Symbol" w:char="F044"/>
      </w:r>
      <w:r w:rsidRPr="00090C64">
        <w:t>f</w:t>
      </w:r>
      <w:r w:rsidRPr="00090C64">
        <w:rPr>
          <w:vertAlign w:val="subscript"/>
        </w:rPr>
        <w:t>max</w:t>
      </w:r>
      <w:r w:rsidRPr="00090C64">
        <w:rPr>
          <w:lang w:eastAsia="zh-CN"/>
        </w:rPr>
        <w:t xml:space="preserve">), shall apply from </w:t>
      </w:r>
      <w:r w:rsidRPr="00090C64">
        <w:t>Δf</w:t>
      </w:r>
      <w:r w:rsidRPr="00090C64">
        <w:rPr>
          <w:vertAlign w:val="subscript"/>
        </w:rPr>
        <w:t>OBUE</w:t>
      </w:r>
      <w:r w:rsidRPr="00090C64">
        <w:rPr>
          <w:lang w:eastAsia="zh-CN"/>
        </w:rPr>
        <w:t xml:space="preserve"> MHz below the lowest frequency, up to </w:t>
      </w:r>
      <w:r w:rsidRPr="00090C64">
        <w:t>Δf</w:t>
      </w:r>
      <w:r w:rsidRPr="00090C64">
        <w:rPr>
          <w:vertAlign w:val="subscript"/>
        </w:rPr>
        <w:t>OBUE</w:t>
      </w:r>
      <w:r w:rsidRPr="00090C64">
        <w:rPr>
          <w:lang w:eastAsia="zh-CN"/>
        </w:rPr>
        <w:t xml:space="preserve"> MHz above the highest frequency of the supported downlink operating band without any carrier transmitted.</w:t>
      </w:r>
    </w:p>
    <w:p w14:paraId="58523525" w14:textId="77777777" w:rsidR="00D57C09" w:rsidRPr="00090C64" w:rsidRDefault="00D57C09" w:rsidP="00D57C09">
      <w:r w:rsidRPr="00090C64">
        <w:t xml:space="preserve">For a multicarrier E-UTRA TAB connector </w:t>
      </w:r>
      <w:r w:rsidRPr="00090C64">
        <w:rPr>
          <w:rFonts w:eastAsia="SimSun"/>
        </w:rPr>
        <w:t xml:space="preserve">or a RIB configured for </w:t>
      </w:r>
      <w:r w:rsidRPr="00090C64">
        <w:t xml:space="preserve">intra-band </w:t>
      </w:r>
      <w:r w:rsidRPr="00090C64">
        <w:rPr>
          <w:rFonts w:eastAsia="SimSun"/>
        </w:rPr>
        <w:t xml:space="preserve">contiguous </w:t>
      </w:r>
      <w:r w:rsidRPr="00090C64">
        <w:rPr>
          <w:lang w:eastAsia="zh-CN"/>
        </w:rPr>
        <w:t>or non-contiguous</w:t>
      </w:r>
      <w:r w:rsidRPr="00090C64">
        <w:rPr>
          <w:rFonts w:eastAsia="SimSun"/>
        </w:rPr>
        <w:t xml:space="preserve"> carrier aggregation</w:t>
      </w:r>
      <w:r w:rsidRPr="00090C64">
        <w:t xml:space="preserve"> the definitions above apply to the lower edge of the carrier transmitted at the lowest carrier frequency and the upper edge of the carrier transmitted at the highest carrier frequency </w:t>
      </w:r>
      <w:r w:rsidRPr="00090C64">
        <w:rPr>
          <w:rFonts w:eastAsia="SimSun"/>
        </w:rPr>
        <w:t>within a specified frequency band</w:t>
      </w:r>
      <w:r w:rsidRPr="00090C64">
        <w:t>.</w:t>
      </w:r>
    </w:p>
    <w:p w14:paraId="64CDB557" w14:textId="77777777" w:rsidR="00D57C09" w:rsidRPr="00090C64" w:rsidRDefault="00D57C09" w:rsidP="00D57C09">
      <w:r w:rsidRPr="00090C64">
        <w:t>I</w:t>
      </w:r>
      <w:r w:rsidRPr="00090C64">
        <w:rPr>
          <w:lang w:eastAsia="zh-CN"/>
        </w:rPr>
        <w:t>n addition i</w:t>
      </w:r>
      <w:r w:rsidRPr="00090C64">
        <w:t xml:space="preserve">nside any sub-block gap for a </w:t>
      </w:r>
      <w:r w:rsidRPr="00090C64">
        <w:rPr>
          <w:i/>
        </w:rPr>
        <w:t>RIB</w:t>
      </w:r>
      <w:r w:rsidRPr="00090C64">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42B2AFD5" w14:textId="77777777" w:rsidR="00D57C09" w:rsidRPr="00090C64" w:rsidRDefault="00D57C09" w:rsidP="00090C64">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w:t>
      </w:r>
    </w:p>
    <w:p w14:paraId="5C10676D" w14:textId="77777777" w:rsidR="00D57C09" w:rsidRPr="00090C64" w:rsidRDefault="00D57C09" w:rsidP="00090C64">
      <w:pPr>
        <w:pStyle w:val="B10"/>
      </w:pPr>
      <w:r w:rsidRPr="00090C64">
        <w:t>-</w:t>
      </w:r>
      <w:r w:rsidRPr="00090C64">
        <w:tab/>
        <w:t>f_offset is the separation between the sub block edge frequency and the centre of the measuring filter.</w:t>
      </w:r>
    </w:p>
    <w:p w14:paraId="7C5CB3C2" w14:textId="77777777" w:rsidR="00D57C09" w:rsidRPr="00090C64" w:rsidRDefault="00D57C09" w:rsidP="00090C64">
      <w:pPr>
        <w:pStyle w:val="B10"/>
      </w:pPr>
      <w:r w:rsidRPr="00090C64">
        <w:t>-</w:t>
      </w:r>
      <w:r w:rsidRPr="00090C64">
        <w:tab/>
        <w:t>f_offset</w:t>
      </w:r>
      <w:r w:rsidRPr="00090C64">
        <w:rPr>
          <w:vertAlign w:val="subscript"/>
        </w:rPr>
        <w:t>max</w:t>
      </w:r>
      <w:r w:rsidRPr="00090C64">
        <w:t xml:space="preserve"> is equal to the sub block gap bandwidth minus half of the bandwidth of the measuring filter.</w:t>
      </w:r>
    </w:p>
    <w:p w14:paraId="0B6920A7" w14:textId="77777777" w:rsidR="00D57C09" w:rsidRPr="00090C64" w:rsidRDefault="00D57C09" w:rsidP="00090C64">
      <w:pPr>
        <w:pStyle w:val="B10"/>
      </w:pPr>
      <w:r w:rsidRPr="00090C64">
        <w:t>-</w:t>
      </w:r>
      <w:r w:rsidRPr="00090C64">
        <w:tab/>
      </w:r>
      <w:r w:rsidRPr="00090C64">
        <w:sym w:font="Symbol" w:char="F044"/>
      </w:r>
      <w:r w:rsidRPr="00090C64">
        <w:t>f</w:t>
      </w:r>
      <w:r w:rsidRPr="00090C64">
        <w:rPr>
          <w:vertAlign w:val="subscript"/>
        </w:rPr>
        <w:t>max</w:t>
      </w:r>
      <w:r w:rsidRPr="00090C64">
        <w:t xml:space="preserve"> is equal to f_offset</w:t>
      </w:r>
      <w:r w:rsidRPr="00090C64">
        <w:rPr>
          <w:vertAlign w:val="subscript"/>
        </w:rPr>
        <w:t>max</w:t>
      </w:r>
      <w:r w:rsidRPr="00090C64">
        <w:t xml:space="preserve"> minus half of the bandwidth of the measuring filter.</w:t>
      </w:r>
    </w:p>
    <w:p w14:paraId="5B164DDB" w14:textId="77777777" w:rsidR="00D57C09" w:rsidRPr="00090C64" w:rsidRDefault="00D57C09" w:rsidP="00554118">
      <w:pPr>
        <w:pStyle w:val="H6"/>
      </w:pPr>
      <w:bookmarkStart w:id="67" w:name="_Toc21125142"/>
      <w:bookmarkStart w:id="68" w:name="_Toc29768132"/>
      <w:bookmarkStart w:id="69" w:name="_Toc36044574"/>
      <w:bookmarkStart w:id="70" w:name="_Toc37230479"/>
      <w:bookmarkStart w:id="71" w:name="_Toc45907622"/>
      <w:bookmarkStart w:id="72" w:name="_Toc53181727"/>
      <w:r w:rsidRPr="00090C64">
        <w:lastRenderedPageBreak/>
        <w:t>6.7.5.5.5.2</w:t>
      </w:r>
      <w:r w:rsidRPr="00090C64">
        <w:tab/>
        <w:t>Wide Area BS (Category A)</w:t>
      </w:r>
      <w:bookmarkEnd w:id="67"/>
      <w:bookmarkEnd w:id="68"/>
      <w:bookmarkEnd w:id="69"/>
      <w:bookmarkEnd w:id="70"/>
      <w:bookmarkEnd w:id="71"/>
      <w:bookmarkEnd w:id="72"/>
    </w:p>
    <w:p w14:paraId="01B5A454" w14:textId="45890D94" w:rsidR="00D57C09" w:rsidRPr="00090C64" w:rsidRDefault="001D00F3" w:rsidP="00D57C09">
      <w:pPr>
        <w:keepNext/>
        <w:rPr>
          <w:rFonts w:cs="v5.0.0"/>
        </w:rPr>
      </w:pPr>
      <w:r>
        <w:rPr>
          <w:rFonts w:cs="v5.0.0"/>
        </w:rPr>
        <w:t xml:space="preserve">For E-UTRA </w:t>
      </w:r>
      <w:r>
        <w:rPr>
          <w:rFonts w:cs="v5.0.0"/>
          <w:i/>
        </w:rPr>
        <w:t>RIB</w:t>
      </w:r>
      <w:r>
        <w:rPr>
          <w:rFonts w:cs="v5.0.0"/>
        </w:rPr>
        <w:t xml:space="preserve"> operating in Bands 5, 6, 8, 12, 13, 14, 17, 18, 19, 26, 27, 28, 29, 31, 44, 68, 71, 72, 73, 85</w:t>
      </w:r>
      <w:r>
        <w:rPr>
          <w:rFonts w:eastAsia="SimSun" w:cs="v5.0.0" w:hint="eastAsia"/>
          <w:lang w:val="en-US" w:eastAsia="zh-CN"/>
        </w:rPr>
        <w:t>, 106</w:t>
      </w:r>
      <w:r>
        <w:rPr>
          <w:rFonts w:cs="v5.0.0"/>
        </w:rPr>
        <w:t xml:space="preserve"> emissions shall not exceed the maximum levels specified in Tables 6.7.5.5.5.2</w:t>
      </w:r>
      <w:r>
        <w:rPr>
          <w:rFonts w:cs="v5.0.0"/>
        </w:rPr>
        <w:noBreakHyphen/>
        <w:t>1 to 6.7.5.5.5.2-3.</w:t>
      </w:r>
    </w:p>
    <w:p w14:paraId="306DCEDB" w14:textId="77777777" w:rsidR="00D57C09" w:rsidRPr="00090C64" w:rsidRDefault="00D57C09" w:rsidP="00D57C09">
      <w:pPr>
        <w:pStyle w:val="TH"/>
        <w:rPr>
          <w:rFonts w:cs="v5.0.0"/>
        </w:rPr>
      </w:pPr>
      <w:r w:rsidRPr="00090C64">
        <w:t>Table 6.7.5.5.5.2-1: Wide Area BS operating band unwanted emission limits</w:t>
      </w:r>
      <w:r w:rsidRPr="00090C64">
        <w:br/>
        <w:t>for 1.4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731D3814" w14:textId="77777777" w:rsidTr="00554118">
        <w:trPr>
          <w:cantSplit/>
          <w:jc w:val="center"/>
        </w:trPr>
        <w:tc>
          <w:tcPr>
            <w:tcW w:w="2127" w:type="dxa"/>
          </w:tcPr>
          <w:p w14:paraId="7FA58511"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0BEEE865" w14:textId="77777777" w:rsidR="00D57C09" w:rsidRPr="00090C64" w:rsidRDefault="00D57C09" w:rsidP="00677DA3">
            <w:pPr>
              <w:pStyle w:val="TAH"/>
            </w:pPr>
            <w:r w:rsidRPr="00090C64">
              <w:t>Frequency offset of measurement filter centre frequency, f_offset</w:t>
            </w:r>
          </w:p>
        </w:tc>
        <w:tc>
          <w:tcPr>
            <w:tcW w:w="3455" w:type="dxa"/>
          </w:tcPr>
          <w:p w14:paraId="6756310C" w14:textId="77777777" w:rsidR="00D57C09" w:rsidRPr="00090C64" w:rsidRDefault="00D57C09" w:rsidP="00677DA3">
            <w:pPr>
              <w:pStyle w:val="TAH"/>
            </w:pP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70A488B3" w14:textId="77777777" w:rsidR="00D57C09" w:rsidRPr="00090C64" w:rsidRDefault="00D57C09" w:rsidP="00677DA3">
            <w:pPr>
              <w:pStyle w:val="TAH"/>
            </w:pPr>
            <w:r w:rsidRPr="00090C64">
              <w:t>Measurement bandwidth</w:t>
            </w:r>
            <w:r w:rsidRPr="00090C64">
              <w:rPr>
                <w:rFonts w:cs="v5.0.0"/>
              </w:rPr>
              <w:t xml:space="preserve"> </w:t>
            </w:r>
          </w:p>
        </w:tc>
      </w:tr>
      <w:tr w:rsidR="00D57C09" w:rsidRPr="00090C64" w14:paraId="111454CC" w14:textId="77777777" w:rsidTr="00554118">
        <w:trPr>
          <w:cantSplit/>
          <w:jc w:val="center"/>
        </w:trPr>
        <w:tc>
          <w:tcPr>
            <w:tcW w:w="2127" w:type="dxa"/>
          </w:tcPr>
          <w:p w14:paraId="42FD5D9D"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0CFD1DBD" w14:textId="77777777" w:rsidR="00D57C09" w:rsidRPr="00090C64" w:rsidRDefault="00D57C09" w:rsidP="00677DA3">
            <w:pPr>
              <w:pStyle w:val="TAC"/>
            </w:pPr>
            <w:r w:rsidRPr="00090C64">
              <w:t xml:space="preserve">0.05 MHz </w:t>
            </w:r>
            <w:r w:rsidRPr="00090C64">
              <w:sym w:font="Symbol" w:char="F0A3"/>
            </w:r>
            <w:r w:rsidRPr="00090C64">
              <w:t xml:space="preserve"> f_offset &lt; 1.45 MHz</w:t>
            </w:r>
          </w:p>
        </w:tc>
        <w:tc>
          <w:tcPr>
            <w:tcW w:w="3455" w:type="dxa"/>
          </w:tcPr>
          <w:p w14:paraId="656A9CFF" w14:textId="77777777" w:rsidR="00D57C09" w:rsidRPr="00090C64" w:rsidRDefault="00D57C09" w:rsidP="00677DA3">
            <w:pPr>
              <w:pStyle w:val="TAC"/>
              <w:rPr>
                <w:rFonts w:eastAsia="Malgun Gothic"/>
              </w:rPr>
            </w:pPr>
            <w:r w:rsidRPr="00090C64">
              <w:rPr>
                <w:rFonts w:eastAsia="Malgun Gothic"/>
              </w:rPr>
              <w:t>9.8 dBm - 10/1.4(f_offset/MHz-0.05) dB</w:t>
            </w:r>
          </w:p>
          <w:p w14:paraId="4615CB76" w14:textId="77777777" w:rsidR="00D57C09" w:rsidRPr="00090C64" w:rsidRDefault="00D57C09" w:rsidP="00677DA3">
            <w:pPr>
              <w:pStyle w:val="TAC"/>
              <w:rPr>
                <w:rFonts w:cs="Arial"/>
              </w:rPr>
            </w:pPr>
          </w:p>
        </w:tc>
        <w:tc>
          <w:tcPr>
            <w:tcW w:w="1430" w:type="dxa"/>
          </w:tcPr>
          <w:p w14:paraId="4D2B4C20" w14:textId="77777777" w:rsidR="00D57C09" w:rsidRPr="00090C64" w:rsidRDefault="00D57C09" w:rsidP="00677DA3">
            <w:pPr>
              <w:pStyle w:val="TAC"/>
              <w:rPr>
                <w:rFonts w:cs="Arial"/>
              </w:rPr>
            </w:pPr>
            <w:r w:rsidRPr="00090C64">
              <w:rPr>
                <w:rFonts w:cs="Arial"/>
              </w:rPr>
              <w:t xml:space="preserve">100 kHz </w:t>
            </w:r>
          </w:p>
        </w:tc>
      </w:tr>
      <w:tr w:rsidR="00D57C09" w:rsidRPr="00090C64" w14:paraId="3A216D80" w14:textId="77777777" w:rsidTr="00554118">
        <w:trPr>
          <w:cantSplit/>
          <w:jc w:val="center"/>
        </w:trPr>
        <w:tc>
          <w:tcPr>
            <w:tcW w:w="2127" w:type="dxa"/>
          </w:tcPr>
          <w:p w14:paraId="5405E289" w14:textId="77777777" w:rsidR="00D57C09" w:rsidRPr="00090C64" w:rsidRDefault="00D57C09" w:rsidP="00677DA3">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00D0861A" w14:textId="77777777" w:rsidR="00D57C09" w:rsidRPr="00090C64" w:rsidRDefault="00D57C09" w:rsidP="00677DA3">
            <w:pPr>
              <w:pStyle w:val="TAC"/>
            </w:pPr>
            <w:r w:rsidRPr="00090C64">
              <w:t xml:space="preserve">1.45 MHz </w:t>
            </w:r>
            <w:r w:rsidRPr="00090C64">
              <w:sym w:font="Symbol" w:char="F0A3"/>
            </w:r>
            <w:r w:rsidRPr="00090C64">
              <w:t xml:space="preserve"> f_offset &lt; 2.85 MHz</w:t>
            </w:r>
          </w:p>
        </w:tc>
        <w:tc>
          <w:tcPr>
            <w:tcW w:w="3455" w:type="dxa"/>
          </w:tcPr>
          <w:p w14:paraId="5AB54F3D" w14:textId="77777777" w:rsidR="00D57C09" w:rsidRPr="00090C64" w:rsidRDefault="00D57C09" w:rsidP="00677DA3">
            <w:pPr>
              <w:pStyle w:val="TAC"/>
              <w:rPr>
                <w:rFonts w:cs="Arial"/>
              </w:rPr>
            </w:pPr>
            <w:r w:rsidRPr="00090C64">
              <w:rPr>
                <w:rFonts w:cs="Arial"/>
              </w:rPr>
              <w:t>-0.2 dBm</w:t>
            </w:r>
          </w:p>
        </w:tc>
        <w:tc>
          <w:tcPr>
            <w:tcW w:w="1430" w:type="dxa"/>
          </w:tcPr>
          <w:p w14:paraId="78ADAF0D" w14:textId="77777777" w:rsidR="00D57C09" w:rsidRPr="00090C64" w:rsidRDefault="00D57C09" w:rsidP="00677DA3">
            <w:pPr>
              <w:pStyle w:val="TAC"/>
              <w:rPr>
                <w:rFonts w:cs="Arial"/>
              </w:rPr>
            </w:pPr>
            <w:r w:rsidRPr="00090C64">
              <w:rPr>
                <w:rFonts w:cs="Arial"/>
              </w:rPr>
              <w:t xml:space="preserve">100 kHz </w:t>
            </w:r>
          </w:p>
        </w:tc>
      </w:tr>
      <w:tr w:rsidR="00D57C09" w:rsidRPr="00090C64" w14:paraId="553CA148" w14:textId="77777777" w:rsidTr="00554118">
        <w:trPr>
          <w:cantSplit/>
          <w:jc w:val="center"/>
        </w:trPr>
        <w:tc>
          <w:tcPr>
            <w:tcW w:w="2127" w:type="dxa"/>
          </w:tcPr>
          <w:p w14:paraId="2F729102" w14:textId="77777777" w:rsidR="00D57C09" w:rsidRPr="00090C64" w:rsidRDefault="00D57C09" w:rsidP="00677DA3">
            <w:pPr>
              <w:pStyle w:val="TAC"/>
            </w:pPr>
            <w:r w:rsidRPr="00090C64">
              <w:t xml:space="preserve">2.8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r w:rsidRPr="00090C64">
              <w:rPr>
                <w:rFonts w:cs="Arial"/>
              </w:rPr>
              <w:t xml:space="preserve"> </w:t>
            </w:r>
          </w:p>
        </w:tc>
        <w:tc>
          <w:tcPr>
            <w:tcW w:w="2976" w:type="dxa"/>
          </w:tcPr>
          <w:p w14:paraId="5931B478" w14:textId="77777777" w:rsidR="00D57C09" w:rsidRPr="00090C64" w:rsidRDefault="00D57C09" w:rsidP="00677DA3">
            <w:pPr>
              <w:pStyle w:val="TAC"/>
            </w:pPr>
            <w:r w:rsidRPr="00090C64">
              <w:t xml:space="preserve">2.85 MHz </w:t>
            </w:r>
            <w:r w:rsidRPr="00090C64">
              <w:sym w:font="Symbol" w:char="F0A3"/>
            </w:r>
            <w:r w:rsidRPr="00090C64">
              <w:t xml:space="preserve"> f_offset &lt; min(10.05 MHz, f_offset</w:t>
            </w:r>
            <w:r w:rsidRPr="00090C64">
              <w:rPr>
                <w:vertAlign w:val="subscript"/>
              </w:rPr>
              <w:t>max</w:t>
            </w:r>
            <w:r w:rsidRPr="00090C64">
              <w:t>)</w:t>
            </w:r>
          </w:p>
        </w:tc>
        <w:tc>
          <w:tcPr>
            <w:tcW w:w="3455" w:type="dxa"/>
          </w:tcPr>
          <w:p w14:paraId="62E54904" w14:textId="77777777" w:rsidR="00D57C09" w:rsidRPr="00090C64" w:rsidRDefault="00D57C09" w:rsidP="00677DA3">
            <w:pPr>
              <w:pStyle w:val="TAC"/>
              <w:rPr>
                <w:rFonts w:cs="Arial"/>
              </w:rPr>
            </w:pPr>
            <w:r w:rsidRPr="00090C64">
              <w:rPr>
                <w:rFonts w:cs="Arial"/>
              </w:rPr>
              <w:t>-2.2 dBm</w:t>
            </w:r>
          </w:p>
        </w:tc>
        <w:tc>
          <w:tcPr>
            <w:tcW w:w="1430" w:type="dxa"/>
          </w:tcPr>
          <w:p w14:paraId="112F0E19" w14:textId="77777777" w:rsidR="00D57C09" w:rsidRPr="00090C64" w:rsidRDefault="00D57C09" w:rsidP="00677DA3">
            <w:pPr>
              <w:pStyle w:val="TAC"/>
              <w:rPr>
                <w:rFonts w:cs="Arial"/>
              </w:rPr>
            </w:pPr>
            <w:r w:rsidRPr="00090C64">
              <w:rPr>
                <w:rFonts w:cs="Arial"/>
              </w:rPr>
              <w:t xml:space="preserve">100 kHz </w:t>
            </w:r>
          </w:p>
        </w:tc>
      </w:tr>
      <w:tr w:rsidR="00D57C09" w:rsidRPr="00090C64" w14:paraId="2EB3A485" w14:textId="77777777" w:rsidTr="00554118">
        <w:trPr>
          <w:cantSplit/>
          <w:jc w:val="center"/>
        </w:trPr>
        <w:tc>
          <w:tcPr>
            <w:tcW w:w="2127" w:type="dxa"/>
          </w:tcPr>
          <w:p w14:paraId="12043CF2"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Pr>
          <w:p w14:paraId="47A2D812" w14:textId="77777777" w:rsidR="00D57C09" w:rsidRPr="00090C64" w:rsidRDefault="00D57C09" w:rsidP="00677DA3">
            <w:pPr>
              <w:pStyle w:val="TAC"/>
            </w:pPr>
            <w:r w:rsidRPr="00090C64">
              <w:t xml:space="preserve">10.05 MHz </w:t>
            </w:r>
            <w:r w:rsidRPr="00090C64">
              <w:sym w:font="Symbol" w:char="F0A3"/>
            </w:r>
            <w:r w:rsidRPr="00090C64">
              <w:t xml:space="preserve"> f_offset &lt; f_offset</w:t>
            </w:r>
            <w:r w:rsidRPr="00090C64">
              <w:rPr>
                <w:vertAlign w:val="subscript"/>
              </w:rPr>
              <w:t>max</w:t>
            </w:r>
          </w:p>
        </w:tc>
        <w:tc>
          <w:tcPr>
            <w:tcW w:w="3455" w:type="dxa"/>
          </w:tcPr>
          <w:p w14:paraId="4D48014E" w14:textId="77777777" w:rsidR="00D57C09" w:rsidRPr="00090C64" w:rsidRDefault="00D57C09" w:rsidP="00677DA3">
            <w:pPr>
              <w:pStyle w:val="TAC"/>
              <w:rPr>
                <w:rFonts w:cs="Arial"/>
              </w:rPr>
            </w:pPr>
            <w:r w:rsidRPr="00090C64">
              <w:rPr>
                <w:rFonts w:cs="Arial"/>
              </w:rPr>
              <w:t>-4 dBm (Note 8)</w:t>
            </w:r>
          </w:p>
        </w:tc>
        <w:tc>
          <w:tcPr>
            <w:tcW w:w="1430" w:type="dxa"/>
          </w:tcPr>
          <w:p w14:paraId="5E66F436" w14:textId="77777777" w:rsidR="00D57C09" w:rsidRPr="00090C64" w:rsidRDefault="00D57C09" w:rsidP="00677DA3">
            <w:pPr>
              <w:pStyle w:val="TAC"/>
              <w:rPr>
                <w:rFonts w:cs="Arial"/>
              </w:rPr>
            </w:pPr>
            <w:r w:rsidRPr="00090C64">
              <w:rPr>
                <w:rFonts w:cs="Arial"/>
              </w:rPr>
              <w:t>100 kHz</w:t>
            </w:r>
          </w:p>
        </w:tc>
      </w:tr>
      <w:tr w:rsidR="00D57C09" w:rsidRPr="00090C64" w14:paraId="177C7F77" w14:textId="77777777" w:rsidTr="00554118">
        <w:trPr>
          <w:cantSplit/>
          <w:jc w:val="center"/>
        </w:trPr>
        <w:tc>
          <w:tcPr>
            <w:tcW w:w="9988" w:type="dxa"/>
            <w:gridSpan w:val="4"/>
          </w:tcPr>
          <w:p w14:paraId="3CBB412F"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76C06AC2"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4ECC87A4"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1E32A664" w14:textId="77777777" w:rsidR="00D57C09" w:rsidRPr="00090C64" w:rsidRDefault="00D57C09" w:rsidP="00D57C09"/>
    <w:p w14:paraId="1825F99C" w14:textId="77777777" w:rsidR="00D57C09" w:rsidRPr="00090C64" w:rsidRDefault="00D57C09" w:rsidP="00D57C09">
      <w:pPr>
        <w:pStyle w:val="TH"/>
        <w:rPr>
          <w:rFonts w:cs="v5.0.0"/>
        </w:rPr>
      </w:pPr>
      <w:r w:rsidRPr="00090C64">
        <w:t>Table 6.7.5.5.5.2-2: Wide Area BS operating band unwanted emission limits</w:t>
      </w:r>
      <w:r w:rsidRPr="00090C64">
        <w:br/>
        <w:t>for 3 MHz channel bandwidth (E</w:t>
      </w:r>
      <w:r w:rsidRPr="00090C64">
        <w:noBreakHyphen/>
        <w:t>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189091F5" w14:textId="77777777" w:rsidTr="00554118">
        <w:trPr>
          <w:cantSplit/>
          <w:jc w:val="center"/>
        </w:trPr>
        <w:tc>
          <w:tcPr>
            <w:tcW w:w="2127" w:type="dxa"/>
            <w:tcBorders>
              <w:top w:val="single" w:sz="4" w:space="0" w:color="auto"/>
              <w:left w:val="single" w:sz="4" w:space="0" w:color="auto"/>
              <w:bottom w:val="single" w:sz="4" w:space="0" w:color="auto"/>
              <w:right w:val="single" w:sz="4" w:space="0" w:color="auto"/>
            </w:tcBorders>
          </w:tcPr>
          <w:p w14:paraId="03E5A0C1"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Borders>
              <w:top w:val="single" w:sz="4" w:space="0" w:color="auto"/>
              <w:left w:val="single" w:sz="4" w:space="0" w:color="auto"/>
              <w:bottom w:val="single" w:sz="4" w:space="0" w:color="auto"/>
              <w:right w:val="single" w:sz="4" w:space="0" w:color="auto"/>
            </w:tcBorders>
          </w:tcPr>
          <w:p w14:paraId="1B54BFBE" w14:textId="77777777" w:rsidR="00D57C09" w:rsidRPr="00090C64" w:rsidRDefault="00D57C09" w:rsidP="00677DA3">
            <w:pPr>
              <w:pStyle w:val="TAH"/>
            </w:pPr>
            <w:r w:rsidRPr="00090C64">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4C9545"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1E074937" w14:textId="77777777" w:rsidR="00D57C09" w:rsidRPr="00090C64" w:rsidRDefault="00D57C09" w:rsidP="00677DA3">
            <w:pPr>
              <w:pStyle w:val="TAH"/>
            </w:pPr>
            <w:r w:rsidRPr="00090C64">
              <w:t xml:space="preserve">Measurement bandwidth </w:t>
            </w:r>
          </w:p>
        </w:tc>
      </w:tr>
      <w:tr w:rsidR="00D57C09" w:rsidRPr="00090C64" w14:paraId="2BB6225C" w14:textId="77777777" w:rsidTr="00554118">
        <w:trPr>
          <w:cantSplit/>
          <w:jc w:val="center"/>
        </w:trPr>
        <w:tc>
          <w:tcPr>
            <w:tcW w:w="2127" w:type="dxa"/>
            <w:tcBorders>
              <w:top w:val="single" w:sz="4" w:space="0" w:color="auto"/>
              <w:left w:val="single" w:sz="4" w:space="0" w:color="auto"/>
              <w:bottom w:val="single" w:sz="4" w:space="0" w:color="auto"/>
              <w:right w:val="single" w:sz="4" w:space="0" w:color="auto"/>
            </w:tcBorders>
          </w:tcPr>
          <w:p w14:paraId="7D3C28B6" w14:textId="77777777" w:rsidR="00D57C09" w:rsidRPr="00090C64" w:rsidRDefault="00D57C09" w:rsidP="00677DA3">
            <w:pPr>
              <w:pStyle w:val="TAC"/>
            </w:pPr>
            <w:r w:rsidRPr="00090C64">
              <w:t xml:space="preserve">0 MHz </w:t>
            </w:r>
            <w:r w:rsidRPr="00090C64">
              <w:sym w:font="Symbol" w:char="F0A3"/>
            </w:r>
            <w:r w:rsidRPr="00090C64">
              <w:t xml:space="preserve"> </w:t>
            </w:r>
            <w:r w:rsidRPr="00090C64">
              <w:sym w:font="Symbol" w:char="F044"/>
            </w:r>
            <w:r w:rsidRPr="00090C64">
              <w:t>f &lt; 3 MHz</w:t>
            </w:r>
          </w:p>
        </w:tc>
        <w:tc>
          <w:tcPr>
            <w:tcW w:w="2976" w:type="dxa"/>
            <w:tcBorders>
              <w:top w:val="single" w:sz="4" w:space="0" w:color="auto"/>
              <w:left w:val="single" w:sz="4" w:space="0" w:color="auto"/>
              <w:bottom w:val="single" w:sz="4" w:space="0" w:color="auto"/>
              <w:right w:val="single" w:sz="4" w:space="0" w:color="auto"/>
            </w:tcBorders>
          </w:tcPr>
          <w:p w14:paraId="07F2BD9D" w14:textId="77777777" w:rsidR="00D57C09" w:rsidRPr="00090C64" w:rsidRDefault="00D57C09" w:rsidP="00677DA3">
            <w:pPr>
              <w:pStyle w:val="TAC"/>
            </w:pPr>
            <w:r w:rsidRPr="00090C64">
              <w:t xml:space="preserve">0.05 MHz </w:t>
            </w:r>
            <w:r w:rsidRPr="00090C64">
              <w:sym w:font="Symbol" w:char="F0A3"/>
            </w:r>
            <w:r w:rsidRPr="00090C64">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0660EE4E" w14:textId="77777777" w:rsidR="00D57C09" w:rsidRPr="00090C64" w:rsidRDefault="00D57C09" w:rsidP="00677DA3">
            <w:pPr>
              <w:pStyle w:val="TAC"/>
              <w:rPr>
                <w:rFonts w:eastAsia="Malgun Gothic"/>
              </w:rPr>
            </w:pPr>
            <w:r w:rsidRPr="00090C64">
              <w:rPr>
                <w:rFonts w:eastAsia="Malgun Gothic"/>
              </w:rPr>
              <w:t>5.8 dBm - 10/3(f_offset/MHz-0.05) dB</w:t>
            </w:r>
          </w:p>
          <w:p w14:paraId="4FA2D7A3" w14:textId="77777777" w:rsidR="00D57C09" w:rsidRPr="00090C64" w:rsidRDefault="00D57C09" w:rsidP="00677DA3">
            <w:pPr>
              <w:pStyle w:val="TAC"/>
            </w:pPr>
          </w:p>
        </w:tc>
        <w:tc>
          <w:tcPr>
            <w:tcW w:w="1430" w:type="dxa"/>
            <w:tcBorders>
              <w:top w:val="single" w:sz="4" w:space="0" w:color="auto"/>
              <w:left w:val="single" w:sz="4" w:space="0" w:color="auto"/>
              <w:bottom w:val="single" w:sz="4" w:space="0" w:color="auto"/>
              <w:right w:val="single" w:sz="4" w:space="0" w:color="auto"/>
            </w:tcBorders>
          </w:tcPr>
          <w:p w14:paraId="353775FC" w14:textId="77777777" w:rsidR="00D57C09" w:rsidRPr="00090C64" w:rsidRDefault="00D57C09" w:rsidP="00677DA3">
            <w:pPr>
              <w:pStyle w:val="TAC"/>
            </w:pPr>
            <w:r w:rsidRPr="00090C64">
              <w:t>100 kHz</w:t>
            </w:r>
          </w:p>
        </w:tc>
      </w:tr>
      <w:tr w:rsidR="00D57C09" w:rsidRPr="00090C64" w14:paraId="5ABCA4B2" w14:textId="77777777" w:rsidTr="00554118">
        <w:trPr>
          <w:cantSplit/>
          <w:jc w:val="center"/>
        </w:trPr>
        <w:tc>
          <w:tcPr>
            <w:tcW w:w="2127" w:type="dxa"/>
            <w:tcBorders>
              <w:top w:val="single" w:sz="4" w:space="0" w:color="auto"/>
              <w:left w:val="single" w:sz="4" w:space="0" w:color="auto"/>
              <w:bottom w:val="single" w:sz="4" w:space="0" w:color="auto"/>
              <w:right w:val="single" w:sz="4" w:space="0" w:color="auto"/>
            </w:tcBorders>
          </w:tcPr>
          <w:p w14:paraId="0550E6C9" w14:textId="77777777" w:rsidR="00D57C09" w:rsidRPr="00090C64" w:rsidRDefault="00D57C09" w:rsidP="00677DA3">
            <w:pPr>
              <w:pStyle w:val="TAC"/>
            </w:pPr>
            <w:r w:rsidRPr="00090C64">
              <w:t xml:space="preserve">3 MHz </w:t>
            </w:r>
            <w:r w:rsidRPr="00090C64">
              <w:sym w:font="Symbol" w:char="F0A3"/>
            </w:r>
            <w:r w:rsidRPr="00090C64">
              <w:t xml:space="preserve"> </w:t>
            </w:r>
            <w:r w:rsidRPr="00090C64">
              <w:sym w:font="Symbol" w:char="F044"/>
            </w:r>
            <w:r w:rsidRPr="00090C64">
              <w:t>f &lt; 6 MHz</w:t>
            </w:r>
          </w:p>
        </w:tc>
        <w:tc>
          <w:tcPr>
            <w:tcW w:w="2976" w:type="dxa"/>
            <w:tcBorders>
              <w:top w:val="single" w:sz="4" w:space="0" w:color="auto"/>
              <w:left w:val="single" w:sz="4" w:space="0" w:color="auto"/>
              <w:bottom w:val="single" w:sz="4" w:space="0" w:color="auto"/>
              <w:right w:val="single" w:sz="4" w:space="0" w:color="auto"/>
            </w:tcBorders>
          </w:tcPr>
          <w:p w14:paraId="0BB26BD0" w14:textId="77777777" w:rsidR="00D57C09" w:rsidRPr="00090C64" w:rsidRDefault="00D57C09" w:rsidP="00677DA3">
            <w:pPr>
              <w:pStyle w:val="TAC"/>
            </w:pPr>
            <w:r w:rsidRPr="00090C64">
              <w:t xml:space="preserve">3.05 MHz </w:t>
            </w:r>
            <w:r w:rsidRPr="00090C64">
              <w:sym w:font="Symbol" w:char="F0A3"/>
            </w:r>
            <w:r w:rsidRPr="00090C64">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6DEC647" w14:textId="77777777" w:rsidR="00D57C09" w:rsidRPr="00090C64" w:rsidRDefault="00D57C09" w:rsidP="00677DA3">
            <w:pPr>
              <w:pStyle w:val="TAC"/>
            </w:pPr>
            <w:r w:rsidRPr="00090C64">
              <w:rPr>
                <w:rFonts w:cs="Arial"/>
              </w:rPr>
              <w:t>-4.2 dBm</w:t>
            </w:r>
          </w:p>
        </w:tc>
        <w:tc>
          <w:tcPr>
            <w:tcW w:w="1430" w:type="dxa"/>
            <w:tcBorders>
              <w:top w:val="single" w:sz="4" w:space="0" w:color="auto"/>
              <w:left w:val="single" w:sz="4" w:space="0" w:color="auto"/>
              <w:bottom w:val="single" w:sz="4" w:space="0" w:color="auto"/>
              <w:right w:val="single" w:sz="4" w:space="0" w:color="auto"/>
            </w:tcBorders>
          </w:tcPr>
          <w:p w14:paraId="3B698914" w14:textId="77777777" w:rsidR="00D57C09" w:rsidRPr="00090C64" w:rsidRDefault="00D57C09" w:rsidP="00677DA3">
            <w:pPr>
              <w:pStyle w:val="TAC"/>
            </w:pPr>
            <w:r w:rsidRPr="00090C64">
              <w:t>100 kHz</w:t>
            </w:r>
          </w:p>
        </w:tc>
      </w:tr>
      <w:tr w:rsidR="00D57C09" w:rsidRPr="00090C64" w14:paraId="169727C5" w14:textId="77777777" w:rsidTr="00554118">
        <w:trPr>
          <w:cantSplit/>
          <w:jc w:val="center"/>
        </w:trPr>
        <w:tc>
          <w:tcPr>
            <w:tcW w:w="2127" w:type="dxa"/>
            <w:tcBorders>
              <w:top w:val="single" w:sz="4" w:space="0" w:color="auto"/>
              <w:left w:val="single" w:sz="4" w:space="0" w:color="auto"/>
              <w:bottom w:val="single" w:sz="4" w:space="0" w:color="auto"/>
              <w:right w:val="single" w:sz="4" w:space="0" w:color="auto"/>
            </w:tcBorders>
          </w:tcPr>
          <w:p w14:paraId="1207381A" w14:textId="5E6CBF0A" w:rsidR="00D57C09" w:rsidRPr="00090C64" w:rsidRDefault="00D57C09" w:rsidP="00677DA3">
            <w:pPr>
              <w:pStyle w:val="TAC"/>
            </w:pPr>
            <w:r w:rsidRPr="00090C64">
              <w:t xml:space="preserve">6 MHz </w:t>
            </w:r>
            <w:r w:rsidRPr="00090C64">
              <w:sym w:font="Symbol" w:char="F0A3"/>
            </w:r>
            <w:r w:rsidRPr="00090C64">
              <w:t xml:space="preserve"> </w:t>
            </w:r>
            <w:r w:rsidRPr="00090C64">
              <w:sym w:font="Symbol" w:char="F044"/>
            </w:r>
            <w:r w:rsidRPr="00090C64">
              <w:t xml:space="preserve">f </w:t>
            </w:r>
            <w:r w:rsidRPr="00090C64">
              <w:sym w:font="Symbol" w:char="F0A3"/>
            </w:r>
            <w:r w:rsidR="00677DA3" w:rsidRPr="00090C64">
              <w:t xml:space="preserve"> </w:t>
            </w: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Borders>
              <w:top w:val="single" w:sz="4" w:space="0" w:color="auto"/>
              <w:left w:val="single" w:sz="4" w:space="0" w:color="auto"/>
              <w:bottom w:val="single" w:sz="4" w:space="0" w:color="auto"/>
              <w:right w:val="single" w:sz="4" w:space="0" w:color="auto"/>
            </w:tcBorders>
          </w:tcPr>
          <w:p w14:paraId="3A000574" w14:textId="77777777" w:rsidR="00D57C09" w:rsidRPr="00090C64" w:rsidRDefault="00D57C09" w:rsidP="00677DA3">
            <w:pPr>
              <w:pStyle w:val="TAC"/>
            </w:pPr>
            <w:r w:rsidRPr="00090C64">
              <w:t xml:space="preserve">6.05 MHz </w:t>
            </w:r>
            <w:r w:rsidRPr="00090C64">
              <w:sym w:font="Symbol" w:char="F0A3"/>
            </w:r>
            <w:r w:rsidRPr="00090C64">
              <w:t xml:space="preserve"> f_offset &lt; min(10.05 MHz, f_offset</w:t>
            </w:r>
            <w:r w:rsidRPr="00090C64">
              <w:rPr>
                <w:vertAlign w:val="subscript"/>
              </w:rPr>
              <w:t>max</w:t>
            </w:r>
            <w:r w:rsidRPr="00090C64">
              <w:t>)</w:t>
            </w:r>
          </w:p>
        </w:tc>
        <w:tc>
          <w:tcPr>
            <w:tcW w:w="3455" w:type="dxa"/>
            <w:tcBorders>
              <w:top w:val="single" w:sz="4" w:space="0" w:color="auto"/>
              <w:left w:val="single" w:sz="4" w:space="0" w:color="auto"/>
              <w:bottom w:val="single" w:sz="4" w:space="0" w:color="auto"/>
              <w:right w:val="single" w:sz="4" w:space="0" w:color="auto"/>
            </w:tcBorders>
          </w:tcPr>
          <w:p w14:paraId="2DDDFBF9" w14:textId="77777777" w:rsidR="00D57C09" w:rsidRPr="00090C64" w:rsidRDefault="00D57C09" w:rsidP="00677DA3">
            <w:pPr>
              <w:pStyle w:val="TAC"/>
            </w:pPr>
            <w:r w:rsidRPr="00090C64">
              <w:rPr>
                <w:rFonts w:cs="Arial"/>
              </w:rPr>
              <w:t>-2.2 dBm (Note 8)</w:t>
            </w:r>
          </w:p>
        </w:tc>
        <w:tc>
          <w:tcPr>
            <w:tcW w:w="1430" w:type="dxa"/>
            <w:tcBorders>
              <w:top w:val="single" w:sz="4" w:space="0" w:color="auto"/>
              <w:left w:val="single" w:sz="4" w:space="0" w:color="auto"/>
              <w:bottom w:val="single" w:sz="4" w:space="0" w:color="auto"/>
              <w:right w:val="single" w:sz="4" w:space="0" w:color="auto"/>
            </w:tcBorders>
          </w:tcPr>
          <w:p w14:paraId="38184837" w14:textId="77777777" w:rsidR="00D57C09" w:rsidRPr="00090C64" w:rsidRDefault="00D57C09" w:rsidP="00677DA3">
            <w:pPr>
              <w:pStyle w:val="TAC"/>
            </w:pPr>
            <w:r w:rsidRPr="00090C64">
              <w:t>100 kHz</w:t>
            </w:r>
          </w:p>
        </w:tc>
      </w:tr>
      <w:tr w:rsidR="00D57C09" w:rsidRPr="00090C64" w14:paraId="44C25D74" w14:textId="77777777" w:rsidTr="00554118">
        <w:trPr>
          <w:cantSplit/>
          <w:jc w:val="center"/>
        </w:trPr>
        <w:tc>
          <w:tcPr>
            <w:tcW w:w="2127" w:type="dxa"/>
            <w:tcBorders>
              <w:top w:val="single" w:sz="4" w:space="0" w:color="auto"/>
              <w:left w:val="single" w:sz="4" w:space="0" w:color="auto"/>
              <w:bottom w:val="single" w:sz="4" w:space="0" w:color="auto"/>
              <w:right w:val="single" w:sz="4" w:space="0" w:color="auto"/>
            </w:tcBorders>
          </w:tcPr>
          <w:p w14:paraId="3FDD767A"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44"/>
            </w:r>
            <w:r w:rsidRPr="00090C64">
              <w:rPr>
                <w:rFonts w:cs="Arial"/>
              </w:rPr>
              <w:t>f</w:t>
            </w:r>
            <w:r w:rsidRPr="00090C64">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16EBDB" w14:textId="77777777" w:rsidR="00D57C09" w:rsidRPr="00090C64" w:rsidRDefault="00D57C09" w:rsidP="00677DA3">
            <w:pPr>
              <w:pStyle w:val="TAC"/>
            </w:pPr>
            <w:r w:rsidRPr="00090C64">
              <w:t xml:space="preserve">10.05 MHz </w:t>
            </w:r>
            <w:r w:rsidRPr="00090C64">
              <w:sym w:font="Symbol" w:char="F0A3"/>
            </w:r>
            <w:r w:rsidRPr="00090C64">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4062F99D" w14:textId="77777777" w:rsidR="00D57C09" w:rsidRPr="00090C64" w:rsidRDefault="00D57C09" w:rsidP="00677DA3">
            <w:pPr>
              <w:pStyle w:val="TAC"/>
              <w:rPr>
                <w:rFonts w:cs="Arial"/>
              </w:rPr>
            </w:pPr>
            <w:r w:rsidRPr="00090C64">
              <w:t>-4 dBm (Note 8)</w:t>
            </w:r>
          </w:p>
        </w:tc>
        <w:tc>
          <w:tcPr>
            <w:tcW w:w="1430" w:type="dxa"/>
            <w:tcBorders>
              <w:top w:val="single" w:sz="4" w:space="0" w:color="auto"/>
              <w:left w:val="single" w:sz="4" w:space="0" w:color="auto"/>
              <w:bottom w:val="single" w:sz="4" w:space="0" w:color="auto"/>
              <w:right w:val="single" w:sz="4" w:space="0" w:color="auto"/>
            </w:tcBorders>
          </w:tcPr>
          <w:p w14:paraId="300ED9B2" w14:textId="77777777" w:rsidR="00D57C09" w:rsidRPr="00090C64" w:rsidRDefault="00D57C09" w:rsidP="00677DA3">
            <w:pPr>
              <w:pStyle w:val="TAC"/>
            </w:pPr>
            <w:r w:rsidRPr="00090C64">
              <w:t>100 kHz</w:t>
            </w:r>
          </w:p>
        </w:tc>
      </w:tr>
      <w:tr w:rsidR="00D57C09" w:rsidRPr="00090C64" w14:paraId="6ACAA97A" w14:textId="77777777" w:rsidTr="0055411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6F87F22C"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4D626351"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288F277" w14:textId="77777777" w:rsidR="00D57C09" w:rsidRPr="00090C64" w:rsidRDefault="00D57C09" w:rsidP="00677DA3">
            <w:pPr>
              <w:pStyle w:val="TAN"/>
              <w:rPr>
                <w:rFonts w:cs="v5.0.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7BD49CE3" w14:textId="77777777" w:rsidR="00D57C09" w:rsidRPr="00090C64" w:rsidRDefault="00D57C09" w:rsidP="00D57C09"/>
    <w:p w14:paraId="26939C24" w14:textId="77777777" w:rsidR="00D57C09" w:rsidRPr="00090C64" w:rsidRDefault="00D57C09" w:rsidP="00D57C09">
      <w:pPr>
        <w:pStyle w:val="TH"/>
        <w:rPr>
          <w:rFonts w:cs="v5.0.0"/>
        </w:rPr>
      </w:pPr>
      <w:r w:rsidRPr="00090C64">
        <w:lastRenderedPageBreak/>
        <w:t>Table 6.7.5.5.5.2-3: Wide Area BS operating band unwanted emission limits for 5, 10, 15 and 20 MHz channel bandwidth (E-UTRA bands &lt;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123B5252" w14:textId="77777777" w:rsidTr="00554118">
        <w:trPr>
          <w:cantSplit/>
          <w:jc w:val="center"/>
        </w:trPr>
        <w:tc>
          <w:tcPr>
            <w:tcW w:w="2127" w:type="dxa"/>
          </w:tcPr>
          <w:p w14:paraId="07D9C54F"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48730BF7" w14:textId="77777777" w:rsidR="00D57C09" w:rsidRPr="00090C64" w:rsidRDefault="00D57C09" w:rsidP="00677DA3">
            <w:pPr>
              <w:pStyle w:val="TAH"/>
            </w:pPr>
            <w:r w:rsidRPr="00090C64">
              <w:t>Frequency offset of measurement filter centre frequency, f_offset</w:t>
            </w:r>
          </w:p>
        </w:tc>
        <w:tc>
          <w:tcPr>
            <w:tcW w:w="3455" w:type="dxa"/>
          </w:tcPr>
          <w:p w14:paraId="009ED947" w14:textId="77777777" w:rsidR="00D57C09" w:rsidRPr="00090C64" w:rsidRDefault="00D57C09" w:rsidP="00677DA3">
            <w:pPr>
              <w:pStyle w:val="TAH"/>
            </w:pPr>
            <w:r w:rsidRPr="00090C64">
              <w:rPr>
                <w:rFonts w:cs="Arial"/>
              </w:rPr>
              <w:t xml:space="preserve">Test </w:t>
            </w:r>
            <w:r w:rsidRPr="00090C64">
              <w:t xml:space="preserve">requirement </w:t>
            </w:r>
            <w:r w:rsidRPr="00090C64">
              <w:rPr>
                <w:lang w:eastAsia="zh-CN"/>
              </w:rPr>
              <w:t>(Notes 1 and 2)</w:t>
            </w:r>
          </w:p>
        </w:tc>
        <w:tc>
          <w:tcPr>
            <w:tcW w:w="1430" w:type="dxa"/>
          </w:tcPr>
          <w:p w14:paraId="69022466" w14:textId="77777777" w:rsidR="00D57C09" w:rsidRPr="00090C64" w:rsidRDefault="00D57C09" w:rsidP="00677DA3">
            <w:pPr>
              <w:pStyle w:val="TAH"/>
            </w:pPr>
            <w:r w:rsidRPr="00090C64">
              <w:t xml:space="preserve">Measurement bandwidth </w:t>
            </w:r>
          </w:p>
        </w:tc>
      </w:tr>
      <w:tr w:rsidR="00D57C09" w:rsidRPr="00090C64" w14:paraId="3C3D93B7" w14:textId="77777777" w:rsidTr="00554118">
        <w:trPr>
          <w:cantSplit/>
          <w:jc w:val="center"/>
        </w:trPr>
        <w:tc>
          <w:tcPr>
            <w:tcW w:w="2127" w:type="dxa"/>
          </w:tcPr>
          <w:p w14:paraId="08D1DCFF"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7617E7DE" w14:textId="77777777" w:rsidR="00D57C09" w:rsidRPr="00090C64" w:rsidRDefault="00D57C09" w:rsidP="00677DA3">
            <w:pPr>
              <w:pStyle w:val="TAC"/>
            </w:pPr>
            <w:r w:rsidRPr="00090C64">
              <w:t xml:space="preserve">0.05 MHz </w:t>
            </w:r>
            <w:r w:rsidRPr="00090C64">
              <w:sym w:font="Symbol" w:char="F0A3"/>
            </w:r>
            <w:r w:rsidRPr="00090C64">
              <w:t xml:space="preserve"> f_offset &lt; 5.05 MHz</w:t>
            </w:r>
          </w:p>
        </w:tc>
        <w:tc>
          <w:tcPr>
            <w:tcW w:w="3455" w:type="dxa"/>
          </w:tcPr>
          <w:p w14:paraId="0E27298F" w14:textId="77777777" w:rsidR="00D57C09" w:rsidRPr="00090C64" w:rsidRDefault="00D57C09" w:rsidP="00677DA3">
            <w:pPr>
              <w:pStyle w:val="TAC"/>
              <w:rPr>
                <w:rFonts w:eastAsia="Malgun Gothic"/>
              </w:rPr>
            </w:pPr>
            <w:r w:rsidRPr="00090C64">
              <w:rPr>
                <w:rFonts w:eastAsia="Malgun Gothic"/>
              </w:rPr>
              <w:t>3.8 dBm - 7/5(f_offset/MHz-0.05) dB</w:t>
            </w:r>
          </w:p>
          <w:p w14:paraId="0F721ACF" w14:textId="77777777" w:rsidR="00D57C09" w:rsidRPr="00090C64" w:rsidRDefault="00D57C09" w:rsidP="00677DA3">
            <w:pPr>
              <w:pStyle w:val="TAC"/>
              <w:rPr>
                <w:rFonts w:cs="Arial"/>
              </w:rPr>
            </w:pPr>
          </w:p>
        </w:tc>
        <w:tc>
          <w:tcPr>
            <w:tcW w:w="1430" w:type="dxa"/>
          </w:tcPr>
          <w:p w14:paraId="277B3218" w14:textId="77777777" w:rsidR="00D57C09" w:rsidRPr="00090C64" w:rsidRDefault="00D57C09" w:rsidP="00677DA3">
            <w:pPr>
              <w:pStyle w:val="TAC"/>
              <w:rPr>
                <w:rFonts w:cs="Arial"/>
              </w:rPr>
            </w:pPr>
            <w:r w:rsidRPr="00090C64">
              <w:rPr>
                <w:rFonts w:cs="Arial"/>
              </w:rPr>
              <w:t xml:space="preserve">100 kHz </w:t>
            </w:r>
          </w:p>
        </w:tc>
      </w:tr>
      <w:tr w:rsidR="00D57C09" w:rsidRPr="00090C64" w14:paraId="63947135" w14:textId="77777777" w:rsidTr="00554118">
        <w:trPr>
          <w:cantSplit/>
          <w:jc w:val="center"/>
        </w:trPr>
        <w:tc>
          <w:tcPr>
            <w:tcW w:w="2127" w:type="dxa"/>
          </w:tcPr>
          <w:p w14:paraId="2158BAE2" w14:textId="77777777" w:rsidR="00D57C09" w:rsidRPr="00090C64" w:rsidRDefault="00D57C09" w:rsidP="00677DA3">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64063D0D"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5E610A77" w14:textId="77777777" w:rsidR="00D57C09" w:rsidRPr="00090C64" w:rsidRDefault="00D57C09" w:rsidP="00677DA3">
            <w:pPr>
              <w:pStyle w:val="TAC"/>
            </w:pPr>
            <w:r w:rsidRPr="00090C64">
              <w:t xml:space="preserve">5.05 MHz </w:t>
            </w:r>
            <w:r w:rsidRPr="00090C64">
              <w:sym w:font="Symbol" w:char="F0A3"/>
            </w:r>
            <w:r w:rsidRPr="00090C64">
              <w:t xml:space="preserve"> f_offset &lt;</w:t>
            </w:r>
          </w:p>
          <w:p w14:paraId="4BDB62E7" w14:textId="77777777" w:rsidR="00D57C09" w:rsidRPr="00090C64" w:rsidRDefault="00D57C09" w:rsidP="00677DA3">
            <w:pPr>
              <w:pStyle w:val="TAC"/>
            </w:pPr>
            <w:r w:rsidRPr="00090C64">
              <w:t>min(10.05 MHz, f_offset</w:t>
            </w:r>
            <w:r w:rsidRPr="00090C64">
              <w:rPr>
                <w:vertAlign w:val="subscript"/>
              </w:rPr>
              <w:t>max</w:t>
            </w:r>
            <w:r w:rsidRPr="00090C64">
              <w:t>)</w:t>
            </w:r>
          </w:p>
        </w:tc>
        <w:tc>
          <w:tcPr>
            <w:tcW w:w="3455" w:type="dxa"/>
          </w:tcPr>
          <w:p w14:paraId="3A6E126F" w14:textId="77777777" w:rsidR="00D57C09" w:rsidRPr="00090C64" w:rsidRDefault="00D57C09" w:rsidP="00677DA3">
            <w:pPr>
              <w:pStyle w:val="TAC"/>
              <w:rPr>
                <w:rFonts w:cs="Arial"/>
              </w:rPr>
            </w:pPr>
            <w:r w:rsidRPr="00090C64">
              <w:rPr>
                <w:rFonts w:cs="Arial"/>
              </w:rPr>
              <w:t>-3.2 dBm</w:t>
            </w:r>
          </w:p>
        </w:tc>
        <w:tc>
          <w:tcPr>
            <w:tcW w:w="1430" w:type="dxa"/>
          </w:tcPr>
          <w:p w14:paraId="2BC5EFFC" w14:textId="77777777" w:rsidR="00D57C09" w:rsidRPr="00090C64" w:rsidRDefault="00D57C09" w:rsidP="00677DA3">
            <w:pPr>
              <w:pStyle w:val="TAC"/>
              <w:rPr>
                <w:rFonts w:cs="Arial"/>
              </w:rPr>
            </w:pPr>
            <w:r w:rsidRPr="00090C64">
              <w:rPr>
                <w:rFonts w:cs="Arial"/>
              </w:rPr>
              <w:t xml:space="preserve">100 kHz </w:t>
            </w:r>
          </w:p>
        </w:tc>
      </w:tr>
      <w:tr w:rsidR="00D57C09" w:rsidRPr="00090C64" w14:paraId="32FF94A1" w14:textId="77777777" w:rsidTr="00554118">
        <w:trPr>
          <w:cantSplit/>
          <w:jc w:val="center"/>
        </w:trPr>
        <w:tc>
          <w:tcPr>
            <w:tcW w:w="2127" w:type="dxa"/>
          </w:tcPr>
          <w:p w14:paraId="50C7F637"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223D6E67" w14:textId="77777777" w:rsidR="00D57C09" w:rsidRPr="00090C64" w:rsidRDefault="00D57C09" w:rsidP="00677DA3">
            <w:pPr>
              <w:pStyle w:val="TAC"/>
            </w:pPr>
            <w:r w:rsidRPr="00090C64">
              <w:t xml:space="preserve">10.05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29C137C4" w14:textId="77777777" w:rsidR="00D57C09" w:rsidRPr="00090C64" w:rsidRDefault="00D57C09" w:rsidP="00677DA3">
            <w:pPr>
              <w:pStyle w:val="TAC"/>
              <w:rPr>
                <w:rFonts w:cs="Arial"/>
              </w:rPr>
            </w:pPr>
            <w:r w:rsidRPr="00090C64">
              <w:rPr>
                <w:rFonts w:cs="Arial"/>
              </w:rPr>
              <w:t>-4 dBm (NOTE 8)</w:t>
            </w:r>
          </w:p>
        </w:tc>
        <w:tc>
          <w:tcPr>
            <w:tcW w:w="1430" w:type="dxa"/>
          </w:tcPr>
          <w:p w14:paraId="74852594" w14:textId="77777777" w:rsidR="00D57C09" w:rsidRPr="00090C64" w:rsidRDefault="00D57C09" w:rsidP="00677DA3">
            <w:pPr>
              <w:pStyle w:val="TAC"/>
              <w:rPr>
                <w:rFonts w:cs="Arial"/>
              </w:rPr>
            </w:pPr>
            <w:r w:rsidRPr="00090C64">
              <w:rPr>
                <w:rFonts w:cs="Arial"/>
              </w:rPr>
              <w:t xml:space="preserve">100 kHz </w:t>
            </w:r>
          </w:p>
        </w:tc>
      </w:tr>
      <w:tr w:rsidR="00D57C09" w:rsidRPr="00090C64" w14:paraId="27931673" w14:textId="77777777" w:rsidTr="00554118">
        <w:trPr>
          <w:cantSplit/>
          <w:jc w:val="center"/>
        </w:trPr>
        <w:tc>
          <w:tcPr>
            <w:tcW w:w="9988" w:type="dxa"/>
            <w:gridSpan w:val="4"/>
          </w:tcPr>
          <w:p w14:paraId="11F5B3B1"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dBm/100 kHz.</w:t>
            </w:r>
          </w:p>
          <w:p w14:paraId="19FB408E"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t>.</w:t>
            </w:r>
          </w:p>
          <w:p w14:paraId="56E8445A"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50D106E1" w14:textId="77777777" w:rsidR="00D57C09" w:rsidRPr="00090C64" w:rsidRDefault="00D57C09" w:rsidP="00D57C09"/>
    <w:p w14:paraId="7E01BC0D" w14:textId="26D6D4B7" w:rsidR="00D57C09" w:rsidRPr="00090C64" w:rsidRDefault="00D81333" w:rsidP="00D57C09">
      <w:pPr>
        <w:keepNext/>
        <w:rPr>
          <w:rFonts w:cs="v5.0.0"/>
        </w:rPr>
      </w:pPr>
      <w:r w:rsidRPr="00090C64">
        <w:rPr>
          <w:rFonts w:cs="v5.0.0"/>
        </w:rPr>
        <w:t xml:space="preserve">For E-UTRA </w:t>
      </w:r>
      <w:r w:rsidRPr="00090C64">
        <w:rPr>
          <w:rFonts w:cs="v5.0.0"/>
          <w:i/>
        </w:rPr>
        <w:t>RIB</w:t>
      </w:r>
      <w:r w:rsidRPr="00090C64">
        <w:rPr>
          <w:rFonts w:cs="v5.0.0"/>
        </w:rPr>
        <w:t xml:space="preserve"> operating in Bands 1, 2, 3, 4, 7, 9, 10, 11, 21, 23, 24, 25, 30, 32, 33, 34, 35, 36, 37, 38, 39, 40, 41, 45, 48, </w:t>
      </w:r>
      <w:r>
        <w:rPr>
          <w:rFonts w:cs="v5.0.0"/>
        </w:rPr>
        <w:t xml:space="preserve">54, </w:t>
      </w:r>
      <w:r w:rsidRPr="00090C64">
        <w:rPr>
          <w:rFonts w:cs="v5.0.0"/>
        </w:rPr>
        <w:t xml:space="preserve">65, 66, 69, 70, </w:t>
      </w:r>
      <w:ins w:id="73" w:author="Pc" w:date="2025-01-13T08:09:00Z">
        <w:r w:rsidR="005A4B0D">
          <w:rPr>
            <w:rFonts w:cs="v5.0.0"/>
          </w:rPr>
          <w:t xml:space="preserve">111 </w:t>
        </w:r>
      </w:ins>
      <w:r w:rsidRPr="00090C64">
        <w:rPr>
          <w:rFonts w:cs="v5.0.0"/>
        </w:rPr>
        <w:t>emissions shall not exceed the maximum levels specified in tables 6.6.5.5.5.2-4, 6.6.5.5.5.2-6 and 6.6.5.5.5.2-8.</w:t>
      </w:r>
    </w:p>
    <w:p w14:paraId="23984885" w14:textId="77777777" w:rsidR="00D57C09" w:rsidRPr="00090C64" w:rsidRDefault="00D57C09" w:rsidP="00D57C09">
      <w:pPr>
        <w:keepNext/>
        <w:rPr>
          <w:rFonts w:cs="v5.0.0"/>
        </w:rPr>
      </w:pPr>
      <w:r w:rsidRPr="00090C64">
        <w:rPr>
          <w:rFonts w:cs="v5.0.0"/>
        </w:rPr>
        <w:t xml:space="preserve">For E-UTRA </w:t>
      </w:r>
      <w:r w:rsidRPr="00090C64">
        <w:rPr>
          <w:rFonts w:cs="v5.0.0"/>
          <w:i/>
        </w:rPr>
        <w:t>RIB</w:t>
      </w:r>
      <w:r w:rsidRPr="00090C64">
        <w:rPr>
          <w:rFonts w:cs="v5.0.0"/>
        </w:rPr>
        <w:t xml:space="preserve"> operating in Bands 22, 42, 43, 52 emissions shall not exceed the maximum levels specified in tables 6.6.5.5.5.2-5, 6.6.5.5.5.2-7 and 6.6.5.5.5.2-9.</w:t>
      </w:r>
    </w:p>
    <w:p w14:paraId="2422CB4B" w14:textId="77777777" w:rsidR="00D57C09" w:rsidRPr="00090C64" w:rsidRDefault="00D57C09" w:rsidP="00D57C09">
      <w:pPr>
        <w:pStyle w:val="TH"/>
        <w:rPr>
          <w:rFonts w:cs="v5.0.0"/>
        </w:rPr>
      </w:pPr>
      <w:r w:rsidRPr="00090C64">
        <w:t>Table 6.7.5.5.5.2-4: Wide Area BS operating band unwanted emission limits</w:t>
      </w:r>
      <w:r w:rsidRPr="00090C64">
        <w:br/>
        <w:t>for 1.4 MHz channel bandwidth (1GHz &lt; E</w:t>
      </w:r>
      <w:r w:rsidRPr="00090C64">
        <w:noBreakHyphen/>
        <w:t>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38B91411" w14:textId="77777777" w:rsidTr="00554118">
        <w:trPr>
          <w:cantSplit/>
          <w:jc w:val="center"/>
        </w:trPr>
        <w:tc>
          <w:tcPr>
            <w:tcW w:w="2127" w:type="dxa"/>
          </w:tcPr>
          <w:p w14:paraId="65DDBFD4"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07152214" w14:textId="77777777" w:rsidR="00D57C09" w:rsidRPr="00090C64" w:rsidRDefault="00D57C09" w:rsidP="00677DA3">
            <w:pPr>
              <w:pStyle w:val="TAH"/>
            </w:pPr>
            <w:r w:rsidRPr="00090C64">
              <w:t>Frequency offset of measurement filter centre frequency, f_offset</w:t>
            </w:r>
          </w:p>
        </w:tc>
        <w:tc>
          <w:tcPr>
            <w:tcW w:w="3455" w:type="dxa"/>
          </w:tcPr>
          <w:p w14:paraId="50C9089F"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4B5C8DCF" w14:textId="77777777" w:rsidR="00D57C09" w:rsidRPr="00090C64" w:rsidRDefault="00D57C09" w:rsidP="00677DA3">
            <w:pPr>
              <w:pStyle w:val="TAH"/>
            </w:pPr>
            <w:r w:rsidRPr="00090C64">
              <w:t xml:space="preserve">Measurement bandwidth </w:t>
            </w:r>
          </w:p>
        </w:tc>
      </w:tr>
      <w:tr w:rsidR="00D57C09" w:rsidRPr="00090C64" w14:paraId="31FEB439" w14:textId="77777777" w:rsidTr="00554118">
        <w:trPr>
          <w:cantSplit/>
          <w:jc w:val="center"/>
        </w:trPr>
        <w:tc>
          <w:tcPr>
            <w:tcW w:w="2127" w:type="dxa"/>
          </w:tcPr>
          <w:p w14:paraId="2F43B029"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52C9E285" w14:textId="77777777" w:rsidR="00D57C09" w:rsidRPr="00090C64" w:rsidRDefault="00D57C09" w:rsidP="00677DA3">
            <w:pPr>
              <w:pStyle w:val="TAC"/>
            </w:pPr>
            <w:r w:rsidRPr="00090C64">
              <w:t xml:space="preserve">0.05 MHz </w:t>
            </w:r>
            <w:r w:rsidRPr="00090C64">
              <w:sym w:font="Symbol" w:char="F0A3"/>
            </w:r>
            <w:r w:rsidRPr="00090C64">
              <w:t xml:space="preserve"> f_offset &lt; 1.45 MHz</w:t>
            </w:r>
          </w:p>
        </w:tc>
        <w:tc>
          <w:tcPr>
            <w:tcW w:w="3455" w:type="dxa"/>
          </w:tcPr>
          <w:p w14:paraId="2603E90D" w14:textId="77777777" w:rsidR="00D57C09" w:rsidRPr="00090C64" w:rsidRDefault="00D57C09" w:rsidP="00677DA3">
            <w:pPr>
              <w:pStyle w:val="TAC"/>
            </w:pPr>
            <w:r w:rsidRPr="00090C64">
              <w:rPr>
                <w:rFonts w:eastAsia="Malgun Gothic"/>
              </w:rPr>
              <w:t>9.8 dBm - 10/1.4(f_offset/MHz-0.05) dB</w:t>
            </w:r>
          </w:p>
        </w:tc>
        <w:tc>
          <w:tcPr>
            <w:tcW w:w="1430" w:type="dxa"/>
          </w:tcPr>
          <w:p w14:paraId="7F105E4D" w14:textId="77777777" w:rsidR="00D57C09" w:rsidRPr="00090C64" w:rsidRDefault="00D57C09" w:rsidP="00677DA3">
            <w:pPr>
              <w:pStyle w:val="TAC"/>
              <w:rPr>
                <w:rFonts w:cs="Arial"/>
              </w:rPr>
            </w:pPr>
            <w:r w:rsidRPr="00090C64">
              <w:rPr>
                <w:rFonts w:cs="Arial"/>
              </w:rPr>
              <w:t xml:space="preserve">100 kHz </w:t>
            </w:r>
          </w:p>
        </w:tc>
      </w:tr>
      <w:tr w:rsidR="00D57C09" w:rsidRPr="00090C64" w14:paraId="274F0EFC" w14:textId="77777777" w:rsidTr="00554118">
        <w:trPr>
          <w:cantSplit/>
          <w:jc w:val="center"/>
        </w:trPr>
        <w:tc>
          <w:tcPr>
            <w:tcW w:w="2127" w:type="dxa"/>
          </w:tcPr>
          <w:p w14:paraId="1354B91D" w14:textId="77777777" w:rsidR="00D57C09" w:rsidRPr="00090C64" w:rsidRDefault="00D57C09" w:rsidP="00677DA3">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344E4F2C" w14:textId="77777777" w:rsidR="00D57C09" w:rsidRPr="00090C64" w:rsidRDefault="00D57C09" w:rsidP="00677DA3">
            <w:pPr>
              <w:pStyle w:val="TAC"/>
            </w:pPr>
            <w:r w:rsidRPr="00090C64">
              <w:t xml:space="preserve">1.45 MHz </w:t>
            </w:r>
            <w:r w:rsidRPr="00090C64">
              <w:sym w:font="Symbol" w:char="F0A3"/>
            </w:r>
            <w:r w:rsidRPr="00090C64">
              <w:t xml:space="preserve"> f_offset &lt; 2.85 MHz</w:t>
            </w:r>
          </w:p>
        </w:tc>
        <w:tc>
          <w:tcPr>
            <w:tcW w:w="3455" w:type="dxa"/>
          </w:tcPr>
          <w:p w14:paraId="3B402952" w14:textId="77777777" w:rsidR="00D57C09" w:rsidRPr="00090C64" w:rsidRDefault="00D57C09" w:rsidP="00677DA3">
            <w:pPr>
              <w:pStyle w:val="TAC"/>
              <w:rPr>
                <w:rFonts w:cs="Arial"/>
              </w:rPr>
            </w:pPr>
            <w:r w:rsidRPr="00090C64">
              <w:rPr>
                <w:rFonts w:cs="Arial"/>
              </w:rPr>
              <w:t>-0.2 dBm</w:t>
            </w:r>
          </w:p>
        </w:tc>
        <w:tc>
          <w:tcPr>
            <w:tcW w:w="1430" w:type="dxa"/>
          </w:tcPr>
          <w:p w14:paraId="277DFC91" w14:textId="77777777" w:rsidR="00D57C09" w:rsidRPr="00090C64" w:rsidRDefault="00D57C09" w:rsidP="00677DA3">
            <w:pPr>
              <w:pStyle w:val="TAC"/>
              <w:rPr>
                <w:rFonts w:cs="Arial"/>
              </w:rPr>
            </w:pPr>
            <w:r w:rsidRPr="00090C64">
              <w:rPr>
                <w:rFonts w:cs="Arial"/>
              </w:rPr>
              <w:t xml:space="preserve">100 kHz </w:t>
            </w:r>
          </w:p>
        </w:tc>
      </w:tr>
      <w:tr w:rsidR="00D57C09" w:rsidRPr="00090C64" w14:paraId="4822843A" w14:textId="77777777" w:rsidTr="00554118">
        <w:trPr>
          <w:cantSplit/>
          <w:jc w:val="center"/>
        </w:trPr>
        <w:tc>
          <w:tcPr>
            <w:tcW w:w="2127" w:type="dxa"/>
          </w:tcPr>
          <w:p w14:paraId="1EFE97E4" w14:textId="77777777" w:rsidR="00D57C09" w:rsidRPr="00090C64" w:rsidRDefault="00D57C09" w:rsidP="00677DA3">
            <w:pPr>
              <w:pStyle w:val="TAC"/>
            </w:pPr>
            <w:r w:rsidRPr="00090C64">
              <w:t xml:space="preserve">2.8 </w:t>
            </w:r>
            <w:r w:rsidRPr="00090C64">
              <w:rPr>
                <w:rFonts w:cs="Arial"/>
              </w:rPr>
              <w:t xml:space="preserve">MHz </w:t>
            </w:r>
            <w:r w:rsidRPr="00090C64">
              <w:sym w:font="Symbol" w:char="F0A3"/>
            </w:r>
            <w:r w:rsidRPr="00090C64">
              <w:t xml:space="preserve"> </w:t>
            </w:r>
            <w:r w:rsidRPr="00090C64">
              <w:sym w:font="Symbol" w:char="F044"/>
            </w:r>
            <w:r w:rsidRPr="00090C64">
              <w:t>f &lt;</w:t>
            </w:r>
          </w:p>
          <w:p w14:paraId="2815BE1A"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652AAEBB" w14:textId="77777777" w:rsidR="00D57C09" w:rsidRPr="00090C64" w:rsidRDefault="00D57C09" w:rsidP="00677DA3">
            <w:pPr>
              <w:pStyle w:val="TAC"/>
            </w:pPr>
            <w:r w:rsidRPr="00090C64">
              <w:t xml:space="preserve">3.3 MHz </w:t>
            </w:r>
            <w:r w:rsidRPr="00090C64">
              <w:sym w:font="Symbol" w:char="F0A3"/>
            </w:r>
            <w:r w:rsidRPr="00090C64">
              <w:t xml:space="preserve"> f_offset &lt;</w:t>
            </w:r>
          </w:p>
          <w:p w14:paraId="317E1A1F" w14:textId="77777777" w:rsidR="00D57C09" w:rsidRPr="00090C64" w:rsidRDefault="00D57C09" w:rsidP="00677DA3">
            <w:pPr>
              <w:pStyle w:val="TAC"/>
            </w:pPr>
            <w:r w:rsidRPr="00090C64">
              <w:t>min(10.5 MHz, f_offset</w:t>
            </w:r>
            <w:r w:rsidRPr="00090C64">
              <w:rPr>
                <w:vertAlign w:val="subscript"/>
              </w:rPr>
              <w:t>max</w:t>
            </w:r>
            <w:r w:rsidRPr="00090C64">
              <w:t>)</w:t>
            </w:r>
          </w:p>
        </w:tc>
        <w:tc>
          <w:tcPr>
            <w:tcW w:w="3455" w:type="dxa"/>
          </w:tcPr>
          <w:p w14:paraId="4DBCD71A" w14:textId="77777777" w:rsidR="00D57C09" w:rsidRPr="00090C64" w:rsidRDefault="00D57C09" w:rsidP="00677DA3">
            <w:pPr>
              <w:pStyle w:val="TAC"/>
              <w:rPr>
                <w:rFonts w:cs="Arial"/>
              </w:rPr>
            </w:pPr>
            <w:r w:rsidRPr="00090C64">
              <w:rPr>
                <w:rFonts w:cs="Arial"/>
              </w:rPr>
              <w:t>-2.2 (Note 8) dBm</w:t>
            </w:r>
          </w:p>
        </w:tc>
        <w:tc>
          <w:tcPr>
            <w:tcW w:w="1430" w:type="dxa"/>
          </w:tcPr>
          <w:p w14:paraId="6094D0FE" w14:textId="77777777" w:rsidR="00D57C09" w:rsidRPr="00090C64" w:rsidRDefault="00D57C09" w:rsidP="00677DA3">
            <w:pPr>
              <w:pStyle w:val="TAC"/>
              <w:rPr>
                <w:rFonts w:cs="Arial"/>
              </w:rPr>
            </w:pPr>
            <w:r w:rsidRPr="00090C64">
              <w:rPr>
                <w:rFonts w:cs="Arial"/>
              </w:rPr>
              <w:t>1 MHz</w:t>
            </w:r>
          </w:p>
        </w:tc>
      </w:tr>
      <w:tr w:rsidR="00D57C09" w:rsidRPr="00090C64" w14:paraId="01979660" w14:textId="77777777" w:rsidTr="00554118">
        <w:trPr>
          <w:cantSplit/>
          <w:jc w:val="center"/>
        </w:trPr>
        <w:tc>
          <w:tcPr>
            <w:tcW w:w="2127" w:type="dxa"/>
          </w:tcPr>
          <w:p w14:paraId="6F378ABF"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40D2ADE2"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6D65918A" w14:textId="77777777" w:rsidR="00D57C09" w:rsidRPr="00090C64" w:rsidRDefault="00D57C09" w:rsidP="00677DA3">
            <w:pPr>
              <w:pStyle w:val="TAC"/>
              <w:rPr>
                <w:rFonts w:cs="Arial"/>
              </w:rPr>
            </w:pPr>
            <w:r w:rsidRPr="00090C64">
              <w:rPr>
                <w:rFonts w:cs="Arial"/>
              </w:rPr>
              <w:t>-4 dBm (NOTE 8)</w:t>
            </w:r>
          </w:p>
        </w:tc>
        <w:tc>
          <w:tcPr>
            <w:tcW w:w="1430" w:type="dxa"/>
          </w:tcPr>
          <w:p w14:paraId="6C8D3E30" w14:textId="7658B5EA" w:rsidR="00D57C09" w:rsidRPr="00090C64" w:rsidRDefault="00A901DE" w:rsidP="00677DA3">
            <w:pPr>
              <w:pStyle w:val="TAC"/>
              <w:rPr>
                <w:rFonts w:cs="Arial"/>
              </w:rPr>
            </w:pPr>
            <w:r w:rsidRPr="00090C64">
              <w:rPr>
                <w:rFonts w:cs="Arial"/>
              </w:rPr>
              <w:t>1</w:t>
            </w:r>
            <w:r>
              <w:rPr>
                <w:rFonts w:cs="Arial"/>
              </w:rPr>
              <w:t> </w:t>
            </w:r>
            <w:r w:rsidRPr="00090C64">
              <w:rPr>
                <w:rFonts w:cs="Arial"/>
              </w:rPr>
              <w:t>MHz</w:t>
            </w:r>
          </w:p>
        </w:tc>
      </w:tr>
      <w:tr w:rsidR="00D57C09" w:rsidRPr="00090C64" w14:paraId="24A43C1C" w14:textId="77777777" w:rsidTr="00554118">
        <w:trPr>
          <w:cantSplit/>
          <w:jc w:val="center"/>
        </w:trPr>
        <w:tc>
          <w:tcPr>
            <w:tcW w:w="9988" w:type="dxa"/>
            <w:gridSpan w:val="4"/>
          </w:tcPr>
          <w:p w14:paraId="2F7099BF"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 MHz.</w:t>
            </w:r>
          </w:p>
          <w:p w14:paraId="0DC7090F"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27B34D2B"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4BA2B2F5" w14:textId="77777777" w:rsidR="00D57C09" w:rsidRPr="00090C64" w:rsidRDefault="00D57C09" w:rsidP="00D57C09"/>
    <w:p w14:paraId="3BB84CB7" w14:textId="77777777" w:rsidR="00D57C09" w:rsidRPr="00090C64" w:rsidRDefault="00D57C09" w:rsidP="00D57C09">
      <w:pPr>
        <w:pStyle w:val="TH"/>
        <w:rPr>
          <w:rFonts w:cs="v5.0.0"/>
        </w:rPr>
      </w:pPr>
      <w:r w:rsidRPr="00090C64">
        <w:lastRenderedPageBreak/>
        <w:t>Table 6.7.5.5.5.2-5: Wide Area BS operating band unwanted emission limits</w:t>
      </w:r>
      <w:r w:rsidRPr="00090C64">
        <w:br/>
        <w:t>for 1.4 MHz channel bandwidth (E</w:t>
      </w:r>
      <w:r w:rsidRPr="00090C64">
        <w:noBreakHyphen/>
        <w:t>UTRA bands &gt;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38E5F87A" w14:textId="77777777" w:rsidTr="00554118">
        <w:trPr>
          <w:cantSplit/>
          <w:jc w:val="center"/>
        </w:trPr>
        <w:tc>
          <w:tcPr>
            <w:tcW w:w="2127" w:type="dxa"/>
          </w:tcPr>
          <w:p w14:paraId="2863D343"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18AC6F75" w14:textId="77777777" w:rsidR="00D57C09" w:rsidRPr="00090C64" w:rsidRDefault="00D57C09" w:rsidP="00677DA3">
            <w:pPr>
              <w:pStyle w:val="TAH"/>
            </w:pPr>
            <w:r w:rsidRPr="00090C64">
              <w:t>Frequency offset of measurement filter centre frequency, f_offset</w:t>
            </w:r>
          </w:p>
        </w:tc>
        <w:tc>
          <w:tcPr>
            <w:tcW w:w="3455" w:type="dxa"/>
          </w:tcPr>
          <w:p w14:paraId="2A3CA53C"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739BBE71" w14:textId="77777777" w:rsidR="00D57C09" w:rsidRPr="00090C64" w:rsidRDefault="00D57C09" w:rsidP="00677DA3">
            <w:pPr>
              <w:pStyle w:val="TAH"/>
            </w:pPr>
            <w:r w:rsidRPr="00090C64">
              <w:t xml:space="preserve">Measurement bandwidth </w:t>
            </w:r>
          </w:p>
        </w:tc>
      </w:tr>
      <w:tr w:rsidR="00D57C09" w:rsidRPr="00090C64" w14:paraId="53F8A9E5" w14:textId="77777777" w:rsidTr="00554118">
        <w:trPr>
          <w:cantSplit/>
          <w:jc w:val="center"/>
        </w:trPr>
        <w:tc>
          <w:tcPr>
            <w:tcW w:w="2127" w:type="dxa"/>
          </w:tcPr>
          <w:p w14:paraId="697A2ADF"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1.4 MHz</w:t>
            </w:r>
          </w:p>
        </w:tc>
        <w:tc>
          <w:tcPr>
            <w:tcW w:w="2976" w:type="dxa"/>
          </w:tcPr>
          <w:p w14:paraId="0ECBA2F4" w14:textId="77777777" w:rsidR="00D57C09" w:rsidRPr="00090C64" w:rsidRDefault="00D57C09" w:rsidP="00677DA3">
            <w:pPr>
              <w:pStyle w:val="TAC"/>
            </w:pPr>
            <w:r w:rsidRPr="00090C64">
              <w:t xml:space="preserve">0.05 MHz </w:t>
            </w:r>
            <w:r w:rsidRPr="00090C64">
              <w:sym w:font="Symbol" w:char="F0A3"/>
            </w:r>
            <w:r w:rsidRPr="00090C64">
              <w:t xml:space="preserve"> f_offset &lt; 1.45 MHz</w:t>
            </w:r>
          </w:p>
        </w:tc>
        <w:tc>
          <w:tcPr>
            <w:tcW w:w="3455" w:type="dxa"/>
          </w:tcPr>
          <w:p w14:paraId="35371A5F" w14:textId="77777777" w:rsidR="00D57C09" w:rsidRPr="00090C64" w:rsidRDefault="00D57C09" w:rsidP="00677DA3">
            <w:pPr>
              <w:pStyle w:val="TAC"/>
              <w:rPr>
                <w:rFonts w:cs="Arial"/>
              </w:rPr>
            </w:pPr>
            <w:r w:rsidRPr="00090C64">
              <w:rPr>
                <w:rFonts w:eastAsia="Malgun Gothic"/>
              </w:rPr>
              <w:t>10 dBm - 10/1.4(f_offset/MHz-0.05) dB</w:t>
            </w:r>
          </w:p>
        </w:tc>
        <w:tc>
          <w:tcPr>
            <w:tcW w:w="1430" w:type="dxa"/>
          </w:tcPr>
          <w:p w14:paraId="1DFB7D0A" w14:textId="77777777" w:rsidR="00D57C09" w:rsidRPr="00090C64" w:rsidRDefault="00D57C09" w:rsidP="00677DA3">
            <w:pPr>
              <w:pStyle w:val="TAC"/>
              <w:rPr>
                <w:rFonts w:cs="Arial"/>
              </w:rPr>
            </w:pPr>
            <w:r w:rsidRPr="00090C64">
              <w:rPr>
                <w:rFonts w:cs="Arial"/>
              </w:rPr>
              <w:t xml:space="preserve">100 kHz </w:t>
            </w:r>
          </w:p>
        </w:tc>
      </w:tr>
      <w:tr w:rsidR="00D57C09" w:rsidRPr="00090C64" w14:paraId="6DB121B6" w14:textId="77777777" w:rsidTr="00554118">
        <w:trPr>
          <w:cantSplit/>
          <w:jc w:val="center"/>
        </w:trPr>
        <w:tc>
          <w:tcPr>
            <w:tcW w:w="2127" w:type="dxa"/>
          </w:tcPr>
          <w:p w14:paraId="059A980D" w14:textId="77777777" w:rsidR="00D57C09" w:rsidRPr="00090C64" w:rsidRDefault="00D57C09" w:rsidP="00677DA3">
            <w:pPr>
              <w:pStyle w:val="TAC"/>
            </w:pPr>
            <w:r w:rsidRPr="00090C64">
              <w:t xml:space="preserve">1.4 </w:t>
            </w:r>
            <w:r w:rsidRPr="00090C64">
              <w:rPr>
                <w:rFonts w:cs="Arial"/>
              </w:rPr>
              <w:t xml:space="preserve">MHz </w:t>
            </w:r>
            <w:r w:rsidRPr="00090C64">
              <w:sym w:font="Symbol" w:char="F0A3"/>
            </w:r>
            <w:r w:rsidRPr="00090C64">
              <w:t xml:space="preserve"> </w:t>
            </w:r>
            <w:r w:rsidRPr="00090C64">
              <w:sym w:font="Symbol" w:char="F044"/>
            </w:r>
            <w:r w:rsidRPr="00090C64">
              <w:t>f &lt; 2.8 MHz</w:t>
            </w:r>
          </w:p>
        </w:tc>
        <w:tc>
          <w:tcPr>
            <w:tcW w:w="2976" w:type="dxa"/>
          </w:tcPr>
          <w:p w14:paraId="16C7E6BE" w14:textId="77777777" w:rsidR="00D57C09" w:rsidRPr="00090C64" w:rsidRDefault="00D57C09" w:rsidP="00677DA3">
            <w:pPr>
              <w:pStyle w:val="TAC"/>
            </w:pPr>
            <w:r w:rsidRPr="00090C64">
              <w:t xml:space="preserve">1.45 MHz </w:t>
            </w:r>
            <w:r w:rsidRPr="00090C64">
              <w:sym w:font="Symbol" w:char="F0A3"/>
            </w:r>
            <w:r w:rsidRPr="00090C64">
              <w:t xml:space="preserve"> f_offset &lt; 2.85 MHz</w:t>
            </w:r>
          </w:p>
        </w:tc>
        <w:tc>
          <w:tcPr>
            <w:tcW w:w="3455" w:type="dxa"/>
          </w:tcPr>
          <w:p w14:paraId="0DEBCD76" w14:textId="77777777" w:rsidR="00D57C09" w:rsidRPr="00090C64" w:rsidRDefault="00D57C09" w:rsidP="00677DA3">
            <w:pPr>
              <w:pStyle w:val="TAC"/>
              <w:rPr>
                <w:rFonts w:cs="Arial"/>
              </w:rPr>
            </w:pPr>
            <w:r w:rsidRPr="00090C64">
              <w:rPr>
                <w:rFonts w:cs="Arial"/>
              </w:rPr>
              <w:t>0 dBm</w:t>
            </w:r>
          </w:p>
        </w:tc>
        <w:tc>
          <w:tcPr>
            <w:tcW w:w="1430" w:type="dxa"/>
          </w:tcPr>
          <w:p w14:paraId="2A35D174" w14:textId="77777777" w:rsidR="00D57C09" w:rsidRPr="00090C64" w:rsidRDefault="00D57C09" w:rsidP="00677DA3">
            <w:pPr>
              <w:pStyle w:val="TAC"/>
              <w:rPr>
                <w:rFonts w:cs="Arial"/>
              </w:rPr>
            </w:pPr>
            <w:r w:rsidRPr="00090C64">
              <w:rPr>
                <w:rFonts w:cs="Arial"/>
              </w:rPr>
              <w:t xml:space="preserve">100 kHz </w:t>
            </w:r>
          </w:p>
        </w:tc>
      </w:tr>
      <w:tr w:rsidR="00D57C09" w:rsidRPr="00090C64" w14:paraId="0D13BC5D" w14:textId="77777777" w:rsidTr="00554118">
        <w:trPr>
          <w:cantSplit/>
          <w:jc w:val="center"/>
        </w:trPr>
        <w:tc>
          <w:tcPr>
            <w:tcW w:w="2127" w:type="dxa"/>
          </w:tcPr>
          <w:p w14:paraId="3F672367" w14:textId="77777777" w:rsidR="00D57C09" w:rsidRPr="00090C64" w:rsidRDefault="00D57C09" w:rsidP="00677DA3">
            <w:pPr>
              <w:pStyle w:val="TAC"/>
            </w:pPr>
            <w:r w:rsidRPr="00090C64">
              <w:t xml:space="preserve">2.8 </w:t>
            </w:r>
            <w:r w:rsidRPr="00090C64">
              <w:rPr>
                <w:rFonts w:cs="Arial"/>
              </w:rPr>
              <w:t xml:space="preserve">MHz </w:t>
            </w:r>
            <w:r w:rsidRPr="00090C64">
              <w:sym w:font="Symbol" w:char="F0A3"/>
            </w:r>
            <w:r w:rsidRPr="00090C64">
              <w:t xml:space="preserve"> </w:t>
            </w:r>
            <w:r w:rsidRPr="00090C64">
              <w:sym w:font="Symbol" w:char="F044"/>
            </w:r>
            <w:r w:rsidRPr="00090C64">
              <w:t>f &lt;</w:t>
            </w:r>
          </w:p>
          <w:p w14:paraId="72C5E9A0"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2DA09CB5" w14:textId="77777777" w:rsidR="00D57C09" w:rsidRPr="00090C64" w:rsidRDefault="00D57C09" w:rsidP="00677DA3">
            <w:pPr>
              <w:pStyle w:val="TAC"/>
            </w:pPr>
            <w:r w:rsidRPr="00090C64">
              <w:t xml:space="preserve">3.3 MHz </w:t>
            </w:r>
            <w:r w:rsidRPr="00090C64">
              <w:sym w:font="Symbol" w:char="F0A3"/>
            </w:r>
            <w:r w:rsidRPr="00090C64">
              <w:t xml:space="preserve"> f_offset &lt;</w:t>
            </w:r>
          </w:p>
          <w:p w14:paraId="05A88FB8" w14:textId="77777777" w:rsidR="00D57C09" w:rsidRPr="00090C64" w:rsidRDefault="00D57C09" w:rsidP="00677DA3">
            <w:pPr>
              <w:pStyle w:val="TAC"/>
            </w:pPr>
            <w:r w:rsidRPr="00090C64">
              <w:t>min(10.5 MHz, f_offset</w:t>
            </w:r>
            <w:r w:rsidRPr="00090C64">
              <w:rPr>
                <w:vertAlign w:val="subscript"/>
              </w:rPr>
              <w:t>max</w:t>
            </w:r>
            <w:r w:rsidRPr="00090C64">
              <w:t>)</w:t>
            </w:r>
          </w:p>
        </w:tc>
        <w:tc>
          <w:tcPr>
            <w:tcW w:w="3455" w:type="dxa"/>
          </w:tcPr>
          <w:p w14:paraId="2E9E2FA8" w14:textId="77777777" w:rsidR="00D57C09" w:rsidRPr="00090C64" w:rsidRDefault="00D57C09" w:rsidP="00677DA3">
            <w:pPr>
              <w:pStyle w:val="TAC"/>
              <w:rPr>
                <w:rFonts w:cs="Arial"/>
              </w:rPr>
            </w:pPr>
            <w:r w:rsidRPr="00090C64">
              <w:rPr>
                <w:rFonts w:cs="Arial"/>
              </w:rPr>
              <w:t>-2 (Note 8) dBm</w:t>
            </w:r>
          </w:p>
        </w:tc>
        <w:tc>
          <w:tcPr>
            <w:tcW w:w="1430" w:type="dxa"/>
          </w:tcPr>
          <w:p w14:paraId="05970126" w14:textId="77777777" w:rsidR="00D57C09" w:rsidRPr="00090C64" w:rsidRDefault="00D57C09" w:rsidP="00677DA3">
            <w:pPr>
              <w:pStyle w:val="TAC"/>
              <w:rPr>
                <w:rFonts w:cs="Arial"/>
              </w:rPr>
            </w:pPr>
            <w:r w:rsidRPr="00090C64">
              <w:rPr>
                <w:rFonts w:cs="Arial"/>
              </w:rPr>
              <w:t>1 MHz</w:t>
            </w:r>
          </w:p>
        </w:tc>
      </w:tr>
      <w:tr w:rsidR="00D57C09" w:rsidRPr="00090C64" w14:paraId="78B50C0D" w14:textId="77777777" w:rsidTr="00554118">
        <w:trPr>
          <w:cantSplit/>
          <w:jc w:val="center"/>
        </w:trPr>
        <w:tc>
          <w:tcPr>
            <w:tcW w:w="2127" w:type="dxa"/>
          </w:tcPr>
          <w:p w14:paraId="492E000B"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04C4920C"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042386FE" w14:textId="77777777" w:rsidR="00D57C09" w:rsidRPr="00090C64" w:rsidRDefault="00D57C09" w:rsidP="00677DA3">
            <w:pPr>
              <w:pStyle w:val="TAC"/>
              <w:rPr>
                <w:rFonts w:cs="Arial"/>
              </w:rPr>
            </w:pPr>
            <w:r w:rsidRPr="00090C64">
              <w:rPr>
                <w:rFonts w:cs="Arial"/>
              </w:rPr>
              <w:t>-4 dBm (NOTE 8)</w:t>
            </w:r>
          </w:p>
        </w:tc>
        <w:tc>
          <w:tcPr>
            <w:tcW w:w="1430" w:type="dxa"/>
          </w:tcPr>
          <w:p w14:paraId="61FE6D54" w14:textId="77777777" w:rsidR="00D57C09" w:rsidRPr="00090C64" w:rsidRDefault="00D57C09" w:rsidP="00677DA3">
            <w:pPr>
              <w:pStyle w:val="TAC"/>
              <w:rPr>
                <w:rFonts w:cs="Arial"/>
              </w:rPr>
            </w:pPr>
            <w:r w:rsidRPr="00090C64">
              <w:rPr>
                <w:rFonts w:cs="Arial"/>
              </w:rPr>
              <w:t>1 MHz</w:t>
            </w:r>
          </w:p>
        </w:tc>
      </w:tr>
      <w:tr w:rsidR="00D57C09" w:rsidRPr="00090C64" w14:paraId="2EEFAC0F" w14:textId="77777777" w:rsidTr="00554118">
        <w:trPr>
          <w:cantSplit/>
          <w:jc w:val="center"/>
        </w:trPr>
        <w:tc>
          <w:tcPr>
            <w:tcW w:w="9988" w:type="dxa"/>
            <w:gridSpan w:val="4"/>
          </w:tcPr>
          <w:p w14:paraId="549C3513"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 MHz.</w:t>
            </w:r>
          </w:p>
          <w:p w14:paraId="07ACF88A"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11C7896C"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3BA87B4A" w14:textId="77777777" w:rsidR="00D57C09" w:rsidRPr="00090C64" w:rsidRDefault="00D57C09" w:rsidP="00D57C09"/>
    <w:p w14:paraId="498E966E" w14:textId="77777777" w:rsidR="00D57C09" w:rsidRPr="00090C64" w:rsidRDefault="00D57C09" w:rsidP="00D57C09">
      <w:pPr>
        <w:pStyle w:val="TH"/>
        <w:rPr>
          <w:rFonts w:cs="v5.0.0"/>
        </w:rPr>
      </w:pPr>
      <w:r w:rsidRPr="00090C64">
        <w:t>Table 6.7.5.5.5.2-6: Wide Area BS operating band unwanted emission limits</w:t>
      </w:r>
      <w:r w:rsidRPr="00090C64">
        <w:br/>
        <w:t>for 3 MHz channel bandwidth (1GHz &lt; E</w:t>
      </w:r>
      <w:r w:rsidRPr="00090C64">
        <w:noBreakHyphen/>
        <w:t>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192DB0C5" w14:textId="77777777" w:rsidTr="00554118">
        <w:trPr>
          <w:cantSplit/>
          <w:jc w:val="center"/>
        </w:trPr>
        <w:tc>
          <w:tcPr>
            <w:tcW w:w="2127" w:type="dxa"/>
          </w:tcPr>
          <w:p w14:paraId="7E2DDDE9"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40A73FB0" w14:textId="77777777" w:rsidR="00D57C09" w:rsidRPr="00090C64" w:rsidRDefault="00D57C09" w:rsidP="00677DA3">
            <w:pPr>
              <w:pStyle w:val="TAH"/>
            </w:pPr>
            <w:r w:rsidRPr="00090C64">
              <w:t>Frequency offset of measurement filter centre frequency, f_offset</w:t>
            </w:r>
          </w:p>
        </w:tc>
        <w:tc>
          <w:tcPr>
            <w:tcW w:w="3455" w:type="dxa"/>
          </w:tcPr>
          <w:p w14:paraId="6B430925"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05C2B1DA" w14:textId="77777777" w:rsidR="00D57C09" w:rsidRPr="00090C64" w:rsidRDefault="00D57C09" w:rsidP="00677DA3">
            <w:pPr>
              <w:pStyle w:val="TAH"/>
            </w:pPr>
            <w:r w:rsidRPr="00090C64">
              <w:t xml:space="preserve">Measurement bandwidth </w:t>
            </w:r>
          </w:p>
        </w:tc>
      </w:tr>
      <w:tr w:rsidR="00D57C09" w:rsidRPr="00090C64" w14:paraId="4CC7F8F4" w14:textId="77777777" w:rsidTr="00554118">
        <w:trPr>
          <w:cantSplit/>
          <w:jc w:val="center"/>
        </w:trPr>
        <w:tc>
          <w:tcPr>
            <w:tcW w:w="2127" w:type="dxa"/>
          </w:tcPr>
          <w:p w14:paraId="08E32E5E"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3 MHz</w:t>
            </w:r>
          </w:p>
        </w:tc>
        <w:tc>
          <w:tcPr>
            <w:tcW w:w="2976" w:type="dxa"/>
          </w:tcPr>
          <w:p w14:paraId="0E76737D" w14:textId="77777777" w:rsidR="00D57C09" w:rsidRPr="00090C64" w:rsidRDefault="00D57C09" w:rsidP="00677DA3">
            <w:pPr>
              <w:pStyle w:val="TAC"/>
            </w:pPr>
            <w:r w:rsidRPr="00090C64">
              <w:t xml:space="preserve">0.05 MHz </w:t>
            </w:r>
            <w:r w:rsidRPr="00090C64">
              <w:sym w:font="Symbol" w:char="F0A3"/>
            </w:r>
            <w:r w:rsidRPr="00090C64">
              <w:t xml:space="preserve"> f_offset &lt; 3.05 MHz</w:t>
            </w:r>
          </w:p>
        </w:tc>
        <w:tc>
          <w:tcPr>
            <w:tcW w:w="3455" w:type="dxa"/>
          </w:tcPr>
          <w:p w14:paraId="713943BF" w14:textId="77777777" w:rsidR="00D57C09" w:rsidRPr="00090C64" w:rsidRDefault="00D57C09" w:rsidP="00677DA3">
            <w:pPr>
              <w:pStyle w:val="TAC"/>
              <w:rPr>
                <w:rFonts w:cs="Arial"/>
              </w:rPr>
            </w:pPr>
            <w:r w:rsidRPr="00090C64">
              <w:rPr>
                <w:rFonts w:eastAsia="Malgun Gothic"/>
              </w:rPr>
              <w:t>5.8 dBm - 10/3(f_offset/MHz-0.05) dB</w:t>
            </w:r>
          </w:p>
        </w:tc>
        <w:tc>
          <w:tcPr>
            <w:tcW w:w="1430" w:type="dxa"/>
          </w:tcPr>
          <w:p w14:paraId="3CE8DF36" w14:textId="77777777" w:rsidR="00D57C09" w:rsidRPr="00090C64" w:rsidRDefault="00D57C09" w:rsidP="00677DA3">
            <w:pPr>
              <w:pStyle w:val="TAC"/>
              <w:rPr>
                <w:rFonts w:cs="Arial"/>
              </w:rPr>
            </w:pPr>
            <w:r w:rsidRPr="00090C64">
              <w:rPr>
                <w:rFonts w:cs="Arial"/>
              </w:rPr>
              <w:t xml:space="preserve">100 kHz </w:t>
            </w:r>
          </w:p>
        </w:tc>
      </w:tr>
      <w:tr w:rsidR="00D57C09" w:rsidRPr="00090C64" w14:paraId="1E7CDFB6" w14:textId="77777777" w:rsidTr="00554118">
        <w:trPr>
          <w:cantSplit/>
          <w:jc w:val="center"/>
        </w:trPr>
        <w:tc>
          <w:tcPr>
            <w:tcW w:w="2127" w:type="dxa"/>
          </w:tcPr>
          <w:p w14:paraId="2EA6766B" w14:textId="77777777" w:rsidR="00D57C09" w:rsidRPr="00090C64" w:rsidRDefault="00D57C09" w:rsidP="00677DA3">
            <w:pPr>
              <w:pStyle w:val="TAC"/>
            </w:pPr>
            <w:r w:rsidRPr="00090C64">
              <w:t xml:space="preserve">3 </w:t>
            </w:r>
            <w:r w:rsidRPr="00090C64">
              <w:rPr>
                <w:rFonts w:cs="Arial"/>
              </w:rPr>
              <w:t xml:space="preserve">MHz </w:t>
            </w:r>
            <w:r w:rsidRPr="00090C64">
              <w:sym w:font="Symbol" w:char="F0A3"/>
            </w:r>
            <w:r w:rsidRPr="00090C64">
              <w:t xml:space="preserve"> </w:t>
            </w:r>
            <w:r w:rsidRPr="00090C64">
              <w:sym w:font="Symbol" w:char="F044"/>
            </w:r>
            <w:r w:rsidRPr="00090C64">
              <w:t>f &lt; 6 MHz</w:t>
            </w:r>
          </w:p>
        </w:tc>
        <w:tc>
          <w:tcPr>
            <w:tcW w:w="2976" w:type="dxa"/>
          </w:tcPr>
          <w:p w14:paraId="4319AF2D" w14:textId="77777777" w:rsidR="00D57C09" w:rsidRPr="00090C64" w:rsidRDefault="00D57C09" w:rsidP="00677DA3">
            <w:pPr>
              <w:pStyle w:val="TAC"/>
            </w:pPr>
            <w:r w:rsidRPr="00090C64">
              <w:t xml:space="preserve">3.05 MHz </w:t>
            </w:r>
            <w:r w:rsidRPr="00090C64">
              <w:sym w:font="Symbol" w:char="F0A3"/>
            </w:r>
            <w:r w:rsidRPr="00090C64">
              <w:t xml:space="preserve"> f_offset &lt; 6.05 MHz</w:t>
            </w:r>
          </w:p>
        </w:tc>
        <w:tc>
          <w:tcPr>
            <w:tcW w:w="3455" w:type="dxa"/>
          </w:tcPr>
          <w:p w14:paraId="4B62360D" w14:textId="77777777" w:rsidR="00D57C09" w:rsidRPr="00090C64" w:rsidRDefault="00D57C09" w:rsidP="00677DA3">
            <w:pPr>
              <w:pStyle w:val="TAC"/>
              <w:rPr>
                <w:rFonts w:cs="Arial"/>
              </w:rPr>
            </w:pPr>
            <w:r w:rsidRPr="00090C64">
              <w:rPr>
                <w:rFonts w:cs="Arial"/>
              </w:rPr>
              <w:t>-4.2 dBm</w:t>
            </w:r>
          </w:p>
        </w:tc>
        <w:tc>
          <w:tcPr>
            <w:tcW w:w="1430" w:type="dxa"/>
          </w:tcPr>
          <w:p w14:paraId="11C06F5C" w14:textId="77777777" w:rsidR="00D57C09" w:rsidRPr="00090C64" w:rsidRDefault="00D57C09" w:rsidP="00677DA3">
            <w:pPr>
              <w:pStyle w:val="TAC"/>
              <w:rPr>
                <w:rFonts w:cs="Arial"/>
              </w:rPr>
            </w:pPr>
            <w:r w:rsidRPr="00090C64">
              <w:rPr>
                <w:rFonts w:cs="Arial"/>
              </w:rPr>
              <w:t xml:space="preserve">100 kHz </w:t>
            </w:r>
          </w:p>
        </w:tc>
      </w:tr>
      <w:tr w:rsidR="00D57C09" w:rsidRPr="00090C64" w14:paraId="0540BC0D" w14:textId="77777777" w:rsidTr="00554118">
        <w:trPr>
          <w:cantSplit/>
          <w:jc w:val="center"/>
        </w:trPr>
        <w:tc>
          <w:tcPr>
            <w:tcW w:w="2127" w:type="dxa"/>
          </w:tcPr>
          <w:p w14:paraId="379F00F1" w14:textId="77777777" w:rsidR="00D57C09" w:rsidRPr="00090C64" w:rsidRDefault="00D57C09" w:rsidP="00677DA3">
            <w:pPr>
              <w:pStyle w:val="TAC"/>
            </w:pPr>
            <w:r w:rsidRPr="00090C64">
              <w:t xml:space="preserve">6 </w:t>
            </w:r>
            <w:r w:rsidRPr="00090C64">
              <w:rPr>
                <w:rFonts w:cs="Arial"/>
              </w:rPr>
              <w:t xml:space="preserve">MHz </w:t>
            </w:r>
            <w:r w:rsidRPr="00090C64">
              <w:sym w:font="Symbol" w:char="F0A3"/>
            </w:r>
            <w:r w:rsidRPr="00090C64">
              <w:t xml:space="preserve"> </w:t>
            </w:r>
            <w:r w:rsidRPr="00090C64">
              <w:sym w:font="Symbol" w:char="F044"/>
            </w:r>
            <w:r w:rsidRPr="00090C64">
              <w:t>f &lt;</w:t>
            </w:r>
          </w:p>
          <w:p w14:paraId="69F3DD63"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4B8115E0" w14:textId="77777777" w:rsidR="00D57C09" w:rsidRPr="00090C64" w:rsidRDefault="00D57C09" w:rsidP="00677DA3">
            <w:pPr>
              <w:pStyle w:val="TAC"/>
            </w:pPr>
            <w:r w:rsidRPr="00090C64">
              <w:t xml:space="preserve">6.5 MHz </w:t>
            </w:r>
            <w:r w:rsidRPr="00090C64">
              <w:sym w:font="Symbol" w:char="F0A3"/>
            </w:r>
            <w:r w:rsidRPr="00090C64">
              <w:t xml:space="preserve"> f_offset &lt;</w:t>
            </w:r>
          </w:p>
          <w:p w14:paraId="32311655" w14:textId="77777777" w:rsidR="00D57C09" w:rsidRPr="00090C64" w:rsidRDefault="00D57C09" w:rsidP="00677DA3">
            <w:pPr>
              <w:pStyle w:val="TAC"/>
            </w:pPr>
            <w:r w:rsidRPr="00090C64">
              <w:t>min(10.5 MHz, f_offset</w:t>
            </w:r>
            <w:r w:rsidRPr="00090C64">
              <w:rPr>
                <w:vertAlign w:val="subscript"/>
              </w:rPr>
              <w:t>max</w:t>
            </w:r>
            <w:r w:rsidRPr="00090C64">
              <w:t>)</w:t>
            </w:r>
          </w:p>
        </w:tc>
        <w:tc>
          <w:tcPr>
            <w:tcW w:w="3455" w:type="dxa"/>
          </w:tcPr>
          <w:p w14:paraId="20327A32" w14:textId="77777777" w:rsidR="00D57C09" w:rsidRPr="00090C64" w:rsidRDefault="00D57C09" w:rsidP="00677DA3">
            <w:pPr>
              <w:pStyle w:val="TAC"/>
              <w:rPr>
                <w:rFonts w:cs="Arial"/>
              </w:rPr>
            </w:pPr>
            <w:r w:rsidRPr="00090C64">
              <w:rPr>
                <w:rFonts w:cs="Arial"/>
              </w:rPr>
              <w:t>-2.2 dBm (Note 8)</w:t>
            </w:r>
          </w:p>
        </w:tc>
        <w:tc>
          <w:tcPr>
            <w:tcW w:w="1430" w:type="dxa"/>
          </w:tcPr>
          <w:p w14:paraId="4B86964C" w14:textId="77777777" w:rsidR="00D57C09" w:rsidRPr="00090C64" w:rsidRDefault="00D57C09" w:rsidP="00677DA3">
            <w:pPr>
              <w:pStyle w:val="TAC"/>
              <w:rPr>
                <w:rFonts w:cs="Arial"/>
              </w:rPr>
            </w:pPr>
            <w:r w:rsidRPr="00090C64">
              <w:rPr>
                <w:rFonts w:cs="Arial"/>
              </w:rPr>
              <w:t>1 MHz</w:t>
            </w:r>
          </w:p>
        </w:tc>
      </w:tr>
      <w:tr w:rsidR="00D57C09" w:rsidRPr="00090C64" w14:paraId="224E09B9" w14:textId="77777777" w:rsidTr="00554118">
        <w:trPr>
          <w:cantSplit/>
          <w:jc w:val="center"/>
        </w:trPr>
        <w:tc>
          <w:tcPr>
            <w:tcW w:w="2127" w:type="dxa"/>
          </w:tcPr>
          <w:p w14:paraId="1F7AFB6B"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4C0BF04B"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010E3E79" w14:textId="77777777" w:rsidR="00D57C09" w:rsidRPr="00090C64" w:rsidRDefault="00D57C09" w:rsidP="00677DA3">
            <w:pPr>
              <w:pStyle w:val="TAC"/>
              <w:rPr>
                <w:rFonts w:cs="Arial"/>
              </w:rPr>
            </w:pPr>
            <w:r w:rsidRPr="00090C64">
              <w:rPr>
                <w:rFonts w:cs="Arial"/>
              </w:rPr>
              <w:t>-4 dBm (Note 8)</w:t>
            </w:r>
          </w:p>
        </w:tc>
        <w:tc>
          <w:tcPr>
            <w:tcW w:w="1430" w:type="dxa"/>
          </w:tcPr>
          <w:p w14:paraId="1A7F578A" w14:textId="77777777" w:rsidR="00D57C09" w:rsidRPr="00090C64" w:rsidRDefault="00D57C09" w:rsidP="00677DA3">
            <w:pPr>
              <w:pStyle w:val="TAC"/>
              <w:rPr>
                <w:rFonts w:cs="Arial"/>
              </w:rPr>
            </w:pPr>
            <w:r w:rsidRPr="00090C64">
              <w:rPr>
                <w:rFonts w:cs="Arial"/>
              </w:rPr>
              <w:t>1 MHz</w:t>
            </w:r>
          </w:p>
        </w:tc>
      </w:tr>
      <w:tr w:rsidR="00D57C09" w:rsidRPr="00090C64" w14:paraId="46579ECB" w14:textId="77777777" w:rsidTr="00554118">
        <w:trPr>
          <w:cantSplit/>
          <w:jc w:val="center"/>
        </w:trPr>
        <w:tc>
          <w:tcPr>
            <w:tcW w:w="9988" w:type="dxa"/>
            <w:gridSpan w:val="4"/>
          </w:tcPr>
          <w:p w14:paraId="26D7D337"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 MHz.</w:t>
            </w:r>
          </w:p>
          <w:p w14:paraId="40CEAE5F"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requirmeent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54045C59"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2A73B122" w14:textId="77777777" w:rsidR="00D57C09" w:rsidRPr="00090C64" w:rsidRDefault="00D57C09" w:rsidP="00D57C09"/>
    <w:p w14:paraId="335F2198" w14:textId="77777777" w:rsidR="00D57C09" w:rsidRPr="00090C64" w:rsidRDefault="00D57C09" w:rsidP="00D57C09">
      <w:pPr>
        <w:pStyle w:val="TH"/>
        <w:rPr>
          <w:rFonts w:cs="v5.0.0"/>
        </w:rPr>
      </w:pPr>
      <w:r w:rsidRPr="00090C64">
        <w:lastRenderedPageBreak/>
        <w:t>Table 6.7.5.5.5.2-7: Wide Area BS operating band unwanted emission limits</w:t>
      </w:r>
      <w:r w:rsidRPr="00090C64">
        <w:br/>
        <w:t>for 3 MHz channel bandwidth (E</w:t>
      </w:r>
      <w:r w:rsidRPr="00090C64">
        <w:noBreakHyphen/>
        <w:t>UTRA bands &gt;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0D791533" w14:textId="77777777" w:rsidTr="00554118">
        <w:trPr>
          <w:cantSplit/>
          <w:jc w:val="center"/>
        </w:trPr>
        <w:tc>
          <w:tcPr>
            <w:tcW w:w="2127" w:type="dxa"/>
          </w:tcPr>
          <w:p w14:paraId="63989F8E"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712DF488" w14:textId="77777777" w:rsidR="00D57C09" w:rsidRPr="00090C64" w:rsidRDefault="00D57C09" w:rsidP="00677DA3">
            <w:pPr>
              <w:pStyle w:val="TAH"/>
            </w:pPr>
            <w:r w:rsidRPr="00090C64">
              <w:t>Frequency offset of measurement filter centre frequency, f_offset</w:t>
            </w:r>
          </w:p>
        </w:tc>
        <w:tc>
          <w:tcPr>
            <w:tcW w:w="3455" w:type="dxa"/>
          </w:tcPr>
          <w:p w14:paraId="0B0AFF78" w14:textId="77777777" w:rsidR="00D57C09" w:rsidRPr="00090C64" w:rsidRDefault="00D57C09" w:rsidP="00677DA3">
            <w:pPr>
              <w:pStyle w:val="TAH"/>
            </w:pPr>
            <w:r w:rsidRPr="00090C64">
              <w:rPr>
                <w:rFonts w:eastAsia="MS Mincho"/>
                <w:i/>
              </w:rPr>
              <w:t xml:space="preserve"> </w:t>
            </w:r>
            <w:r w:rsidRPr="00090C64">
              <w:rPr>
                <w:rFonts w:eastAsia="MS Mincho"/>
              </w:rPr>
              <w:t>Test requirement</w:t>
            </w:r>
            <w:r w:rsidRPr="00090C64">
              <w:rPr>
                <w:rFonts w:eastAsia="MS Mincho"/>
                <w:i/>
              </w:rPr>
              <w:t xml:space="preserve"> </w:t>
            </w:r>
            <w:r w:rsidRPr="00090C64">
              <w:rPr>
                <w:lang w:eastAsia="zh-CN"/>
              </w:rPr>
              <w:t>(Notes 1 and 2)</w:t>
            </w:r>
          </w:p>
        </w:tc>
        <w:tc>
          <w:tcPr>
            <w:tcW w:w="1430" w:type="dxa"/>
          </w:tcPr>
          <w:p w14:paraId="3FF74E06" w14:textId="77777777" w:rsidR="00D57C09" w:rsidRPr="00090C64" w:rsidRDefault="00D57C09" w:rsidP="00677DA3">
            <w:pPr>
              <w:pStyle w:val="TAH"/>
            </w:pPr>
            <w:r w:rsidRPr="00090C64">
              <w:t xml:space="preserve">Measurement bandwidth </w:t>
            </w:r>
          </w:p>
        </w:tc>
      </w:tr>
      <w:tr w:rsidR="00D57C09" w:rsidRPr="00090C64" w14:paraId="3F2EF798" w14:textId="77777777" w:rsidTr="00554118">
        <w:trPr>
          <w:cantSplit/>
          <w:jc w:val="center"/>
        </w:trPr>
        <w:tc>
          <w:tcPr>
            <w:tcW w:w="2127" w:type="dxa"/>
          </w:tcPr>
          <w:p w14:paraId="792EF0E8"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3 MHz</w:t>
            </w:r>
          </w:p>
        </w:tc>
        <w:tc>
          <w:tcPr>
            <w:tcW w:w="2976" w:type="dxa"/>
          </w:tcPr>
          <w:p w14:paraId="18DCFB01" w14:textId="77777777" w:rsidR="00D57C09" w:rsidRPr="00090C64" w:rsidRDefault="00D57C09" w:rsidP="00677DA3">
            <w:pPr>
              <w:pStyle w:val="TAC"/>
            </w:pPr>
            <w:r w:rsidRPr="00090C64">
              <w:t xml:space="preserve">0.05 MHz </w:t>
            </w:r>
            <w:r w:rsidRPr="00090C64">
              <w:sym w:font="Symbol" w:char="F0A3"/>
            </w:r>
            <w:r w:rsidRPr="00090C64">
              <w:t xml:space="preserve"> f_offset &lt; 3.05 MHz</w:t>
            </w:r>
          </w:p>
        </w:tc>
        <w:tc>
          <w:tcPr>
            <w:tcW w:w="3455" w:type="dxa"/>
          </w:tcPr>
          <w:p w14:paraId="70961F9D" w14:textId="77777777" w:rsidR="00D57C09" w:rsidRPr="00090C64" w:rsidRDefault="00D57C09" w:rsidP="00677DA3">
            <w:pPr>
              <w:pStyle w:val="TAC"/>
            </w:pPr>
            <w:r w:rsidRPr="00090C64">
              <w:rPr>
                <w:rFonts w:eastAsia="Malgun Gothic"/>
              </w:rPr>
              <w:t>6 dBm - 10/3(f_offset/MHz-0.05) dB</w:t>
            </w:r>
          </w:p>
        </w:tc>
        <w:tc>
          <w:tcPr>
            <w:tcW w:w="1430" w:type="dxa"/>
          </w:tcPr>
          <w:p w14:paraId="4A47CA76" w14:textId="77777777" w:rsidR="00D57C09" w:rsidRPr="00090C64" w:rsidRDefault="00D57C09" w:rsidP="00677DA3">
            <w:pPr>
              <w:pStyle w:val="TAC"/>
              <w:rPr>
                <w:rFonts w:cs="Arial"/>
              </w:rPr>
            </w:pPr>
            <w:r w:rsidRPr="00090C64">
              <w:rPr>
                <w:rFonts w:cs="Arial"/>
              </w:rPr>
              <w:t xml:space="preserve">100 kHz </w:t>
            </w:r>
          </w:p>
        </w:tc>
      </w:tr>
      <w:tr w:rsidR="00D57C09" w:rsidRPr="00090C64" w14:paraId="70E31E7A" w14:textId="77777777" w:rsidTr="00554118">
        <w:trPr>
          <w:cantSplit/>
          <w:jc w:val="center"/>
        </w:trPr>
        <w:tc>
          <w:tcPr>
            <w:tcW w:w="2127" w:type="dxa"/>
          </w:tcPr>
          <w:p w14:paraId="07DD5D2F" w14:textId="77777777" w:rsidR="00D57C09" w:rsidRPr="00090C64" w:rsidRDefault="00D57C09" w:rsidP="00677DA3">
            <w:pPr>
              <w:pStyle w:val="TAC"/>
            </w:pPr>
            <w:r w:rsidRPr="00090C64">
              <w:t xml:space="preserve">3 </w:t>
            </w:r>
            <w:r w:rsidRPr="00090C64">
              <w:rPr>
                <w:rFonts w:cs="Arial"/>
              </w:rPr>
              <w:t xml:space="preserve">MHz </w:t>
            </w:r>
            <w:r w:rsidRPr="00090C64">
              <w:sym w:font="Symbol" w:char="F0A3"/>
            </w:r>
            <w:r w:rsidRPr="00090C64">
              <w:t xml:space="preserve"> </w:t>
            </w:r>
            <w:r w:rsidRPr="00090C64">
              <w:sym w:font="Symbol" w:char="F044"/>
            </w:r>
            <w:r w:rsidRPr="00090C64">
              <w:t>f &lt; 6 MHz</w:t>
            </w:r>
          </w:p>
        </w:tc>
        <w:tc>
          <w:tcPr>
            <w:tcW w:w="2976" w:type="dxa"/>
          </w:tcPr>
          <w:p w14:paraId="524C9B2E" w14:textId="77777777" w:rsidR="00D57C09" w:rsidRPr="00090C64" w:rsidRDefault="00D57C09" w:rsidP="00677DA3">
            <w:pPr>
              <w:pStyle w:val="TAC"/>
            </w:pPr>
            <w:r w:rsidRPr="00090C64">
              <w:t xml:space="preserve">3.05 MHz </w:t>
            </w:r>
            <w:r w:rsidRPr="00090C64">
              <w:sym w:font="Symbol" w:char="F0A3"/>
            </w:r>
            <w:r w:rsidRPr="00090C64">
              <w:t xml:space="preserve"> f_offset &lt; 6.05 MHz</w:t>
            </w:r>
          </w:p>
        </w:tc>
        <w:tc>
          <w:tcPr>
            <w:tcW w:w="3455" w:type="dxa"/>
          </w:tcPr>
          <w:p w14:paraId="5FEA1C02" w14:textId="77777777" w:rsidR="00D57C09" w:rsidRPr="00090C64" w:rsidRDefault="00D57C09" w:rsidP="00677DA3">
            <w:pPr>
              <w:pStyle w:val="TAC"/>
              <w:rPr>
                <w:rFonts w:cs="Arial"/>
              </w:rPr>
            </w:pPr>
            <w:r w:rsidRPr="00090C64">
              <w:rPr>
                <w:rFonts w:cs="Arial"/>
              </w:rPr>
              <w:t>-4.0 dBm</w:t>
            </w:r>
          </w:p>
        </w:tc>
        <w:tc>
          <w:tcPr>
            <w:tcW w:w="1430" w:type="dxa"/>
          </w:tcPr>
          <w:p w14:paraId="334172F0" w14:textId="77777777" w:rsidR="00D57C09" w:rsidRPr="00090C64" w:rsidRDefault="00D57C09" w:rsidP="00677DA3">
            <w:pPr>
              <w:pStyle w:val="TAC"/>
              <w:rPr>
                <w:rFonts w:cs="Arial"/>
              </w:rPr>
            </w:pPr>
            <w:r w:rsidRPr="00090C64">
              <w:rPr>
                <w:rFonts w:cs="Arial"/>
              </w:rPr>
              <w:t xml:space="preserve">100 kHz </w:t>
            </w:r>
          </w:p>
        </w:tc>
      </w:tr>
      <w:tr w:rsidR="00D57C09" w:rsidRPr="00090C64" w14:paraId="705D152E" w14:textId="77777777" w:rsidTr="00554118">
        <w:trPr>
          <w:cantSplit/>
          <w:jc w:val="center"/>
        </w:trPr>
        <w:tc>
          <w:tcPr>
            <w:tcW w:w="2127" w:type="dxa"/>
          </w:tcPr>
          <w:p w14:paraId="54151E7D" w14:textId="77777777" w:rsidR="00D57C09" w:rsidRPr="00090C64" w:rsidRDefault="00D57C09" w:rsidP="00677DA3">
            <w:pPr>
              <w:pStyle w:val="TAC"/>
            </w:pPr>
            <w:r w:rsidRPr="00090C64">
              <w:t xml:space="preserve">6 </w:t>
            </w:r>
            <w:r w:rsidRPr="00090C64">
              <w:rPr>
                <w:rFonts w:cs="Arial"/>
              </w:rPr>
              <w:t xml:space="preserve">MHz </w:t>
            </w:r>
            <w:r w:rsidRPr="00090C64">
              <w:sym w:font="Symbol" w:char="F0A3"/>
            </w:r>
            <w:r w:rsidRPr="00090C64">
              <w:t xml:space="preserve"> </w:t>
            </w:r>
            <w:r w:rsidRPr="00090C64">
              <w:sym w:font="Symbol" w:char="F044"/>
            </w:r>
            <w:r w:rsidRPr="00090C64">
              <w:t>f &lt;</w:t>
            </w:r>
          </w:p>
          <w:p w14:paraId="493F781A"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22EF5D5B" w14:textId="77777777" w:rsidR="00D57C09" w:rsidRPr="00090C64" w:rsidRDefault="00D57C09" w:rsidP="00677DA3">
            <w:pPr>
              <w:pStyle w:val="TAC"/>
            </w:pPr>
            <w:r w:rsidRPr="00090C64">
              <w:t xml:space="preserve">6.5 MHz </w:t>
            </w:r>
            <w:r w:rsidRPr="00090C64">
              <w:sym w:font="Symbol" w:char="F0A3"/>
            </w:r>
            <w:r w:rsidRPr="00090C64">
              <w:t xml:space="preserve"> f_offset &lt;</w:t>
            </w:r>
          </w:p>
          <w:p w14:paraId="53DD32B7" w14:textId="77777777" w:rsidR="00D57C09" w:rsidRPr="00090C64" w:rsidRDefault="00D57C09" w:rsidP="00677DA3">
            <w:pPr>
              <w:pStyle w:val="TAC"/>
            </w:pPr>
            <w:r w:rsidRPr="00090C64">
              <w:t>min(10.5 MHz, f_offset</w:t>
            </w:r>
            <w:r w:rsidRPr="00090C64">
              <w:rPr>
                <w:vertAlign w:val="subscript"/>
              </w:rPr>
              <w:t>max</w:t>
            </w:r>
            <w:r w:rsidRPr="00090C64">
              <w:t>)</w:t>
            </w:r>
          </w:p>
        </w:tc>
        <w:tc>
          <w:tcPr>
            <w:tcW w:w="3455" w:type="dxa"/>
          </w:tcPr>
          <w:p w14:paraId="67EF7B55" w14:textId="77777777" w:rsidR="00D57C09" w:rsidRPr="00090C64" w:rsidRDefault="00D57C09" w:rsidP="00677DA3">
            <w:pPr>
              <w:pStyle w:val="TAC"/>
              <w:rPr>
                <w:rFonts w:cs="Arial"/>
              </w:rPr>
            </w:pPr>
            <w:r w:rsidRPr="00090C64">
              <w:rPr>
                <w:rFonts w:cs="Arial"/>
              </w:rPr>
              <w:t>-2.0 dBm (Note 8)</w:t>
            </w:r>
          </w:p>
        </w:tc>
        <w:tc>
          <w:tcPr>
            <w:tcW w:w="1430" w:type="dxa"/>
          </w:tcPr>
          <w:p w14:paraId="695B5873" w14:textId="77777777" w:rsidR="00D57C09" w:rsidRPr="00090C64" w:rsidRDefault="00D57C09" w:rsidP="00677DA3">
            <w:pPr>
              <w:pStyle w:val="TAC"/>
              <w:rPr>
                <w:rFonts w:cs="Arial"/>
              </w:rPr>
            </w:pPr>
            <w:r w:rsidRPr="00090C64">
              <w:rPr>
                <w:rFonts w:cs="Arial"/>
              </w:rPr>
              <w:t>1 MHz</w:t>
            </w:r>
          </w:p>
        </w:tc>
      </w:tr>
      <w:tr w:rsidR="00D57C09" w:rsidRPr="00090C64" w14:paraId="2C8A6509" w14:textId="77777777" w:rsidTr="00554118">
        <w:trPr>
          <w:cantSplit/>
          <w:jc w:val="center"/>
        </w:trPr>
        <w:tc>
          <w:tcPr>
            <w:tcW w:w="2127" w:type="dxa"/>
          </w:tcPr>
          <w:p w14:paraId="3E028B02"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029BAAF7"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28FA740A" w14:textId="77777777" w:rsidR="00D57C09" w:rsidRPr="00090C64" w:rsidRDefault="00D57C09" w:rsidP="00677DA3">
            <w:pPr>
              <w:pStyle w:val="TAC"/>
              <w:rPr>
                <w:rFonts w:cs="Arial"/>
              </w:rPr>
            </w:pPr>
            <w:r w:rsidRPr="00090C64">
              <w:rPr>
                <w:rFonts w:cs="Arial"/>
              </w:rPr>
              <w:t>-4 dBm (Note 8)</w:t>
            </w:r>
          </w:p>
        </w:tc>
        <w:tc>
          <w:tcPr>
            <w:tcW w:w="1430" w:type="dxa"/>
          </w:tcPr>
          <w:p w14:paraId="2B4260DA" w14:textId="77777777" w:rsidR="00D57C09" w:rsidRPr="00090C64" w:rsidRDefault="00D57C09" w:rsidP="00677DA3">
            <w:pPr>
              <w:pStyle w:val="TAC"/>
              <w:rPr>
                <w:rFonts w:cs="Arial"/>
              </w:rPr>
            </w:pPr>
            <w:r w:rsidRPr="00090C64">
              <w:rPr>
                <w:rFonts w:cs="Arial"/>
              </w:rPr>
              <w:t>1 MHz</w:t>
            </w:r>
          </w:p>
        </w:tc>
      </w:tr>
      <w:tr w:rsidR="00D57C09" w:rsidRPr="00090C64" w14:paraId="29976A0C" w14:textId="77777777" w:rsidTr="00554118">
        <w:trPr>
          <w:cantSplit/>
          <w:jc w:val="center"/>
        </w:trPr>
        <w:tc>
          <w:tcPr>
            <w:tcW w:w="9988" w:type="dxa"/>
            <w:gridSpan w:val="4"/>
          </w:tcPr>
          <w:p w14:paraId="5452DBF1"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sub blocks on each side of the sub block gap, where the contribution from the far-end sub-block shall be scaled according to the measurement bandwidth of the near-end sub-block</w:t>
            </w:r>
            <w:r w:rsidRPr="00090C64">
              <w:t xml:space="preserve">. Exception is </w:t>
            </w:r>
            <w:r w:rsidRPr="00090C64">
              <w:rPr>
                <w:rFonts w:ascii="Symbol" w:hAnsi="Symbol"/>
              </w:rPr>
              <w:t></w:t>
            </w:r>
            <w:r w:rsidRPr="00090C64">
              <w:t>f ≥ 10 MHz from both adjacent sub blocks on each side of the sub-block gap, where the test requirement within sub-block gaps shall be -4 dBm/1 MHz.</w:t>
            </w:r>
          </w:p>
          <w:p w14:paraId="09CC85F2"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063B3CC8" w14:textId="77777777" w:rsidR="00D57C09" w:rsidRPr="00090C64" w:rsidRDefault="00D57C09" w:rsidP="00677DA3">
            <w:pPr>
              <w:pStyle w:val="TAN"/>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30CC1A57" w14:textId="77777777" w:rsidR="00D57C09" w:rsidRPr="00090C64" w:rsidRDefault="00D57C09" w:rsidP="00D57C09"/>
    <w:p w14:paraId="211B3620" w14:textId="77777777" w:rsidR="00D57C09" w:rsidRPr="00090C64" w:rsidRDefault="00D57C09" w:rsidP="00D57C09">
      <w:pPr>
        <w:pStyle w:val="TH"/>
        <w:rPr>
          <w:rFonts w:cs="v5.0.0"/>
        </w:rPr>
      </w:pPr>
      <w:r w:rsidRPr="00090C64">
        <w:t>Table 6.7.5.5.5.2-8: Wide Area BS operating band unwanted emission limits</w:t>
      </w:r>
      <w:r w:rsidRPr="00090C64">
        <w:br/>
        <w:t>for 5, 10, 15 and 20 MHz channel bandwidth (1GHz &lt; E-UTRA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64F24864" w14:textId="77777777" w:rsidTr="00554118">
        <w:trPr>
          <w:cantSplit/>
          <w:jc w:val="center"/>
        </w:trPr>
        <w:tc>
          <w:tcPr>
            <w:tcW w:w="2127" w:type="dxa"/>
          </w:tcPr>
          <w:p w14:paraId="2BF83E25"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6D74E715" w14:textId="77777777" w:rsidR="00D57C09" w:rsidRPr="00090C64" w:rsidRDefault="00D57C09" w:rsidP="00677DA3">
            <w:pPr>
              <w:pStyle w:val="TAH"/>
            </w:pPr>
            <w:r w:rsidRPr="00090C64">
              <w:t>Frequency offset of measurement filter centre frequency, f_offset</w:t>
            </w:r>
          </w:p>
        </w:tc>
        <w:tc>
          <w:tcPr>
            <w:tcW w:w="3455" w:type="dxa"/>
          </w:tcPr>
          <w:p w14:paraId="38D20212"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6BA646AD" w14:textId="77777777" w:rsidR="00D57C09" w:rsidRPr="00090C64" w:rsidRDefault="00D57C09" w:rsidP="00677DA3">
            <w:pPr>
              <w:pStyle w:val="TAH"/>
            </w:pPr>
            <w:r w:rsidRPr="00090C64">
              <w:t xml:space="preserve">Measurement bandwidth </w:t>
            </w:r>
          </w:p>
        </w:tc>
      </w:tr>
      <w:tr w:rsidR="00D57C09" w:rsidRPr="00090C64" w14:paraId="1E3B4706" w14:textId="77777777" w:rsidTr="00554118">
        <w:trPr>
          <w:cantSplit/>
          <w:jc w:val="center"/>
        </w:trPr>
        <w:tc>
          <w:tcPr>
            <w:tcW w:w="2127" w:type="dxa"/>
          </w:tcPr>
          <w:p w14:paraId="3DD013BF"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7292640B" w14:textId="77777777" w:rsidR="00D57C09" w:rsidRPr="00090C64" w:rsidRDefault="00D57C09" w:rsidP="00677DA3">
            <w:pPr>
              <w:pStyle w:val="TAC"/>
            </w:pPr>
            <w:r w:rsidRPr="00090C64">
              <w:t xml:space="preserve">0.05 MHz </w:t>
            </w:r>
            <w:r w:rsidRPr="00090C64">
              <w:sym w:font="Symbol" w:char="F0A3"/>
            </w:r>
            <w:r w:rsidRPr="00090C64">
              <w:t xml:space="preserve"> f_offset &lt; 5.05 MHz</w:t>
            </w:r>
          </w:p>
        </w:tc>
        <w:tc>
          <w:tcPr>
            <w:tcW w:w="3455" w:type="dxa"/>
          </w:tcPr>
          <w:p w14:paraId="7514FC25" w14:textId="77777777" w:rsidR="00D57C09" w:rsidRPr="00090C64" w:rsidRDefault="00D57C09" w:rsidP="00677DA3">
            <w:pPr>
              <w:pStyle w:val="TAC"/>
            </w:pPr>
            <w:r w:rsidRPr="00090C64">
              <w:rPr>
                <w:rFonts w:eastAsia="Malgun Gothic"/>
              </w:rPr>
              <w:t>3.8 dBm - 7/5(f_offset/MHz-0.05) dB</w:t>
            </w:r>
          </w:p>
        </w:tc>
        <w:tc>
          <w:tcPr>
            <w:tcW w:w="1430" w:type="dxa"/>
          </w:tcPr>
          <w:p w14:paraId="411A04E9" w14:textId="77777777" w:rsidR="00D57C09" w:rsidRPr="00090C64" w:rsidRDefault="00D57C09" w:rsidP="00677DA3">
            <w:pPr>
              <w:pStyle w:val="TAC"/>
              <w:rPr>
                <w:rFonts w:cs="Arial"/>
              </w:rPr>
            </w:pPr>
            <w:r w:rsidRPr="00090C64">
              <w:rPr>
                <w:rFonts w:cs="Arial"/>
              </w:rPr>
              <w:t xml:space="preserve">100 kHz </w:t>
            </w:r>
          </w:p>
        </w:tc>
      </w:tr>
      <w:tr w:rsidR="00D57C09" w:rsidRPr="00090C64" w14:paraId="1DB3BF11" w14:textId="77777777" w:rsidTr="00554118">
        <w:trPr>
          <w:cantSplit/>
          <w:jc w:val="center"/>
        </w:trPr>
        <w:tc>
          <w:tcPr>
            <w:tcW w:w="2127" w:type="dxa"/>
          </w:tcPr>
          <w:p w14:paraId="632065A1" w14:textId="77777777" w:rsidR="00D57C09" w:rsidRPr="00090C64" w:rsidRDefault="00D57C09" w:rsidP="00677DA3">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6CE7B105"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0F7EFD5D" w14:textId="77777777" w:rsidR="00D57C09" w:rsidRPr="00090C64" w:rsidRDefault="00D57C09" w:rsidP="00677DA3">
            <w:pPr>
              <w:pStyle w:val="TAC"/>
            </w:pPr>
            <w:r w:rsidRPr="00090C64">
              <w:t xml:space="preserve">5.05 MHz </w:t>
            </w:r>
            <w:r w:rsidRPr="00090C64">
              <w:sym w:font="Symbol" w:char="F0A3"/>
            </w:r>
            <w:r w:rsidRPr="00090C64">
              <w:t xml:space="preserve"> f_offset &lt;</w:t>
            </w:r>
          </w:p>
          <w:p w14:paraId="15CA85AC" w14:textId="77777777" w:rsidR="00D57C09" w:rsidRPr="00090C64" w:rsidRDefault="00D57C09" w:rsidP="00677DA3">
            <w:pPr>
              <w:pStyle w:val="TAC"/>
            </w:pPr>
            <w:r w:rsidRPr="00090C64">
              <w:t>min(10.05 MHz, f_offset</w:t>
            </w:r>
            <w:r w:rsidRPr="00090C64">
              <w:rPr>
                <w:vertAlign w:val="subscript"/>
              </w:rPr>
              <w:t>max</w:t>
            </w:r>
            <w:r w:rsidRPr="00090C64">
              <w:t>)</w:t>
            </w:r>
          </w:p>
        </w:tc>
        <w:tc>
          <w:tcPr>
            <w:tcW w:w="3455" w:type="dxa"/>
          </w:tcPr>
          <w:p w14:paraId="1576C365" w14:textId="77777777" w:rsidR="00D57C09" w:rsidRPr="00090C64" w:rsidRDefault="00D57C09" w:rsidP="00677DA3">
            <w:pPr>
              <w:pStyle w:val="TAC"/>
              <w:rPr>
                <w:rFonts w:cs="Arial"/>
              </w:rPr>
            </w:pPr>
            <w:r w:rsidRPr="00090C64">
              <w:rPr>
                <w:rFonts w:cs="Arial"/>
              </w:rPr>
              <w:t>-3.2 dBm</w:t>
            </w:r>
          </w:p>
        </w:tc>
        <w:tc>
          <w:tcPr>
            <w:tcW w:w="1430" w:type="dxa"/>
          </w:tcPr>
          <w:p w14:paraId="0832BE1B" w14:textId="77777777" w:rsidR="00D57C09" w:rsidRPr="00090C64" w:rsidRDefault="00D57C09" w:rsidP="00677DA3">
            <w:pPr>
              <w:pStyle w:val="TAC"/>
              <w:rPr>
                <w:rFonts w:cs="Arial"/>
              </w:rPr>
            </w:pPr>
            <w:r w:rsidRPr="00090C64">
              <w:rPr>
                <w:rFonts w:cs="Arial"/>
              </w:rPr>
              <w:t xml:space="preserve">100 kHz </w:t>
            </w:r>
          </w:p>
        </w:tc>
      </w:tr>
      <w:tr w:rsidR="00D57C09" w:rsidRPr="00090C64" w14:paraId="0921845B" w14:textId="77777777" w:rsidTr="00554118">
        <w:trPr>
          <w:cantSplit/>
          <w:jc w:val="center"/>
        </w:trPr>
        <w:tc>
          <w:tcPr>
            <w:tcW w:w="2127" w:type="dxa"/>
          </w:tcPr>
          <w:p w14:paraId="13B5BDEE"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3E440344"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523E1D32" w14:textId="77777777" w:rsidR="00D57C09" w:rsidRPr="00090C64" w:rsidRDefault="00D57C09" w:rsidP="00677DA3">
            <w:pPr>
              <w:pStyle w:val="TAC"/>
              <w:rPr>
                <w:rFonts w:cs="Arial"/>
              </w:rPr>
            </w:pPr>
            <w:r w:rsidRPr="00090C64">
              <w:rPr>
                <w:rFonts w:cs="Arial"/>
              </w:rPr>
              <w:t>-4 dBm (NOTE 8)</w:t>
            </w:r>
          </w:p>
        </w:tc>
        <w:tc>
          <w:tcPr>
            <w:tcW w:w="1430" w:type="dxa"/>
          </w:tcPr>
          <w:p w14:paraId="33F2EAAB" w14:textId="77777777" w:rsidR="00D57C09" w:rsidRPr="00090C64" w:rsidRDefault="00D57C09" w:rsidP="00677DA3">
            <w:pPr>
              <w:pStyle w:val="TAC"/>
              <w:rPr>
                <w:rFonts w:cs="Arial"/>
              </w:rPr>
            </w:pPr>
            <w:r w:rsidRPr="00090C64">
              <w:rPr>
                <w:rFonts w:cs="Arial"/>
              </w:rPr>
              <w:t xml:space="preserve">1 MHz </w:t>
            </w:r>
          </w:p>
        </w:tc>
      </w:tr>
      <w:tr w:rsidR="00D57C09" w:rsidRPr="00090C64" w14:paraId="7DA8B5DC" w14:textId="77777777" w:rsidTr="00554118">
        <w:trPr>
          <w:cantSplit/>
          <w:jc w:val="center"/>
        </w:trPr>
        <w:tc>
          <w:tcPr>
            <w:tcW w:w="9988" w:type="dxa"/>
            <w:gridSpan w:val="4"/>
          </w:tcPr>
          <w:p w14:paraId="65DF4F8D"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 xml:space="preserve">sub blocks on each side of the sub block gap, where the contribution from the far-end sub-block shall be scaled according to the measurement bandwidth of the near-end sub-block. </w:t>
            </w:r>
            <w:r w:rsidRPr="00090C64">
              <w:t xml:space="preserve">Exception is </w:t>
            </w:r>
            <w:r w:rsidRPr="00090C64">
              <w:rPr>
                <w:rFonts w:ascii="Symbol" w:hAnsi="Symbol"/>
              </w:rPr>
              <w:t></w:t>
            </w:r>
            <w:r w:rsidRPr="00090C64">
              <w:t>f ≥ 10 MHz from both adjacent sub blocks on each side of the sub-block gap, where the test requirement within sub-block gaps shall be -4 dBm/1 MHz.</w:t>
            </w:r>
          </w:p>
          <w:p w14:paraId="42FBD2C7"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51D1EE1D" w14:textId="77777777" w:rsidR="00D57C09" w:rsidRPr="00090C64" w:rsidRDefault="00D57C09" w:rsidP="00677DA3">
            <w:pPr>
              <w:pStyle w:val="TAN"/>
              <w:rPr>
                <w:rFonts w:cs="v4.2.0"/>
                <w:snapToGrid w:val="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4C55A545" w14:textId="77777777" w:rsidR="00D57C09" w:rsidRPr="00090C64" w:rsidRDefault="00D57C09" w:rsidP="00D57C09"/>
    <w:p w14:paraId="0CB214B9" w14:textId="77777777" w:rsidR="00D57C09" w:rsidRPr="00090C64" w:rsidRDefault="00D57C09" w:rsidP="00D57C09">
      <w:pPr>
        <w:pStyle w:val="TH"/>
        <w:rPr>
          <w:rFonts w:cs="v5.0.0"/>
        </w:rPr>
      </w:pPr>
      <w:r w:rsidRPr="00090C64">
        <w:lastRenderedPageBreak/>
        <w:t>Table 6.7.5.5.5.2-9: Wide Area BS operating band unwanted emission limits</w:t>
      </w:r>
      <w:r w:rsidRPr="00090C64">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57C09" w:rsidRPr="00090C64" w14:paraId="1C8DB941" w14:textId="77777777" w:rsidTr="0018372D">
        <w:trPr>
          <w:cantSplit/>
          <w:jc w:val="center"/>
        </w:trPr>
        <w:tc>
          <w:tcPr>
            <w:tcW w:w="2127" w:type="dxa"/>
          </w:tcPr>
          <w:p w14:paraId="26D1A9B7" w14:textId="77777777" w:rsidR="00D57C09" w:rsidRPr="00090C64" w:rsidRDefault="00D57C09" w:rsidP="00677DA3">
            <w:pPr>
              <w:pStyle w:val="TAH"/>
            </w:pPr>
            <w:r w:rsidRPr="00090C64">
              <w:t xml:space="preserve">Frequency offset of measurement filter </w:t>
            </w:r>
            <w:r w:rsidRPr="00090C64">
              <w:noBreakHyphen/>
              <w:t xml:space="preserve">3dB point, </w:t>
            </w:r>
            <w:r w:rsidRPr="00090C64">
              <w:sym w:font="Symbol" w:char="F044"/>
            </w:r>
            <w:r w:rsidRPr="00090C64">
              <w:t>f</w:t>
            </w:r>
          </w:p>
        </w:tc>
        <w:tc>
          <w:tcPr>
            <w:tcW w:w="2976" w:type="dxa"/>
          </w:tcPr>
          <w:p w14:paraId="5468A746" w14:textId="77777777" w:rsidR="00D57C09" w:rsidRPr="00090C64" w:rsidRDefault="00D57C09" w:rsidP="00677DA3">
            <w:pPr>
              <w:pStyle w:val="TAH"/>
            </w:pPr>
            <w:r w:rsidRPr="00090C64">
              <w:t>Frequency offset of measurement filter centre frequency, f_offset</w:t>
            </w:r>
          </w:p>
        </w:tc>
        <w:tc>
          <w:tcPr>
            <w:tcW w:w="3455" w:type="dxa"/>
          </w:tcPr>
          <w:p w14:paraId="4DE60172" w14:textId="77777777" w:rsidR="00D57C09" w:rsidRPr="00090C64" w:rsidRDefault="00D57C09" w:rsidP="00677DA3">
            <w:pPr>
              <w:pStyle w:val="TAH"/>
            </w:pPr>
            <w:r w:rsidRPr="00090C64">
              <w:rPr>
                <w:rFonts w:eastAsia="MS Mincho"/>
              </w:rPr>
              <w:t>Test requirement</w:t>
            </w:r>
            <w:r w:rsidRPr="00090C64">
              <w:t xml:space="preserve"> </w:t>
            </w:r>
            <w:r w:rsidRPr="00090C64">
              <w:rPr>
                <w:lang w:eastAsia="zh-CN"/>
              </w:rPr>
              <w:t>(Notes 1 and 2)</w:t>
            </w:r>
          </w:p>
        </w:tc>
        <w:tc>
          <w:tcPr>
            <w:tcW w:w="1430" w:type="dxa"/>
          </w:tcPr>
          <w:p w14:paraId="0BD2442A" w14:textId="77777777" w:rsidR="00D57C09" w:rsidRPr="00090C64" w:rsidRDefault="00D57C09" w:rsidP="00677DA3">
            <w:pPr>
              <w:pStyle w:val="TAH"/>
            </w:pPr>
            <w:r w:rsidRPr="00090C64">
              <w:t xml:space="preserve">Measurement bandwidth </w:t>
            </w:r>
          </w:p>
        </w:tc>
      </w:tr>
      <w:tr w:rsidR="00D57C09" w:rsidRPr="00090C64" w14:paraId="2E5539EA" w14:textId="77777777" w:rsidTr="0018372D">
        <w:trPr>
          <w:cantSplit/>
          <w:jc w:val="center"/>
        </w:trPr>
        <w:tc>
          <w:tcPr>
            <w:tcW w:w="2127" w:type="dxa"/>
          </w:tcPr>
          <w:p w14:paraId="0408BCB9" w14:textId="77777777" w:rsidR="00D57C09" w:rsidRPr="00090C64" w:rsidRDefault="00D57C09" w:rsidP="00677DA3">
            <w:pPr>
              <w:pStyle w:val="TAC"/>
            </w:pPr>
            <w:r w:rsidRPr="00090C64">
              <w:t xml:space="preserve">0 </w:t>
            </w:r>
            <w:r w:rsidRPr="00090C64">
              <w:rPr>
                <w:rFonts w:cs="Arial"/>
              </w:rPr>
              <w:t xml:space="preserve">MHz </w:t>
            </w:r>
            <w:r w:rsidRPr="00090C64">
              <w:sym w:font="Symbol" w:char="F0A3"/>
            </w:r>
            <w:r w:rsidRPr="00090C64">
              <w:t xml:space="preserve"> </w:t>
            </w:r>
            <w:r w:rsidRPr="00090C64">
              <w:sym w:font="Symbol" w:char="F044"/>
            </w:r>
            <w:r w:rsidRPr="00090C64">
              <w:t>f &lt; 5 MHz</w:t>
            </w:r>
          </w:p>
        </w:tc>
        <w:tc>
          <w:tcPr>
            <w:tcW w:w="2976" w:type="dxa"/>
          </w:tcPr>
          <w:p w14:paraId="5E3CAAF8" w14:textId="77777777" w:rsidR="00D57C09" w:rsidRPr="00090C64" w:rsidRDefault="00D57C09" w:rsidP="00677DA3">
            <w:pPr>
              <w:pStyle w:val="TAC"/>
            </w:pPr>
            <w:r w:rsidRPr="00090C64">
              <w:t xml:space="preserve">0.05 MHz </w:t>
            </w:r>
            <w:r w:rsidRPr="00090C64">
              <w:sym w:font="Symbol" w:char="F0A3"/>
            </w:r>
            <w:r w:rsidRPr="00090C64">
              <w:t xml:space="preserve"> f_offset &lt; 5.05 MHz</w:t>
            </w:r>
          </w:p>
        </w:tc>
        <w:tc>
          <w:tcPr>
            <w:tcW w:w="3455" w:type="dxa"/>
          </w:tcPr>
          <w:p w14:paraId="5877DAE9" w14:textId="77777777" w:rsidR="00D57C09" w:rsidRPr="00090C64" w:rsidRDefault="00D57C09" w:rsidP="00677DA3">
            <w:pPr>
              <w:pStyle w:val="TAC"/>
            </w:pPr>
            <w:r w:rsidRPr="00090C64">
              <w:rPr>
                <w:rFonts w:eastAsia="Malgun Gothic"/>
              </w:rPr>
              <w:t>4 dBm - 7/5(f_offset/MHz-0.05) dB</w:t>
            </w:r>
          </w:p>
        </w:tc>
        <w:tc>
          <w:tcPr>
            <w:tcW w:w="1430" w:type="dxa"/>
          </w:tcPr>
          <w:p w14:paraId="09160F4A" w14:textId="77777777" w:rsidR="00D57C09" w:rsidRPr="00090C64" w:rsidRDefault="00D57C09" w:rsidP="00677DA3">
            <w:pPr>
              <w:pStyle w:val="TAC"/>
              <w:rPr>
                <w:rFonts w:cs="Arial"/>
              </w:rPr>
            </w:pPr>
            <w:r w:rsidRPr="00090C64">
              <w:rPr>
                <w:rFonts w:cs="Arial"/>
              </w:rPr>
              <w:t xml:space="preserve">100 kHz </w:t>
            </w:r>
          </w:p>
        </w:tc>
      </w:tr>
      <w:tr w:rsidR="00D57C09" w:rsidRPr="00090C64" w14:paraId="620C877D" w14:textId="77777777" w:rsidTr="0018372D">
        <w:trPr>
          <w:cantSplit/>
          <w:jc w:val="center"/>
        </w:trPr>
        <w:tc>
          <w:tcPr>
            <w:tcW w:w="2127" w:type="dxa"/>
          </w:tcPr>
          <w:p w14:paraId="169B8A0C" w14:textId="77777777" w:rsidR="00D57C09" w:rsidRPr="00090C64" w:rsidRDefault="00D57C09" w:rsidP="00677DA3">
            <w:pPr>
              <w:pStyle w:val="TAC"/>
            </w:pPr>
            <w:r w:rsidRPr="00090C64">
              <w:t xml:space="preserve">5 </w:t>
            </w:r>
            <w:r w:rsidRPr="00090C64">
              <w:rPr>
                <w:rFonts w:cs="Arial"/>
              </w:rPr>
              <w:t xml:space="preserve">MHz </w:t>
            </w:r>
            <w:r w:rsidRPr="00090C64">
              <w:sym w:font="Symbol" w:char="F0A3"/>
            </w:r>
            <w:r w:rsidRPr="00090C64">
              <w:t xml:space="preserve"> </w:t>
            </w:r>
            <w:r w:rsidRPr="00090C64">
              <w:sym w:font="Symbol" w:char="F044"/>
            </w:r>
            <w:r w:rsidRPr="00090C64">
              <w:t>f &lt;</w:t>
            </w:r>
          </w:p>
          <w:p w14:paraId="680B9F23" w14:textId="77777777" w:rsidR="00D57C09" w:rsidRPr="00090C64" w:rsidRDefault="00D57C09" w:rsidP="00677DA3">
            <w:pPr>
              <w:pStyle w:val="TAC"/>
            </w:pPr>
            <w:r w:rsidRPr="00090C64">
              <w:t xml:space="preserve">min(10 MHz, </w:t>
            </w:r>
            <w:r w:rsidRPr="00090C64">
              <w:rPr>
                <w:rFonts w:cs="Arial"/>
              </w:rPr>
              <w:sym w:font="Symbol" w:char="F044"/>
            </w:r>
            <w:r w:rsidRPr="00090C64">
              <w:rPr>
                <w:rFonts w:cs="Arial"/>
              </w:rPr>
              <w:t>f</w:t>
            </w:r>
            <w:r w:rsidRPr="00090C64">
              <w:rPr>
                <w:rFonts w:cs="Arial"/>
                <w:vertAlign w:val="subscript"/>
              </w:rPr>
              <w:t>max</w:t>
            </w:r>
            <w:r w:rsidRPr="00090C64">
              <w:t>)</w:t>
            </w:r>
          </w:p>
        </w:tc>
        <w:tc>
          <w:tcPr>
            <w:tcW w:w="2976" w:type="dxa"/>
          </w:tcPr>
          <w:p w14:paraId="20E4E512" w14:textId="77777777" w:rsidR="00D57C09" w:rsidRPr="00090C64" w:rsidRDefault="00D57C09" w:rsidP="00677DA3">
            <w:pPr>
              <w:pStyle w:val="TAC"/>
            </w:pPr>
            <w:r w:rsidRPr="00090C64">
              <w:t xml:space="preserve">5.05 MHz </w:t>
            </w:r>
            <w:r w:rsidRPr="00090C64">
              <w:sym w:font="Symbol" w:char="F0A3"/>
            </w:r>
            <w:r w:rsidRPr="00090C64">
              <w:t xml:space="preserve"> f_offset &lt;</w:t>
            </w:r>
          </w:p>
          <w:p w14:paraId="0834B7D6" w14:textId="77777777" w:rsidR="00D57C09" w:rsidRPr="00090C64" w:rsidRDefault="00D57C09" w:rsidP="00677DA3">
            <w:pPr>
              <w:pStyle w:val="TAC"/>
            </w:pPr>
            <w:r w:rsidRPr="00090C64">
              <w:t>min(10.05 MHz, f_offset</w:t>
            </w:r>
            <w:r w:rsidRPr="00090C64">
              <w:rPr>
                <w:vertAlign w:val="subscript"/>
              </w:rPr>
              <w:t>max</w:t>
            </w:r>
            <w:r w:rsidRPr="00090C64">
              <w:t>)</w:t>
            </w:r>
          </w:p>
        </w:tc>
        <w:tc>
          <w:tcPr>
            <w:tcW w:w="3455" w:type="dxa"/>
          </w:tcPr>
          <w:p w14:paraId="697D4D7A" w14:textId="77777777" w:rsidR="00D57C09" w:rsidRPr="00090C64" w:rsidRDefault="00D57C09" w:rsidP="00677DA3">
            <w:pPr>
              <w:pStyle w:val="TAC"/>
              <w:rPr>
                <w:rFonts w:cs="Arial"/>
              </w:rPr>
            </w:pPr>
            <w:r w:rsidRPr="00090C64">
              <w:rPr>
                <w:rFonts w:cs="Arial"/>
              </w:rPr>
              <w:t>-3 dBm</w:t>
            </w:r>
          </w:p>
        </w:tc>
        <w:tc>
          <w:tcPr>
            <w:tcW w:w="1430" w:type="dxa"/>
          </w:tcPr>
          <w:p w14:paraId="07123F21" w14:textId="77777777" w:rsidR="00D57C09" w:rsidRPr="00090C64" w:rsidRDefault="00D57C09" w:rsidP="00677DA3">
            <w:pPr>
              <w:pStyle w:val="TAC"/>
              <w:rPr>
                <w:rFonts w:cs="Arial"/>
              </w:rPr>
            </w:pPr>
            <w:r w:rsidRPr="00090C64">
              <w:rPr>
                <w:rFonts w:cs="Arial"/>
              </w:rPr>
              <w:t xml:space="preserve">100 kHz </w:t>
            </w:r>
          </w:p>
        </w:tc>
      </w:tr>
      <w:tr w:rsidR="00D57C09" w:rsidRPr="00090C64" w14:paraId="21DE498A" w14:textId="77777777" w:rsidTr="0018372D">
        <w:trPr>
          <w:cantSplit/>
          <w:jc w:val="center"/>
        </w:trPr>
        <w:tc>
          <w:tcPr>
            <w:tcW w:w="2127" w:type="dxa"/>
          </w:tcPr>
          <w:p w14:paraId="15B6B096" w14:textId="77777777" w:rsidR="00D57C09" w:rsidRPr="00090C64" w:rsidRDefault="00D57C09" w:rsidP="00677DA3">
            <w:pPr>
              <w:pStyle w:val="TAC"/>
            </w:pPr>
            <w:r w:rsidRPr="00090C64">
              <w:t xml:space="preserve">10 MHz </w:t>
            </w:r>
            <w:r w:rsidRPr="00090C64">
              <w:sym w:font="Symbol" w:char="F0A3"/>
            </w:r>
            <w:r w:rsidRPr="00090C64">
              <w:t xml:space="preserve"> </w:t>
            </w:r>
            <w:r w:rsidRPr="00090C64">
              <w:sym w:font="Symbol" w:char="F044"/>
            </w:r>
            <w:r w:rsidRPr="00090C64">
              <w:t xml:space="preserve">f </w:t>
            </w:r>
            <w:r w:rsidRPr="00090C64">
              <w:rPr>
                <w:rFonts w:cs="Arial"/>
              </w:rPr>
              <w:sym w:font="Symbol" w:char="F0A3"/>
            </w:r>
            <w:r w:rsidRPr="00090C64">
              <w:rPr>
                <w:rFonts w:cs="Arial"/>
              </w:rPr>
              <w:t xml:space="preserve"> </w:t>
            </w:r>
            <w:r w:rsidRPr="00090C64">
              <w:rPr>
                <w:rFonts w:cs="Arial"/>
              </w:rPr>
              <w:sym w:font="Symbol" w:char="F044"/>
            </w:r>
            <w:r w:rsidRPr="00090C64">
              <w:rPr>
                <w:rFonts w:cs="Arial"/>
              </w:rPr>
              <w:t>f</w:t>
            </w:r>
            <w:r w:rsidRPr="00090C64">
              <w:rPr>
                <w:rFonts w:cs="Arial"/>
                <w:vertAlign w:val="subscript"/>
              </w:rPr>
              <w:t>max</w:t>
            </w:r>
          </w:p>
        </w:tc>
        <w:tc>
          <w:tcPr>
            <w:tcW w:w="2976" w:type="dxa"/>
          </w:tcPr>
          <w:p w14:paraId="1CA12CBB" w14:textId="77777777" w:rsidR="00D57C09" w:rsidRPr="00090C64" w:rsidRDefault="00D57C09" w:rsidP="00677DA3">
            <w:pPr>
              <w:pStyle w:val="TAC"/>
            </w:pPr>
            <w:r w:rsidRPr="00090C64">
              <w:t xml:space="preserve">10.5 MHz </w:t>
            </w:r>
            <w:r w:rsidRPr="00090C64">
              <w:sym w:font="Symbol" w:char="F0A3"/>
            </w:r>
            <w:r w:rsidRPr="00090C64">
              <w:t xml:space="preserve"> f_offset &lt; f_offset</w:t>
            </w:r>
            <w:r w:rsidRPr="00090C64">
              <w:rPr>
                <w:vertAlign w:val="subscript"/>
              </w:rPr>
              <w:t>max</w:t>
            </w:r>
            <w:r w:rsidRPr="00090C64">
              <w:t xml:space="preserve"> </w:t>
            </w:r>
          </w:p>
        </w:tc>
        <w:tc>
          <w:tcPr>
            <w:tcW w:w="3455" w:type="dxa"/>
          </w:tcPr>
          <w:p w14:paraId="6E3DCB49" w14:textId="77777777" w:rsidR="00D57C09" w:rsidRPr="00090C64" w:rsidRDefault="00D57C09" w:rsidP="00677DA3">
            <w:pPr>
              <w:pStyle w:val="TAC"/>
              <w:rPr>
                <w:rFonts w:cs="Arial"/>
              </w:rPr>
            </w:pPr>
            <w:r w:rsidRPr="00090C64">
              <w:rPr>
                <w:rFonts w:cs="Arial"/>
              </w:rPr>
              <w:t>-4 dBm (NOTE 8)</w:t>
            </w:r>
          </w:p>
        </w:tc>
        <w:tc>
          <w:tcPr>
            <w:tcW w:w="1430" w:type="dxa"/>
          </w:tcPr>
          <w:p w14:paraId="53ACA90D" w14:textId="77777777" w:rsidR="00D57C09" w:rsidRPr="00090C64" w:rsidRDefault="00D57C09" w:rsidP="00677DA3">
            <w:pPr>
              <w:pStyle w:val="TAC"/>
              <w:rPr>
                <w:rFonts w:cs="Arial"/>
              </w:rPr>
            </w:pPr>
            <w:r w:rsidRPr="00090C64">
              <w:rPr>
                <w:rFonts w:cs="Arial"/>
              </w:rPr>
              <w:t xml:space="preserve">1 MHz </w:t>
            </w:r>
          </w:p>
        </w:tc>
      </w:tr>
      <w:tr w:rsidR="00D57C09" w:rsidRPr="00090C64" w14:paraId="6FB8EB56" w14:textId="77777777" w:rsidTr="0018372D">
        <w:trPr>
          <w:cantSplit/>
          <w:jc w:val="center"/>
        </w:trPr>
        <w:tc>
          <w:tcPr>
            <w:tcW w:w="9988" w:type="dxa"/>
            <w:gridSpan w:val="4"/>
          </w:tcPr>
          <w:p w14:paraId="67B80999" w14:textId="77777777" w:rsidR="00D57C09" w:rsidRPr="00090C64" w:rsidRDefault="00D57C09" w:rsidP="00677DA3">
            <w:pPr>
              <w:pStyle w:val="TAN"/>
            </w:pPr>
            <w:r w:rsidRPr="00090C64">
              <w:t>NOTE 1:</w:t>
            </w:r>
            <w:r w:rsidRPr="00090C64">
              <w:rPr>
                <w:rFonts w:cs="v5.0.0"/>
              </w:rPr>
              <w:tab/>
            </w:r>
            <w:r w:rsidRPr="00090C64">
              <w:t xml:space="preserve">For a RIB supporting non-contiguous spectrum operation within any operating band the test requirement within sub-block gaps is calculated as a cumulative sum of contributions from adjacent </w:t>
            </w:r>
            <w:r w:rsidRPr="00090C64">
              <w:rPr>
                <w:rFonts w:cs="v5.0.0"/>
              </w:rPr>
              <w:t xml:space="preserve">sub blocks on each side of the sub block gap, where the contribution from the far-end sub-block shall be scaled according to the measurement bandwidth of the near-end sub-block. </w:t>
            </w:r>
            <w:r w:rsidRPr="00090C64">
              <w:t xml:space="preserve">Exception is </w:t>
            </w:r>
            <w:r w:rsidRPr="00090C64">
              <w:rPr>
                <w:rFonts w:ascii="Symbol" w:hAnsi="Symbol"/>
              </w:rPr>
              <w:t></w:t>
            </w:r>
            <w:r w:rsidRPr="00090C64">
              <w:t>f ≥ 10 MHz from both adjacent sub blocks on each side of the sub-block gap, where the test requirement within sub-block gaps shall be -4 dBm/1 MHz.</w:t>
            </w:r>
          </w:p>
          <w:p w14:paraId="1A5523F3" w14:textId="77777777" w:rsidR="00D57C09" w:rsidRPr="00090C64" w:rsidRDefault="00D57C09" w:rsidP="00677DA3">
            <w:pPr>
              <w:pStyle w:val="TAN"/>
            </w:pPr>
            <w:r w:rsidRPr="00090C64">
              <w:t>NOTE 2:</w:t>
            </w:r>
            <w:r w:rsidRPr="00090C64">
              <w:tab/>
              <w:t xml:space="preserve">For a </w:t>
            </w:r>
            <w:r w:rsidRPr="00090C64">
              <w:rPr>
                <w:i/>
              </w:rPr>
              <w:t>multi-band RIB</w:t>
            </w:r>
            <w:r w:rsidRPr="00090C64">
              <w:t xml:space="preserve"> with </w:t>
            </w:r>
            <w:r w:rsidRPr="00090C64">
              <w:rPr>
                <w:i/>
                <w:lang w:eastAsia="zh-CN"/>
              </w:rPr>
              <w:t>Inter RF Bandwidth gap</w:t>
            </w:r>
            <w:r w:rsidRPr="00090C64">
              <w:t xml:space="preserve"> &lt; 2×Δf</w:t>
            </w:r>
            <w:r w:rsidRPr="00090C64">
              <w:rPr>
                <w:vertAlign w:val="subscript"/>
              </w:rPr>
              <w:t>OBUE</w:t>
            </w:r>
            <w:r w:rsidRPr="00090C64">
              <w:t xml:space="preserve"> MHz the test requirement within the </w:t>
            </w:r>
            <w:r w:rsidRPr="00090C64">
              <w:rPr>
                <w:i/>
                <w:lang w:eastAsia="zh-CN"/>
              </w:rPr>
              <w:t>Inter RF Bandwidth gap</w:t>
            </w:r>
            <w:r w:rsidRPr="00090C64">
              <w:t xml:space="preserve">s is calculated as a cumulative sum of contributions from adjacent sub-blocks or </w:t>
            </w:r>
            <w:r w:rsidRPr="00090C64">
              <w:rPr>
                <w:rFonts w:eastAsia="MS Mincho"/>
                <w:i/>
              </w:rPr>
              <w:t>Base Station RF Bandwidth</w:t>
            </w:r>
            <w:r w:rsidRPr="00090C64">
              <w:t xml:space="preserve"> on each side of the </w:t>
            </w:r>
            <w:r w:rsidRPr="00090C64">
              <w:rPr>
                <w:i/>
                <w:lang w:eastAsia="zh-CN"/>
              </w:rPr>
              <w:t>Inter RF Bandwidth gap</w:t>
            </w:r>
            <w:r w:rsidRPr="00090C64">
              <w:rPr>
                <w:rFonts w:cs="v5.0.0"/>
              </w:rPr>
              <w:t xml:space="preserve">, where the contribution from the far-end sub-block </w:t>
            </w:r>
            <w:r w:rsidRPr="00090C64">
              <w:t xml:space="preserve">or </w:t>
            </w:r>
            <w:r w:rsidRPr="00090C64">
              <w:rPr>
                <w:rFonts w:eastAsia="MS Mincho"/>
                <w:i/>
              </w:rPr>
              <w:t>Base Station RF Bandwidth</w:t>
            </w:r>
            <w:r w:rsidRPr="00090C64">
              <w:rPr>
                <w:rFonts w:cs="v5.0.0"/>
              </w:rPr>
              <w:t xml:space="preserve"> shall be scaled according to the measurement bandwidth of the near-end sub-block</w:t>
            </w:r>
            <w:r w:rsidRPr="00090C64">
              <w:t xml:space="preserve"> or </w:t>
            </w:r>
            <w:r w:rsidRPr="00090C64">
              <w:rPr>
                <w:rFonts w:eastAsia="MS Mincho"/>
                <w:i/>
              </w:rPr>
              <w:t>Base Station RF Bandwidth</w:t>
            </w:r>
            <w:r w:rsidRPr="00090C64">
              <w:t>.</w:t>
            </w:r>
          </w:p>
          <w:p w14:paraId="4F50F44C" w14:textId="77777777" w:rsidR="00D57C09" w:rsidRPr="00090C64" w:rsidRDefault="00D57C09" w:rsidP="00677DA3">
            <w:pPr>
              <w:pStyle w:val="TAN"/>
              <w:rPr>
                <w:rFonts w:cs="v4.2.0"/>
                <w:snapToGrid w:val="0"/>
              </w:rPr>
            </w:pPr>
            <w:r w:rsidRPr="00090C64">
              <w:t>NOTE 8:</w:t>
            </w:r>
            <w:r w:rsidRPr="00090C64">
              <w:tab/>
              <w:t xml:space="preserve">The requirement is not applicable when </w:t>
            </w:r>
            <w:r w:rsidRPr="00090C64">
              <w:sym w:font="Symbol" w:char="F044"/>
            </w:r>
            <w:r w:rsidRPr="00090C64">
              <w:t>f</w:t>
            </w:r>
            <w:r w:rsidRPr="00090C64">
              <w:rPr>
                <w:vertAlign w:val="subscript"/>
              </w:rPr>
              <w:t>max</w:t>
            </w:r>
            <w:r w:rsidRPr="00090C64">
              <w:t xml:space="preserve"> &lt; 10 MHz.</w:t>
            </w:r>
          </w:p>
        </w:tc>
      </w:tr>
    </w:tbl>
    <w:p w14:paraId="2FB4D3A0" w14:textId="77777777" w:rsidR="0018372D" w:rsidRDefault="0018372D" w:rsidP="0018372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D9C5AE" w14:textId="77777777" w:rsidR="00D57C09" w:rsidRPr="00090C64" w:rsidRDefault="00D57C09" w:rsidP="00554118">
      <w:pPr>
        <w:pStyle w:val="H6"/>
      </w:pPr>
      <w:bookmarkStart w:id="74" w:name="_Toc21125181"/>
      <w:bookmarkStart w:id="75" w:name="_Toc29768171"/>
      <w:bookmarkStart w:id="76" w:name="_Toc36044613"/>
      <w:bookmarkStart w:id="77" w:name="_Toc37230518"/>
      <w:bookmarkStart w:id="78" w:name="_Toc45907661"/>
      <w:bookmarkStart w:id="79" w:name="_Toc53181766"/>
      <w:r w:rsidRPr="00090C64">
        <w:t>6.7.6.4.5.1.1</w:t>
      </w:r>
      <w:r w:rsidRPr="00090C64">
        <w:tab/>
        <w:t>E-UTRA and NR MSR operation</w:t>
      </w:r>
      <w:bookmarkEnd w:id="74"/>
      <w:bookmarkEnd w:id="75"/>
      <w:bookmarkEnd w:id="76"/>
      <w:bookmarkEnd w:id="77"/>
      <w:bookmarkEnd w:id="78"/>
      <w:bookmarkEnd w:id="79"/>
    </w:p>
    <w:p w14:paraId="1B81A10B" w14:textId="77777777" w:rsidR="00D57C09" w:rsidRPr="00090C64" w:rsidRDefault="00D57C09" w:rsidP="00D57C09">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70BEE26" w14:textId="77777777" w:rsidR="00D57C09" w:rsidRPr="00090C64" w:rsidRDefault="00D57C09" w:rsidP="00D57C09">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D57C09" w:rsidRPr="00090C64" w14:paraId="024A34F8" w14:textId="77777777" w:rsidTr="00CE52FE">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7FBC08C2" w14:textId="77777777" w:rsidR="00D57C09" w:rsidRPr="00090C64" w:rsidRDefault="00D57C09" w:rsidP="00677DA3">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6BA8FC53" w14:textId="77777777" w:rsidR="00D57C09" w:rsidRPr="00090C64" w:rsidRDefault="00D57C09" w:rsidP="00677DA3">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4CE4F41D" w14:textId="77777777" w:rsidR="00D57C09" w:rsidRPr="00090C64" w:rsidRDefault="00D57C09" w:rsidP="00677DA3">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675CF09" w14:textId="77777777" w:rsidR="00D57C09" w:rsidRPr="00090C64" w:rsidRDefault="00D57C09" w:rsidP="00677DA3">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70943F38" w14:textId="77777777" w:rsidR="00D57C09" w:rsidRPr="00090C64" w:rsidRDefault="00D57C09" w:rsidP="00677DA3">
            <w:pPr>
              <w:pStyle w:val="TAH"/>
            </w:pPr>
            <w:r w:rsidRPr="00090C64">
              <w:t>Note</w:t>
            </w:r>
          </w:p>
        </w:tc>
      </w:tr>
      <w:tr w:rsidR="00677DA3" w:rsidRPr="00090C64" w14:paraId="7F0E5FF8"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3DEB7AD" w14:textId="77777777" w:rsidR="00677DA3" w:rsidRPr="00090C64" w:rsidRDefault="00677DA3" w:rsidP="00677DA3">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423960C9"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2E42D005" w14:textId="77777777" w:rsidR="00677DA3" w:rsidRPr="00090C64" w:rsidRDefault="00677DA3" w:rsidP="00677DA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543310DA"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461A6E83" w14:textId="77777777" w:rsidR="00677DA3" w:rsidRPr="00090C64" w:rsidRDefault="00677DA3" w:rsidP="00677DA3">
            <w:pPr>
              <w:pStyle w:val="TAL"/>
            </w:pPr>
            <w:r w:rsidRPr="00090C64">
              <w:t>This requirement does not apply to BS operating in band 8/n8</w:t>
            </w:r>
          </w:p>
        </w:tc>
      </w:tr>
      <w:tr w:rsidR="00677DA3" w:rsidRPr="00090C64" w14:paraId="67496F5E"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58498C4"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AE571CB" w14:textId="77777777" w:rsidR="00677DA3" w:rsidRPr="00090C64" w:rsidRDefault="00677DA3" w:rsidP="00677DA3">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3F4B4360" w14:textId="77777777" w:rsidR="00677DA3" w:rsidRPr="00090C64" w:rsidRDefault="00677DA3" w:rsidP="00677DA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564906B" w14:textId="77777777" w:rsidR="00677DA3" w:rsidRPr="00090C64" w:rsidRDefault="00677DA3" w:rsidP="00677DA3">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3E052AD8" w14:textId="5E4F0964" w:rsidR="00677DA3" w:rsidRPr="00090C64" w:rsidRDefault="00677DA3" w:rsidP="00677DA3">
            <w:pPr>
              <w:pStyle w:val="TAL"/>
            </w:pPr>
            <w:r w:rsidRPr="00090C64">
              <w:t xml:space="preserve">For the frequency range 880-915 MHz, </w:t>
            </w:r>
            <w:r w:rsidRPr="00090C64">
              <w:rPr>
                <w:rFonts w:cs="v5.0.0"/>
              </w:rPr>
              <w:t xml:space="preserve">this requirement does not apply to BS operating in band 8/n8, since it is already covered by the requirement in </w:t>
            </w:r>
            <w:r w:rsidR="00554118" w:rsidRPr="00090C64">
              <w:rPr>
                <w:rFonts w:cs="v5.0.0"/>
              </w:rPr>
              <w:t>clause 6</w:t>
            </w:r>
            <w:r w:rsidRPr="00090C64">
              <w:rPr>
                <w:rFonts w:cs="v5.0.0"/>
              </w:rPr>
              <w:t>.7.6.3.5.1</w:t>
            </w:r>
          </w:p>
        </w:tc>
      </w:tr>
      <w:tr w:rsidR="00677DA3" w:rsidRPr="00090C64" w14:paraId="42959369"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7424D42" w14:textId="77777777" w:rsidR="00677DA3" w:rsidRPr="00090C64" w:rsidRDefault="00677DA3" w:rsidP="00677DA3">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159A83DE"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63C1998A" w14:textId="77777777" w:rsidR="00677DA3" w:rsidRPr="00090C64" w:rsidRDefault="00677DA3" w:rsidP="00677DA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52C1E53"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58940BCD" w14:textId="77777777" w:rsidR="00677DA3" w:rsidRPr="00090C64" w:rsidRDefault="00677DA3" w:rsidP="00677DA3">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77DA3" w:rsidRPr="00090C64" w14:paraId="6AA08D95"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F44F81C"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3EF49A1" w14:textId="77777777" w:rsidR="00677DA3" w:rsidRPr="00090C64" w:rsidRDefault="00677DA3" w:rsidP="00677DA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5DE857EA" w14:textId="77777777" w:rsidR="00677DA3" w:rsidRPr="00090C64" w:rsidRDefault="00677DA3" w:rsidP="00677DA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35818F37" w14:textId="77777777" w:rsidR="00677DA3" w:rsidRPr="00090C64" w:rsidRDefault="00677DA3" w:rsidP="00677DA3">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465FF757" w14:textId="0CD31285" w:rsidR="00677DA3" w:rsidRPr="00090C64" w:rsidRDefault="00677DA3" w:rsidP="00677DA3">
            <w:pPr>
              <w:pStyle w:val="TAL"/>
            </w:pPr>
            <w:r w:rsidRPr="00090C64">
              <w:rPr>
                <w:rFonts w:cs="v5.0.0"/>
              </w:rPr>
              <w:t xml:space="preserve">This requirement does not apply to BS operating in band 3/n3, since it is already covered by the requirement in </w:t>
            </w:r>
            <w:r w:rsidR="00554118" w:rsidRPr="00090C64">
              <w:rPr>
                <w:rFonts w:cs="v5.0.0"/>
              </w:rPr>
              <w:t>clause 6</w:t>
            </w:r>
            <w:r w:rsidRPr="00090C64">
              <w:rPr>
                <w:rFonts w:cs="v5.0.0"/>
              </w:rPr>
              <w:t>.7.6.3.5.1</w:t>
            </w:r>
          </w:p>
        </w:tc>
      </w:tr>
      <w:tr w:rsidR="00677DA3" w:rsidRPr="00090C64" w14:paraId="08C832D8"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C648A30" w14:textId="77777777" w:rsidR="00677DA3" w:rsidRPr="00090C64" w:rsidRDefault="00677DA3" w:rsidP="00677DA3">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28160CFC" w14:textId="77777777" w:rsidR="00677DA3" w:rsidRPr="00090C64" w:rsidRDefault="00677DA3" w:rsidP="00677DA3">
            <w:pPr>
              <w:pStyle w:val="TAC"/>
              <w:rPr>
                <w:rFonts w:cs="v5.0.0"/>
                <w:lang w:eastAsia="zh-CN"/>
              </w:rPr>
            </w:pPr>
            <w:r w:rsidRPr="00090C64">
              <w:rPr>
                <w:rFonts w:cs="v5.0.0"/>
              </w:rPr>
              <w:t xml:space="preserve">1930 </w:t>
            </w:r>
            <w:r w:rsidRPr="00090C64">
              <w:rPr>
                <w:rFonts w:cs="v5.0.0"/>
              </w:rPr>
              <w:noBreakHyphen/>
              <w:t xml:space="preserve"> 1990 MHz</w:t>
            </w:r>
          </w:p>
          <w:p w14:paraId="70FCE634"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1183DBF" w14:textId="77777777" w:rsidR="00677DA3" w:rsidRPr="00090C64" w:rsidRDefault="00677DA3" w:rsidP="00677DA3">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0A058EBF"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241FE5F" w14:textId="77777777" w:rsidR="00677DA3" w:rsidRPr="00090C64" w:rsidRDefault="00677DA3" w:rsidP="00677DA3">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77DA3" w:rsidRPr="00090C64" w14:paraId="02777DA5"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3534205"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2C185A1D"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3D45C907"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93DEEC1" w14:textId="77777777" w:rsidR="00677DA3" w:rsidRPr="00090C64" w:rsidRDefault="00677DA3" w:rsidP="00677DA3">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17FD3A75"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8B853E6" w14:textId="6C00884F" w:rsidR="00677DA3" w:rsidRPr="00090C64" w:rsidRDefault="00677DA3" w:rsidP="00677DA3">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35.</w:t>
            </w:r>
          </w:p>
        </w:tc>
      </w:tr>
      <w:tr w:rsidR="00677DA3" w:rsidRPr="00090C64" w14:paraId="0E3FFD10"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D1BC350" w14:textId="77777777" w:rsidR="00677DA3" w:rsidRPr="00090C64" w:rsidRDefault="00677DA3" w:rsidP="00677DA3">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6D209985" w14:textId="77777777" w:rsidR="00677DA3" w:rsidRPr="00090C64" w:rsidRDefault="00677DA3" w:rsidP="00677DA3">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16AE82C6" w14:textId="77777777" w:rsidR="00677DA3" w:rsidRPr="00090C64" w:rsidRDefault="00677DA3" w:rsidP="00677DA3">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FDB985B" w14:textId="77777777" w:rsidR="00677DA3" w:rsidRPr="00090C64" w:rsidRDefault="00677DA3" w:rsidP="00677DA3">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670BE43" w14:textId="77777777" w:rsidR="00677DA3" w:rsidRPr="00090C64" w:rsidRDefault="00677DA3" w:rsidP="00677DA3">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77DA3" w:rsidRPr="00090C64" w14:paraId="78AC4D87"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7DC17CB"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1899D70"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7769B198" w14:textId="77777777" w:rsidR="00677DA3" w:rsidRPr="00090C64" w:rsidRDefault="00677DA3" w:rsidP="00677DA3">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2CCF013E" w14:textId="77777777" w:rsidR="00677DA3" w:rsidRPr="00090C64" w:rsidRDefault="00677DA3" w:rsidP="00677DA3">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C6F6617" w14:textId="63436B11" w:rsidR="00677DA3" w:rsidRPr="00090C64" w:rsidRDefault="00677DA3" w:rsidP="00677DA3">
            <w:pPr>
              <w:pStyle w:val="TAL"/>
              <w:rPr>
                <w:rFonts w:cs="v5.0.0"/>
              </w:rPr>
            </w:pPr>
            <w:r w:rsidRPr="00090C64">
              <w:rPr>
                <w:rFonts w:cs="v5.0.0"/>
              </w:rPr>
              <w:t xml:space="preserve">This requirement does not apply to BS operating in band 5/n5 or 26/n26, 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r w:rsidRPr="00090C64">
              <w:t>.</w:t>
            </w:r>
          </w:p>
        </w:tc>
      </w:tr>
      <w:tr w:rsidR="00677DA3" w:rsidRPr="00090C64" w14:paraId="45F61C69"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52737B2" w14:textId="77777777" w:rsidR="00677DA3" w:rsidRPr="00090C64" w:rsidRDefault="00677DA3" w:rsidP="00677DA3">
            <w:pPr>
              <w:pStyle w:val="TAC"/>
            </w:pPr>
            <w:r w:rsidRPr="00090C64">
              <w:t>UTRA FDD Band I or</w:t>
            </w:r>
          </w:p>
          <w:p w14:paraId="4C9060AF" w14:textId="77777777" w:rsidR="00677DA3" w:rsidRPr="00090C64" w:rsidRDefault="00677DA3" w:rsidP="00677DA3">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59D9FC2E" w14:textId="77777777" w:rsidR="00677DA3" w:rsidRPr="00090C64" w:rsidRDefault="00677DA3" w:rsidP="00677DA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AAC4C0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EE524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D87464" w14:textId="77777777" w:rsidR="00677DA3" w:rsidRPr="00090C64" w:rsidRDefault="00677DA3" w:rsidP="00677DA3">
            <w:pPr>
              <w:pStyle w:val="TAL"/>
            </w:pPr>
            <w:r w:rsidRPr="00090C64">
              <w:t>This requirement does not apply to BS operating in band 1/n1</w:t>
            </w:r>
            <w:r w:rsidRPr="00090C64">
              <w:rPr>
                <w:rFonts w:cs="v5.0.0"/>
              </w:rPr>
              <w:t xml:space="preserve"> or 65/n65.</w:t>
            </w:r>
          </w:p>
        </w:tc>
      </w:tr>
      <w:tr w:rsidR="00677DA3" w:rsidRPr="00090C64" w14:paraId="76CF89BC"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DACBA32"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366FBFAB" w14:textId="77777777" w:rsidR="00677DA3" w:rsidRPr="00090C64" w:rsidRDefault="00677DA3" w:rsidP="00677DA3">
            <w:pPr>
              <w:pStyle w:val="TAC"/>
              <w:rPr>
                <w:lang w:eastAsia="zh-CN"/>
              </w:rPr>
            </w:pPr>
            <w:r w:rsidRPr="00090C64">
              <w:t>1920 - 1980 MHz</w:t>
            </w:r>
          </w:p>
          <w:p w14:paraId="7818E31A"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6DCD506F"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893930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7D6D1B" w14:textId="56731D78" w:rsidR="00677DA3" w:rsidRPr="00090C64" w:rsidRDefault="00677DA3" w:rsidP="00677DA3">
            <w:pPr>
              <w:pStyle w:val="TAL"/>
            </w:pPr>
            <w:r w:rsidRPr="00090C64">
              <w:t>This requirement does not apply to BS operating in band 1/n1 or 65/n65,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F9D535"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BCEC32D" w14:textId="5B09D493" w:rsidR="00677DA3" w:rsidRPr="00090C64" w:rsidRDefault="00677DA3" w:rsidP="00677DA3">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56228298" w14:textId="77777777" w:rsidR="00677DA3" w:rsidRPr="00090C64" w:rsidRDefault="00677DA3" w:rsidP="00677DA3">
            <w:pPr>
              <w:pStyle w:val="TAC"/>
              <w:rPr>
                <w:lang w:eastAsia="zh-CN"/>
              </w:rPr>
            </w:pPr>
            <w:r w:rsidRPr="00090C64">
              <w:t>1930 - 1990 MHz</w:t>
            </w:r>
          </w:p>
          <w:p w14:paraId="04F8D49E"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9016B3E"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67C0C0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FE74974" w14:textId="77777777" w:rsidR="00677DA3" w:rsidRPr="00090C64" w:rsidRDefault="00677DA3" w:rsidP="00677DA3">
            <w:pPr>
              <w:pStyle w:val="TAL"/>
            </w:pPr>
            <w:r w:rsidRPr="00090C64">
              <w:t>This requirement does not apply to BS operating in band 2/n2</w:t>
            </w:r>
            <w:r w:rsidRPr="00090C64">
              <w:rPr>
                <w:lang w:eastAsia="zh-CN"/>
              </w:rPr>
              <w:t>, 25/n25 or 70/n70</w:t>
            </w:r>
            <w:r w:rsidRPr="00090C64">
              <w:t xml:space="preserve">. </w:t>
            </w:r>
          </w:p>
        </w:tc>
      </w:tr>
      <w:tr w:rsidR="00677DA3" w:rsidRPr="00090C64" w14:paraId="35179864"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9754C04" w14:textId="0C5D8D75" w:rsidR="00677DA3" w:rsidRPr="00090C64" w:rsidRDefault="00677DA3" w:rsidP="00677DA3">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43F1EF4C" w14:textId="77777777" w:rsidR="00677DA3" w:rsidRPr="00090C64" w:rsidRDefault="00677DA3" w:rsidP="00677DA3">
            <w:pPr>
              <w:pStyle w:val="TAC"/>
              <w:rPr>
                <w:lang w:eastAsia="zh-CN"/>
              </w:rPr>
            </w:pPr>
            <w:r w:rsidRPr="00090C64">
              <w:t>1850 - 1910 MHz</w:t>
            </w:r>
          </w:p>
          <w:p w14:paraId="33761924" w14:textId="77777777" w:rsidR="00677DA3" w:rsidRPr="00090C64" w:rsidRDefault="00677DA3"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4AF4E72"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461597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B2BD5F" w14:textId="269EB3F3" w:rsidR="00677DA3" w:rsidRPr="00090C64" w:rsidRDefault="00677DA3" w:rsidP="00677DA3">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.6.6.5.2.4</w:t>
            </w:r>
          </w:p>
        </w:tc>
      </w:tr>
      <w:tr w:rsidR="00677DA3" w:rsidRPr="00090C64" w14:paraId="281865C7"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4DE2565" w14:textId="7673ECD1" w:rsidR="00677DA3" w:rsidRPr="00090C64" w:rsidRDefault="00677DA3" w:rsidP="00677DA3">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294D5EEC" w14:textId="77777777" w:rsidR="00677DA3" w:rsidRPr="00090C64" w:rsidRDefault="00677DA3" w:rsidP="00677DA3">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183F454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E524BF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3987B8" w14:textId="1E115681" w:rsidR="00677DA3" w:rsidRPr="00090C64" w:rsidRDefault="00677DA3" w:rsidP="00677DA3">
            <w:pPr>
              <w:pStyle w:val="TAL"/>
            </w:pPr>
            <w:r w:rsidRPr="00090C64">
              <w:t>This requirement does not apply to BS operating in band 3/n3</w:t>
            </w:r>
            <w:ins w:id="80" w:author="Pc" w:date="2025-01-13T08:12:00Z">
              <w:r w:rsidR="005A4B0D">
                <w:t>,</w:t>
              </w:r>
            </w:ins>
            <w:r w:rsidRPr="00090C64">
              <w:t xml:space="preserve"> </w:t>
            </w:r>
            <w:del w:id="81" w:author="Pc" w:date="2025-01-13T08:12:00Z">
              <w:r w:rsidRPr="00090C64" w:rsidDel="005A4B0D">
                <w:delText xml:space="preserve">or </w:delText>
              </w:r>
            </w:del>
            <w:r w:rsidRPr="00090C64">
              <w:t>9</w:t>
            </w:r>
            <w:ins w:id="82" w:author="Pc" w:date="2025-01-13T08:12:00Z">
              <w:r w:rsidR="005A4B0D">
                <w:t xml:space="preserve"> or 111</w:t>
              </w:r>
            </w:ins>
            <w:r w:rsidRPr="00090C64">
              <w:t>.</w:t>
            </w:r>
          </w:p>
        </w:tc>
      </w:tr>
      <w:tr w:rsidR="00677DA3" w:rsidRPr="00090C64" w14:paraId="7D765B5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B054528" w14:textId="3A07C92F" w:rsidR="00677DA3" w:rsidRPr="00090C64" w:rsidRDefault="00677DA3" w:rsidP="00677DA3">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243ADC69" w14:textId="77777777" w:rsidR="00677DA3" w:rsidRPr="00090C64" w:rsidRDefault="00677DA3" w:rsidP="00677DA3">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01266990"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9AC5C6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60CF61" w14:textId="765A8ADB" w:rsidR="00677DA3" w:rsidRPr="00090C64" w:rsidRDefault="00677DA3" w:rsidP="00677DA3">
            <w:pPr>
              <w:pStyle w:val="TAL"/>
              <w:rPr>
                <w:rFonts w:cs="v5.0.0"/>
              </w:rPr>
            </w:pPr>
            <w:r w:rsidRPr="00090C64">
              <w:t xml:space="preserve">This requirement does not apply to 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31008EE3" w14:textId="00C59B5E"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.7.6.3.5.1</w:t>
            </w:r>
          </w:p>
        </w:tc>
      </w:tr>
      <w:tr w:rsidR="00677DA3" w:rsidRPr="00090C64" w14:paraId="7C8E1D50"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64DB69A" w14:textId="67C55C16" w:rsidR="00677DA3" w:rsidRPr="00090C64" w:rsidRDefault="00677DA3" w:rsidP="00677DA3">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0E62FD7A" w14:textId="77777777" w:rsidR="00677DA3" w:rsidRPr="00090C64" w:rsidRDefault="00677DA3" w:rsidP="00677DA3">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06A2E86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2BA319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0CA7CD" w14:textId="77777777" w:rsidR="00677DA3" w:rsidRPr="00090C64" w:rsidRDefault="00677DA3" w:rsidP="00677DA3">
            <w:pPr>
              <w:pStyle w:val="TAL"/>
            </w:pPr>
            <w:r w:rsidRPr="00090C64">
              <w:t>This requirement does not apply to BS operating in band 4, 10 or 66.</w:t>
            </w:r>
          </w:p>
        </w:tc>
      </w:tr>
      <w:tr w:rsidR="00677DA3" w:rsidRPr="00090C64" w14:paraId="4068AAAD"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3078EF4" w14:textId="2E1AC87C" w:rsidR="00677DA3" w:rsidRPr="00090C64" w:rsidRDefault="00677DA3" w:rsidP="00677DA3">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04042174" w14:textId="77777777" w:rsidR="00677DA3" w:rsidRPr="00090C64" w:rsidRDefault="00677DA3" w:rsidP="00677DA3">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2D840787"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D219C3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2991C" w14:textId="2C2C7C8A"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3B9B72BC"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A689115" w14:textId="77777777" w:rsidR="00677DA3" w:rsidRPr="00090C64" w:rsidRDefault="00677DA3" w:rsidP="00677DA3">
            <w:pPr>
              <w:pStyle w:val="TAC"/>
            </w:pPr>
            <w:r w:rsidRPr="00090C64">
              <w:t>UTRA FDD Band V or</w:t>
            </w:r>
          </w:p>
          <w:p w14:paraId="68928B1F" w14:textId="77777777" w:rsidR="00677DA3" w:rsidRPr="00090C64" w:rsidRDefault="00677DA3" w:rsidP="00677DA3">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58F022D0" w14:textId="77777777" w:rsidR="00677DA3" w:rsidRPr="00090C64" w:rsidRDefault="00677DA3" w:rsidP="00677DA3">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0F747DC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308EFB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E10578" w14:textId="77777777" w:rsidR="00677DA3" w:rsidRPr="00090C64" w:rsidRDefault="00677DA3" w:rsidP="00677DA3">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77DA3" w:rsidRPr="00090C64" w14:paraId="2A16B1BD"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58D7239"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E63E0C1" w14:textId="77777777" w:rsidR="00677DA3" w:rsidRPr="00090C64" w:rsidRDefault="00677DA3" w:rsidP="00677DA3">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48B2231B"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4F9983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51C59C" w14:textId="241E3787" w:rsidR="00677DA3" w:rsidRPr="00090C64" w:rsidRDefault="00677DA3" w:rsidP="00677DA3">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360BEE9B"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D18C357" w14:textId="7A63E39B" w:rsidR="00677DA3" w:rsidRPr="00090C64" w:rsidRDefault="00677DA3" w:rsidP="00677DA3">
            <w:pPr>
              <w:pStyle w:val="TAC"/>
            </w:pPr>
            <w:r w:rsidRPr="00090C64">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6A0AC768" w14:textId="77777777" w:rsidR="00677DA3" w:rsidRPr="00090C64" w:rsidRDefault="00677DA3" w:rsidP="00677DA3">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3A90C2B7"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8AA97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9422E9" w14:textId="77777777" w:rsidR="00677DA3" w:rsidRPr="00090C64" w:rsidRDefault="00677DA3" w:rsidP="00677DA3">
            <w:pPr>
              <w:pStyle w:val="TAL"/>
            </w:pPr>
            <w:r w:rsidRPr="00090C64">
              <w:t>This requirement does not apply to BS operating in band 6, 18, 19</w:t>
            </w:r>
          </w:p>
        </w:tc>
      </w:tr>
      <w:tr w:rsidR="00677DA3" w:rsidRPr="00090C64" w14:paraId="77D81C16" w14:textId="77777777" w:rsidTr="00CE52FE">
        <w:trPr>
          <w:cantSplit/>
          <w:jc w:val="center"/>
        </w:trPr>
        <w:tc>
          <w:tcPr>
            <w:tcW w:w="1302" w:type="dxa"/>
            <w:tcBorders>
              <w:top w:val="nil"/>
              <w:left w:val="single" w:sz="4" w:space="0" w:color="auto"/>
              <w:bottom w:val="nil"/>
              <w:right w:val="single" w:sz="4" w:space="0" w:color="auto"/>
            </w:tcBorders>
            <w:shd w:val="clear" w:color="auto" w:fill="auto"/>
            <w:hideMark/>
          </w:tcPr>
          <w:p w14:paraId="02CD7F5D" w14:textId="08E76300" w:rsidR="00677DA3" w:rsidRPr="00090C64" w:rsidRDefault="00677DA3" w:rsidP="00677DA3">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209BB81A" w14:textId="77777777" w:rsidR="00677DA3" w:rsidRPr="00090C64" w:rsidRDefault="00677DA3" w:rsidP="00677DA3">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10F28276"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283982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0B4E2" w14:textId="34539375"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.7.6.3.5.1</w:t>
            </w:r>
          </w:p>
        </w:tc>
      </w:tr>
      <w:tr w:rsidR="00677DA3" w:rsidRPr="00090C64" w14:paraId="7D001316"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8BA7DF7"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57F3DE0" w14:textId="77777777" w:rsidR="00677DA3" w:rsidRPr="00090C64" w:rsidRDefault="00677DA3" w:rsidP="00677DA3">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5D75AFB6" w14:textId="77777777" w:rsidR="00677DA3" w:rsidRPr="00090C64" w:rsidRDefault="00677DA3" w:rsidP="00677DA3">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6E2C43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48D54EE" w14:textId="2DED95B1" w:rsidR="00677DA3" w:rsidRPr="00090C64" w:rsidRDefault="00677DA3" w:rsidP="00677DA3">
            <w:pPr>
              <w:pStyle w:val="TAL"/>
            </w:pPr>
            <w:r w:rsidRPr="00090C64">
              <w:t xml:space="preserve">This requirement does not apply to BS operating in band 6, 19, since it is already covered by the requirement in </w:t>
            </w:r>
            <w:r w:rsidR="00554118" w:rsidRPr="00090C64">
              <w:t>clause 6</w:t>
            </w:r>
            <w:r w:rsidRPr="00090C64">
              <w:t>.7.6.3.5.1</w:t>
            </w:r>
          </w:p>
        </w:tc>
      </w:tr>
      <w:tr w:rsidR="00677DA3" w:rsidRPr="00090C64" w14:paraId="629E6976"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B0A7ABD" w14:textId="775AF3B0" w:rsidR="00677DA3" w:rsidRPr="00090C64" w:rsidRDefault="00677DA3" w:rsidP="00677DA3">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1C136A0C" w14:textId="77777777" w:rsidR="00677DA3" w:rsidRPr="00090C64" w:rsidRDefault="00677DA3" w:rsidP="00677DA3">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2FD8097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DF0733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C812CBE" w14:textId="77777777" w:rsidR="00677DA3" w:rsidRPr="00090C64" w:rsidRDefault="00677DA3" w:rsidP="00677DA3">
            <w:pPr>
              <w:pStyle w:val="TAL"/>
            </w:pPr>
            <w:r w:rsidRPr="00090C64">
              <w:t>This requirement does not apply to BS operating in band 7/n7.</w:t>
            </w:r>
          </w:p>
        </w:tc>
      </w:tr>
      <w:tr w:rsidR="00677DA3" w:rsidRPr="00090C64" w14:paraId="2FF3C2A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240B80B" w14:textId="766AA4AF" w:rsidR="00677DA3" w:rsidRPr="00090C64" w:rsidRDefault="00677DA3" w:rsidP="00677DA3">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37E17894" w14:textId="77777777" w:rsidR="00677DA3" w:rsidRPr="00090C64" w:rsidRDefault="00677DA3" w:rsidP="00677DA3">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5FDBA5E6"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878441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8DA0B64" w14:textId="5E6F4798" w:rsidR="00677DA3" w:rsidRPr="00090C64" w:rsidRDefault="00677DA3" w:rsidP="00677DA3">
            <w:pPr>
              <w:pStyle w:val="TAL"/>
            </w:pPr>
            <w:r w:rsidRPr="00090C64">
              <w:t xml:space="preserve">This requirement does not apply to BS operating in band 7/n7, since it is already covered by the requirement in </w:t>
            </w:r>
            <w:r w:rsidR="00554118" w:rsidRPr="00090C64">
              <w:t>clause 6</w:t>
            </w:r>
            <w:r w:rsidRPr="00090C64">
              <w:t>.7.6.3.5.1</w:t>
            </w:r>
          </w:p>
        </w:tc>
      </w:tr>
      <w:tr w:rsidR="00677DA3" w:rsidRPr="00090C64" w14:paraId="17656722"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CCC7FA3" w14:textId="3EA1A366" w:rsidR="00677DA3" w:rsidRPr="00090C64" w:rsidRDefault="00677DA3" w:rsidP="00677DA3">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4C499B5B" w14:textId="77777777" w:rsidR="00677DA3" w:rsidRPr="00090C64" w:rsidRDefault="00677DA3" w:rsidP="00677DA3">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3ED9D7BD"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63633C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6DCD30" w14:textId="77777777" w:rsidR="00677DA3" w:rsidRPr="00090C64" w:rsidRDefault="00677DA3" w:rsidP="00677DA3">
            <w:pPr>
              <w:pStyle w:val="TAL"/>
            </w:pPr>
            <w:r w:rsidRPr="00090C64">
              <w:t>This requirement does not apply to BS operating in band 8/n8.</w:t>
            </w:r>
          </w:p>
        </w:tc>
      </w:tr>
      <w:tr w:rsidR="00677DA3" w:rsidRPr="00090C64" w14:paraId="369766D6"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8323BC6" w14:textId="41C48B94" w:rsidR="00677DA3" w:rsidRPr="00090C64" w:rsidRDefault="00677DA3" w:rsidP="00677DA3">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2A2BEC27"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720F6A1C"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669B1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F59E447" w14:textId="2B5841C9" w:rsidR="00677DA3" w:rsidRPr="00090C64" w:rsidRDefault="00677DA3" w:rsidP="00677DA3">
            <w:pPr>
              <w:pStyle w:val="TAL"/>
            </w:pPr>
            <w:r w:rsidRPr="00090C64">
              <w:t>This requirement does not apply to 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BC1C35B"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3A30DDE" w14:textId="44BC8B31" w:rsidR="00677DA3" w:rsidRPr="00090C64" w:rsidRDefault="00677DA3" w:rsidP="00677DA3">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0157E0EF" w14:textId="77777777" w:rsidR="00677DA3" w:rsidRPr="00090C64" w:rsidRDefault="00677DA3" w:rsidP="00677DA3">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235CD7C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BCF253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D49E18" w14:textId="77777777" w:rsidR="00677DA3" w:rsidRPr="00090C64" w:rsidRDefault="00677DA3" w:rsidP="00677DA3">
            <w:pPr>
              <w:pStyle w:val="TAL"/>
            </w:pPr>
            <w:r w:rsidRPr="00090C64">
              <w:t>This requirement does not apply to BS operating in band 3/n3 or 9.</w:t>
            </w:r>
          </w:p>
        </w:tc>
      </w:tr>
      <w:tr w:rsidR="00677DA3" w:rsidRPr="00090C64" w14:paraId="680FF27F"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3703C39" w14:textId="5226E134" w:rsidR="00677DA3" w:rsidRPr="00090C64" w:rsidRDefault="00677DA3" w:rsidP="00677DA3">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53C31918" w14:textId="77777777" w:rsidR="00677DA3" w:rsidRPr="00090C64" w:rsidRDefault="00677DA3" w:rsidP="00677DA3">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7EA68502"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5498F0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007EDF" w14:textId="7D5E858A" w:rsidR="00677DA3" w:rsidRPr="00090C64" w:rsidRDefault="00677DA3" w:rsidP="00677DA3">
            <w:pPr>
              <w:pStyle w:val="TAL"/>
            </w:pPr>
            <w:r w:rsidRPr="00090C64">
              <w:t>This requirement does not apply to BS operating in band 3/n3 or 9,</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560B8F"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DB1AC93" w14:textId="6481AD6F" w:rsidR="00677DA3" w:rsidRPr="00090C64" w:rsidRDefault="00677DA3" w:rsidP="00677DA3">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64366841" w14:textId="77777777" w:rsidR="00677DA3" w:rsidRPr="00090C64" w:rsidRDefault="00677DA3" w:rsidP="00677DA3">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64A723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10B567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018B9E" w14:textId="77777777" w:rsidR="00677DA3" w:rsidRPr="00090C64" w:rsidRDefault="00677DA3" w:rsidP="00677DA3">
            <w:pPr>
              <w:pStyle w:val="TAL"/>
            </w:pPr>
            <w:r w:rsidRPr="00090C64">
              <w:t>This requirement does not apply to BS operating in band 4, 10 or 66/n66.</w:t>
            </w:r>
          </w:p>
        </w:tc>
      </w:tr>
      <w:tr w:rsidR="00677DA3" w:rsidRPr="00090C64" w14:paraId="538A04FB"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1063ACD" w14:textId="0EFFFAD4" w:rsidR="00677DA3" w:rsidRPr="00090C64" w:rsidRDefault="00677DA3" w:rsidP="00677DA3">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270A99C0" w14:textId="77777777" w:rsidR="00677DA3" w:rsidRPr="00090C64" w:rsidRDefault="00677DA3" w:rsidP="00677DA3">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5CB914F8"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3664D1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A8C493" w14:textId="3F08AC68" w:rsidR="00677DA3" w:rsidRPr="00090C64" w:rsidRDefault="00677DA3" w:rsidP="00677DA3">
            <w:pPr>
              <w:pStyle w:val="TAL"/>
            </w:pPr>
            <w:r w:rsidRPr="00090C64">
              <w:t xml:space="preserve">This requirement does not apply to BS operating in band 10 or 66/n66, </w:t>
            </w:r>
            <w:r w:rsidRPr="00090C64">
              <w:rPr>
                <w:rFonts w:cs="v5.0.0"/>
              </w:rPr>
              <w:t xml:space="preserve">since it is already covered by the requirement in </w:t>
            </w:r>
            <w:r w:rsidR="00554118" w:rsidRPr="00090C64">
              <w:rPr>
                <w:rFonts w:cs="v5.0.0"/>
              </w:rPr>
              <w:t>clause 6</w:t>
            </w:r>
            <w:r w:rsidRPr="00090C64">
              <w:rPr>
                <w:rFonts w:cs="v5.0.0"/>
              </w:rPr>
              <w:t>.7.6.3.5.1</w:t>
            </w:r>
            <w:r w:rsidRPr="00090C64">
              <w:t xml:space="preserve"> </w:t>
            </w:r>
            <w:r w:rsidRPr="00090C64">
              <w:rPr>
                <w:rFonts w:cs="v5.0.0"/>
              </w:rPr>
              <w:t xml:space="preserve">For BS operating in band 4, it applies for 1755 MHz to 1770 MHz, while the rest is covered in </w:t>
            </w:r>
            <w:r w:rsidR="00554118" w:rsidRPr="00090C64">
              <w:rPr>
                <w:rFonts w:cs="v5.0.0"/>
              </w:rPr>
              <w:t>clause 6</w:t>
            </w:r>
            <w:r w:rsidRPr="00090C64">
              <w:rPr>
                <w:rFonts w:cs="v5.0.0"/>
              </w:rPr>
              <w:t xml:space="preserve">.7.6.3.5.1 </w:t>
            </w:r>
          </w:p>
        </w:tc>
      </w:tr>
      <w:tr w:rsidR="00677DA3" w:rsidRPr="00090C64" w14:paraId="2F1B336C"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0EDF942" w14:textId="77777777" w:rsidR="00677DA3" w:rsidRPr="00090C64" w:rsidRDefault="00677DA3" w:rsidP="00677DA3">
            <w:pPr>
              <w:pStyle w:val="TAC"/>
            </w:pPr>
            <w:r w:rsidRPr="00090C64">
              <w:t>UTRA FDD Band XI or XXI or</w:t>
            </w:r>
          </w:p>
          <w:p w14:paraId="74803E47" w14:textId="77777777" w:rsidR="00677DA3" w:rsidRPr="00090C64" w:rsidRDefault="00677DA3" w:rsidP="00677DA3">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76E219CF" w14:textId="77777777" w:rsidR="00677DA3" w:rsidRPr="00090C64" w:rsidRDefault="00677DA3" w:rsidP="00677DA3">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5B050951"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B4350A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79E38C" w14:textId="77777777" w:rsidR="00677DA3" w:rsidRPr="00090C64" w:rsidRDefault="00677DA3" w:rsidP="00677DA3">
            <w:pPr>
              <w:pStyle w:val="TAL"/>
            </w:pPr>
            <w:r w:rsidRPr="00090C64">
              <w:t>This requirement does not apply to BS operating in band 11, 21, 32, 50/n50, 74 or 75/n75. This requirement does not apply to BS operating in band n92 or n94.</w:t>
            </w:r>
          </w:p>
        </w:tc>
      </w:tr>
      <w:tr w:rsidR="00677DA3" w:rsidRPr="00090C64" w14:paraId="24BAAAAF" w14:textId="77777777" w:rsidTr="00CE52FE">
        <w:trPr>
          <w:cantSplit/>
          <w:jc w:val="center"/>
        </w:trPr>
        <w:tc>
          <w:tcPr>
            <w:tcW w:w="1302" w:type="dxa"/>
            <w:tcBorders>
              <w:top w:val="nil"/>
              <w:left w:val="single" w:sz="4" w:space="0" w:color="auto"/>
              <w:bottom w:val="nil"/>
              <w:right w:val="single" w:sz="4" w:space="0" w:color="auto"/>
            </w:tcBorders>
            <w:shd w:val="clear" w:color="auto" w:fill="auto"/>
            <w:hideMark/>
          </w:tcPr>
          <w:p w14:paraId="41908D9A"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1951ED7" w14:textId="77777777" w:rsidR="00677DA3" w:rsidRPr="00090C64" w:rsidRDefault="00677DA3" w:rsidP="00677DA3">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30CD0C67"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618D4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A75D008" w14:textId="2DCF4D15" w:rsidR="00677DA3" w:rsidRPr="00090C64" w:rsidRDefault="00677DA3" w:rsidP="00677DA3">
            <w:pPr>
              <w:pStyle w:val="TAL"/>
            </w:pPr>
            <w:r w:rsidRPr="00090C64">
              <w:t xml:space="preserve">This requirement does not apply to BS operating in band 11 or 74,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77DA3" w:rsidRPr="00090C64" w14:paraId="71B623A0"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832C501"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EBC9181" w14:textId="77777777" w:rsidR="00677DA3" w:rsidRPr="00090C64" w:rsidRDefault="00677DA3" w:rsidP="00677DA3">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6326C90B"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1FB9A4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C59F26E" w14:textId="30827CE3" w:rsidR="00677DA3" w:rsidRPr="00090C64" w:rsidRDefault="00677DA3" w:rsidP="00677DA3">
            <w:pPr>
              <w:pStyle w:val="TAL"/>
            </w:pPr>
            <w:r w:rsidRPr="00090C64">
              <w:t xml:space="preserve">This requirement does not apply to BS operating in band 21 or 74, since it is already covered by the requirement in </w:t>
            </w:r>
            <w:r w:rsidR="00554118" w:rsidRPr="00090C64">
              <w:t>clause 6</w:t>
            </w:r>
            <w:r w:rsidRPr="00090C64">
              <w:t>.7.6.3.5.1 This requirement does not apply to</w:t>
            </w:r>
            <w:r w:rsidRPr="00090C64">
              <w:rPr>
                <w:rFonts w:cs="v5.0.0"/>
              </w:rPr>
              <w:t xml:space="preserve"> </w:t>
            </w:r>
            <w:r w:rsidRPr="00090C64">
              <w:t>BS operating in band 32, 50/n50 or 75/n75. This requirement does not apply to BS operating in band n92 or n94.</w:t>
            </w:r>
          </w:p>
        </w:tc>
      </w:tr>
      <w:tr w:rsidR="00677DA3" w:rsidRPr="00090C64" w14:paraId="7F7B2550"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E8E7717" w14:textId="4E7F5C9A" w:rsidR="00677DA3" w:rsidRPr="00090C64" w:rsidRDefault="00677DA3" w:rsidP="00677DA3">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4A7B962E" w14:textId="77777777" w:rsidR="00677DA3" w:rsidRPr="00090C64" w:rsidRDefault="00677DA3" w:rsidP="00677DA3">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023D40F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F2574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0A9822" w14:textId="77777777" w:rsidR="00677DA3" w:rsidRPr="00090C64" w:rsidRDefault="00677DA3" w:rsidP="00677DA3">
            <w:pPr>
              <w:pStyle w:val="TAL"/>
            </w:pPr>
            <w:r w:rsidRPr="00090C64">
              <w:t>This requirement does not apply to BS operating in band 12/n12 or 85.</w:t>
            </w:r>
          </w:p>
        </w:tc>
      </w:tr>
      <w:tr w:rsidR="00677DA3" w:rsidRPr="00090C64" w14:paraId="49AE8BCE"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25365E0" w14:textId="1945C636" w:rsidR="00677DA3" w:rsidRPr="00090C64" w:rsidRDefault="00677DA3" w:rsidP="00677DA3">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447806EF" w14:textId="77777777" w:rsidR="00677DA3" w:rsidRPr="00090C64" w:rsidRDefault="00677DA3" w:rsidP="00677DA3">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4BAEE06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EE2D61D"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3CC717" w14:textId="6E668D77" w:rsidR="00677DA3" w:rsidRPr="00090C64" w:rsidRDefault="00677DA3" w:rsidP="00677DA3">
            <w:pPr>
              <w:pStyle w:val="TAL"/>
              <w:rPr>
                <w:rFonts w:cs="v5.0.0"/>
              </w:rPr>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F9C5632"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4084DC0" w14:textId="01392AFA" w:rsidR="00677DA3" w:rsidRPr="00090C64" w:rsidRDefault="00677DA3" w:rsidP="00F06EAE">
            <w:pPr>
              <w:pStyle w:val="TAC"/>
            </w:pPr>
            <w:r w:rsidRPr="00090C64">
              <w:t>UTRA FDD Band XIII or</w:t>
            </w:r>
            <w:r w:rsidR="00F06EAE">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2D9BA0C2" w14:textId="77777777" w:rsidR="00677DA3" w:rsidRPr="00090C64" w:rsidRDefault="00677DA3" w:rsidP="00677DA3">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4672FC6E"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4AEC8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6054A8" w14:textId="77777777" w:rsidR="00677DA3" w:rsidRPr="00090C64" w:rsidRDefault="00677DA3" w:rsidP="00677DA3">
            <w:pPr>
              <w:pStyle w:val="TAL"/>
            </w:pPr>
            <w:r w:rsidRPr="00090C64">
              <w:t>This requirement does not apply to BS operating in band 13.</w:t>
            </w:r>
          </w:p>
        </w:tc>
      </w:tr>
      <w:tr w:rsidR="00677DA3" w:rsidRPr="00090C64" w14:paraId="7ED11B70"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BA3999A" w14:textId="112C183F" w:rsidR="00677DA3" w:rsidRPr="00090C64" w:rsidRDefault="00F06EAE" w:rsidP="00F06EAE">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0E486FD5" w14:textId="77777777" w:rsidR="00677DA3" w:rsidRPr="00090C64" w:rsidRDefault="00677DA3" w:rsidP="00677DA3">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0BF6EB6A"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AB1FB5B"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048E3A" w14:textId="016A840E" w:rsidR="00677DA3" w:rsidRPr="00090C64" w:rsidRDefault="00677DA3" w:rsidP="00677DA3">
            <w:pPr>
              <w:pStyle w:val="TAL"/>
            </w:pPr>
            <w:r w:rsidRPr="00090C64">
              <w:t>This requirement does not apply to BS operating in band 13</w:t>
            </w:r>
            <w:r w:rsidR="00F06EAE">
              <w:t>/n13</w:t>
            </w:r>
            <w:r w:rsidRPr="00090C64">
              <w:t>,</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0ADBB09"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61636DE" w14:textId="7E2BB9A7" w:rsidR="00677DA3" w:rsidRPr="00090C64" w:rsidRDefault="00677DA3" w:rsidP="00677DA3">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4D43E938" w14:textId="77777777" w:rsidR="00677DA3" w:rsidRPr="00090C64" w:rsidRDefault="00677DA3" w:rsidP="00677DA3">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4156EBE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EA3C4BF"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BF9B18" w14:textId="77777777" w:rsidR="00677DA3" w:rsidRPr="00090C64" w:rsidRDefault="00677DA3" w:rsidP="00677DA3">
            <w:pPr>
              <w:pStyle w:val="TAL"/>
            </w:pPr>
            <w:r w:rsidRPr="00090C64">
              <w:t>This requirement does not apply to BS operating in band 14.</w:t>
            </w:r>
          </w:p>
        </w:tc>
      </w:tr>
      <w:tr w:rsidR="00677DA3" w:rsidRPr="00090C64" w14:paraId="0FEDA925"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3ED47DF" w14:textId="56CD988B" w:rsidR="00677DA3" w:rsidRPr="00090C64" w:rsidRDefault="004E45DF" w:rsidP="00677DA3">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50EB1CBD" w14:textId="77777777" w:rsidR="00677DA3" w:rsidRPr="00090C64" w:rsidRDefault="00677DA3" w:rsidP="00677DA3">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66BA599F"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60D163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F1ABDBD" w14:textId="4B5F4442"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43088675"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7EADBC" w14:textId="015479AA" w:rsidR="00677DA3" w:rsidRPr="00090C64" w:rsidRDefault="00677DA3" w:rsidP="00677DA3">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35DBCF1A" w14:textId="77777777" w:rsidR="00677DA3" w:rsidRPr="00090C64" w:rsidRDefault="00677DA3" w:rsidP="00677DA3">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CA4EF10"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E7411C0"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D9E3E4" w14:textId="77777777" w:rsidR="00677DA3" w:rsidRPr="00090C64" w:rsidRDefault="00677DA3" w:rsidP="00677DA3">
            <w:pPr>
              <w:pStyle w:val="TAL"/>
            </w:pPr>
            <w:r w:rsidRPr="00090C64">
              <w:t>This requirement does not apply to BS operating in band 17.</w:t>
            </w:r>
          </w:p>
        </w:tc>
      </w:tr>
      <w:tr w:rsidR="00677DA3" w:rsidRPr="00090C64" w14:paraId="240B708F"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91B0E3F"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DFE5543" w14:textId="77777777" w:rsidR="00677DA3" w:rsidRPr="00090C64" w:rsidRDefault="00677DA3" w:rsidP="00677DA3">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0119C508"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887A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688036" w14:textId="67DFA139"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.7.6.3.5.1 For BS operating in Band 29, it applies 1 MHz below the Band 29 downlink operating band (Note 7).</w:t>
            </w:r>
          </w:p>
        </w:tc>
      </w:tr>
      <w:tr w:rsidR="00677DA3" w:rsidRPr="00090C64" w14:paraId="49A77BED"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9920C0C" w14:textId="174C3822" w:rsidR="00677DA3" w:rsidRPr="00090C64" w:rsidRDefault="00677DA3" w:rsidP="00677DA3">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2E51874" w14:textId="77777777" w:rsidR="00677DA3" w:rsidRPr="00090C64" w:rsidRDefault="00677DA3" w:rsidP="00677DA3">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39E7E9CA"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100C77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F02AD1" w14:textId="77777777" w:rsidR="00677DA3" w:rsidRPr="00090C64" w:rsidRDefault="00677DA3" w:rsidP="00677DA3">
            <w:pPr>
              <w:pStyle w:val="TAL"/>
            </w:pPr>
            <w:r w:rsidRPr="00090C64">
              <w:t>This requirement does not apply to BS operating in band 20/n20 or 28/n28.</w:t>
            </w:r>
          </w:p>
        </w:tc>
      </w:tr>
      <w:tr w:rsidR="00677DA3" w:rsidRPr="00090C64" w14:paraId="7B81DDA6"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94A116F" w14:textId="6F0ED580" w:rsidR="00677DA3" w:rsidRPr="00090C64" w:rsidRDefault="00677DA3" w:rsidP="00677DA3">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698B9D19"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2C16B6C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E6DC87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AFE8C6" w14:textId="4B61B090" w:rsidR="00677DA3" w:rsidRPr="00090C64" w:rsidRDefault="00677DA3" w:rsidP="00677DA3">
            <w:pPr>
              <w:pStyle w:val="TAL"/>
            </w:pPr>
            <w:r w:rsidRPr="00090C64">
              <w:t xml:space="preserve">This requirement does not apply to BS operating in band 20/n20, since it is already covered by the requirement in </w:t>
            </w:r>
            <w:r w:rsidR="00554118" w:rsidRPr="00090C64">
              <w:t>clause 6</w:t>
            </w:r>
            <w:r w:rsidRPr="00090C64">
              <w:t>.7.6.3.5.1</w:t>
            </w:r>
          </w:p>
        </w:tc>
      </w:tr>
      <w:tr w:rsidR="00677DA3" w:rsidRPr="00090C64" w14:paraId="335D9314"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4F43E85" w14:textId="01B1F513" w:rsidR="00677DA3" w:rsidRPr="00090C64" w:rsidRDefault="00677DA3" w:rsidP="00677DA3">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390F532D" w14:textId="77777777" w:rsidR="00677DA3" w:rsidRPr="00090C64" w:rsidRDefault="00677DA3" w:rsidP="00677DA3">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1BF6BD8A" w14:textId="77777777" w:rsidR="00677DA3" w:rsidRPr="00090C64" w:rsidRDefault="00677DA3" w:rsidP="00677DA3">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63D228F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79FFF8" w14:textId="77777777" w:rsidR="00677DA3" w:rsidRPr="00090C64" w:rsidRDefault="00677DA3" w:rsidP="00677DA3">
            <w:pPr>
              <w:pStyle w:val="TAL"/>
            </w:pPr>
            <w:r w:rsidRPr="00090C64">
              <w:t>This requirement does not apply to BS operating in band 22, 42, 48/n48, n77 or n78.</w:t>
            </w:r>
          </w:p>
        </w:tc>
      </w:tr>
      <w:tr w:rsidR="00677DA3" w:rsidRPr="00090C64" w14:paraId="0D4A9CA8"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7E032C5" w14:textId="41DB6020" w:rsidR="00677DA3" w:rsidRPr="00090C64" w:rsidRDefault="00677DA3" w:rsidP="00677DA3">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5F087480" w14:textId="77777777" w:rsidR="00677DA3" w:rsidRPr="00090C64" w:rsidRDefault="00677DA3" w:rsidP="00677DA3">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26A3089" w14:textId="77777777" w:rsidR="00677DA3" w:rsidRPr="00090C64" w:rsidRDefault="00677DA3" w:rsidP="00677DA3">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1ED4D00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3DC20F" w14:textId="376D6C7B" w:rsidR="00677DA3" w:rsidRPr="00090C64" w:rsidRDefault="00D50D64" w:rsidP="00677DA3">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677DA3" w:rsidRPr="00090C64" w14:paraId="5DE7699E"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2689F65" w14:textId="5288E173" w:rsidR="00677DA3" w:rsidRPr="00090C64" w:rsidRDefault="00403E53" w:rsidP="00677DA3">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02B78850" w14:textId="77777777" w:rsidR="00677DA3" w:rsidRPr="00090C64" w:rsidRDefault="00677DA3" w:rsidP="00677DA3">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55F5156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642943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3D9E1C" w14:textId="77777777" w:rsidR="00677DA3" w:rsidRPr="00090C64" w:rsidRDefault="00677DA3" w:rsidP="00677DA3">
            <w:pPr>
              <w:pStyle w:val="TAL"/>
            </w:pPr>
            <w:r w:rsidRPr="00090C64">
              <w:t>This requirement does not apply to BS operating in band 24.</w:t>
            </w:r>
          </w:p>
        </w:tc>
      </w:tr>
      <w:tr w:rsidR="00677DA3" w:rsidRPr="00090C64" w14:paraId="2A8A893E"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1CBBD4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027F479" w14:textId="77777777" w:rsidR="00677DA3" w:rsidRPr="00090C64" w:rsidRDefault="00677DA3" w:rsidP="00677DA3">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27DAB6F3"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CA95ED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A77042" w14:textId="537343C0"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DD14A2F"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FBFCD44" w14:textId="77777777" w:rsidR="00677DA3" w:rsidRPr="00090C64" w:rsidRDefault="00677DA3" w:rsidP="00677DA3">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1C3276F5" w14:textId="77777777" w:rsidR="00677DA3" w:rsidRPr="00090C64" w:rsidRDefault="00677DA3" w:rsidP="00677DA3">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570A52E5"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21AF66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6AC34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77DA3" w:rsidRPr="00090C64" w14:paraId="1E0DC6D2"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117E868"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D3BB6DF" w14:textId="77777777" w:rsidR="00677DA3" w:rsidRPr="00090C64" w:rsidRDefault="00677DA3" w:rsidP="00677DA3">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06E361BB"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C28F8C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ADDE7AE" w14:textId="72B4389A" w:rsidR="00677DA3" w:rsidRPr="00090C64" w:rsidRDefault="00677DA3" w:rsidP="00677DA3">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w:t>
            </w:r>
            <w:r w:rsidR="00554118" w:rsidRPr="00090C64">
              <w:rPr>
                <w:rFonts w:cs="v5.0.0"/>
              </w:rPr>
              <w:t>clause 6</w:t>
            </w:r>
            <w:r w:rsidRPr="00090C64">
              <w:rPr>
                <w:rFonts w:cs="v5.0.0"/>
              </w:rPr>
              <w:t>.7.6.3.5.1</w:t>
            </w:r>
          </w:p>
        </w:tc>
      </w:tr>
      <w:tr w:rsidR="00677DA3" w:rsidRPr="00090C64" w14:paraId="60D6EDDC"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1911A25" w14:textId="77777777" w:rsidR="00677DA3" w:rsidRPr="00090C64" w:rsidRDefault="00677DA3" w:rsidP="00677DA3">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06A4A53B" w14:textId="77777777" w:rsidR="00677DA3" w:rsidRPr="00090C64" w:rsidRDefault="00677DA3" w:rsidP="00677DA3">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5638D37" w14:textId="77777777" w:rsidR="00677DA3" w:rsidRPr="00090C64" w:rsidRDefault="00677DA3" w:rsidP="00677DA3">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72D6D7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CC68A1"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77DA3" w:rsidRPr="00090C64" w14:paraId="5A6C5C43"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06FF70D"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265774D" w14:textId="77777777" w:rsidR="00677DA3" w:rsidRPr="00090C64" w:rsidRDefault="00677DA3" w:rsidP="00677DA3">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199EAD0D" w14:textId="77777777" w:rsidR="00677DA3" w:rsidRPr="00090C64" w:rsidRDefault="00677DA3" w:rsidP="00677DA3">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7618AA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116569" w14:textId="48477C5C" w:rsidR="00677DA3" w:rsidRPr="00090C64" w:rsidRDefault="00677DA3" w:rsidP="00677DA3">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For BS operating in band </w:t>
            </w:r>
            <w:r w:rsidRPr="00090C64">
              <w:rPr>
                <w:rFonts w:cs="v5.0.0"/>
                <w:lang w:eastAsia="zh-CN"/>
              </w:rPr>
              <w:t>5/n5</w:t>
            </w:r>
            <w:r w:rsidRPr="00090C64">
              <w:rPr>
                <w:rFonts w:cs="v5.0.0"/>
              </w:rPr>
              <w:t xml:space="preserve">, it applies for 814 MHz to 824 MHz, while the rest is covered in </w:t>
            </w:r>
            <w:r w:rsidR="00554118" w:rsidRPr="00090C64">
              <w:rPr>
                <w:rFonts w:cs="v5.0.0"/>
              </w:rPr>
              <w:t>clause 6</w:t>
            </w:r>
            <w:r w:rsidRPr="00090C64">
              <w:rPr>
                <w:rFonts w:cs="v5.0.0"/>
              </w:rPr>
              <w:t>.7.6.3.5.1</w:t>
            </w:r>
            <w:r w:rsidRPr="00090C64">
              <w:t xml:space="preserve"> </w:t>
            </w:r>
            <w:r w:rsidRPr="00090C64">
              <w:rPr>
                <w:rFonts w:cs="v5.0.0"/>
              </w:rPr>
              <w:t>For BS operating in Band 27, it applies 3 MHz below the Band 27 downlink operating band.</w:t>
            </w:r>
          </w:p>
        </w:tc>
      </w:tr>
      <w:tr w:rsidR="00677DA3" w:rsidRPr="00090C64" w14:paraId="6CB08F84"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A1C5E92" w14:textId="77777777" w:rsidR="00677DA3" w:rsidRPr="00090C64" w:rsidRDefault="00677DA3" w:rsidP="00677DA3">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7D64AD8C" w14:textId="77777777" w:rsidR="00677DA3" w:rsidRPr="00090C64" w:rsidRDefault="00677DA3" w:rsidP="00677DA3">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1A62E200" w14:textId="77777777" w:rsidR="00677DA3" w:rsidRPr="00090C64" w:rsidRDefault="00677DA3" w:rsidP="00677DA3">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84E381"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B18ACF9" w14:textId="77777777" w:rsidR="00677DA3" w:rsidRPr="00090C64" w:rsidRDefault="00677DA3" w:rsidP="00677DA3">
            <w:pPr>
              <w:pStyle w:val="TAL"/>
            </w:pPr>
            <w:r w:rsidRPr="00090C64">
              <w:t>This requirement does not apply to BS operating in band 5/n5, 26 or 27.</w:t>
            </w:r>
          </w:p>
        </w:tc>
      </w:tr>
      <w:tr w:rsidR="00677DA3" w:rsidRPr="00090C64" w14:paraId="2A4A8574"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C7EAA99"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32637BEF" w14:textId="77777777" w:rsidR="00677DA3" w:rsidRPr="00090C64" w:rsidRDefault="00677DA3" w:rsidP="00677DA3">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2D965D30" w14:textId="77777777" w:rsidR="00677DA3" w:rsidRPr="00090C64" w:rsidRDefault="00677DA3" w:rsidP="00677DA3">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C81BA59"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17D6E637" w14:textId="28D0B7B4" w:rsidR="00677DA3" w:rsidRPr="00090C64" w:rsidRDefault="00677DA3" w:rsidP="00677DA3">
            <w:pPr>
              <w:pStyle w:val="TAL"/>
            </w:pPr>
            <w:r w:rsidRPr="00090C64">
              <w:t xml:space="preserve">This requirement does not apply to BS operating in band 27, since it is already covered by the requirement in </w:t>
            </w:r>
            <w:r w:rsidR="00554118" w:rsidRPr="00090C64">
              <w:t>clause 6</w:t>
            </w:r>
            <w:r w:rsidRPr="00090C64">
              <w:t xml:space="preserve">.7.6.3.5.1 For BS operating in Band 26, it applies for 807 MHz to 814 MHz, while the rest is covered in </w:t>
            </w:r>
            <w:r w:rsidR="00554118" w:rsidRPr="00090C64">
              <w:t>clause 6</w:t>
            </w:r>
            <w:r w:rsidRPr="00090C64">
              <w:t>.7.6.3.5.1 This requirement also applies to BS operating in Band 28/n28, starting 4 MHz above the Band 28/n28 downlink operating band</w:t>
            </w:r>
            <w:r w:rsidRPr="005D2715">
              <w:rPr>
                <w:rFonts w:eastAsia="MS PGothic"/>
              </w:rPr>
              <w:t xml:space="preserve"> (Note 6)</w:t>
            </w:r>
            <w:r w:rsidRPr="00090C64">
              <w:t>.</w:t>
            </w:r>
          </w:p>
        </w:tc>
      </w:tr>
      <w:tr w:rsidR="00677DA3" w:rsidRPr="00090C64" w14:paraId="3EF076E6"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7EE72D5" w14:textId="77777777" w:rsidR="00677DA3" w:rsidRPr="00090C64" w:rsidRDefault="00677DA3" w:rsidP="00677DA3">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61B817FD" w14:textId="77777777" w:rsidR="00677DA3" w:rsidRPr="00090C64" w:rsidRDefault="00677DA3" w:rsidP="00677DA3">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6E7D311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3D1BDB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068C8EA" w14:textId="77777777" w:rsidR="00677DA3" w:rsidRPr="00090C64" w:rsidRDefault="00677DA3" w:rsidP="00677DA3">
            <w:pPr>
              <w:pStyle w:val="TAL"/>
            </w:pPr>
            <w:r w:rsidRPr="00090C64">
              <w:t>This requirement does not apply to BS operating in band 20/n20, 28/n28, 44 or 67.</w:t>
            </w:r>
          </w:p>
        </w:tc>
      </w:tr>
      <w:tr w:rsidR="00677DA3" w:rsidRPr="00090C64" w14:paraId="18691FB8"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A0E30BE" w14:textId="77777777" w:rsidR="00677DA3" w:rsidRPr="00090C64" w:rsidRDefault="00677DA3" w:rsidP="00677DA3">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D70C508" w14:textId="77777777" w:rsidR="00677DA3" w:rsidRPr="00090C64" w:rsidRDefault="00677DA3" w:rsidP="00677DA3">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6A43C634"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17B44C"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6CA7AB" w14:textId="7BD5E895" w:rsidR="00677DA3" w:rsidRPr="00090C64" w:rsidRDefault="00677DA3" w:rsidP="00677DA3">
            <w:pPr>
              <w:pStyle w:val="TAL"/>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For E-UTRA BS operating in Band 68, it applies for 72</w:t>
            </w:r>
            <w:r w:rsidR="00A901DE" w:rsidRPr="00090C64">
              <w:t>8</w:t>
            </w:r>
            <w:r w:rsidR="00A901DE">
              <w:t> </w:t>
            </w:r>
            <w:r w:rsidR="00A901DE" w:rsidRPr="00090C64">
              <w:t>MHz</w:t>
            </w:r>
            <w:r w:rsidRPr="00090C64">
              <w:t xml:space="preserve"> to 73</w:t>
            </w:r>
            <w:r w:rsidR="00A901DE" w:rsidRPr="00090C64">
              <w:t>3</w:t>
            </w:r>
            <w:r w:rsidR="00A901DE">
              <w:t> </w:t>
            </w:r>
            <w:r w:rsidR="00A901DE" w:rsidRPr="00090C64">
              <w:t>MHz</w:t>
            </w:r>
            <w:r w:rsidRPr="00090C64">
              <w:t>.</w:t>
            </w:r>
          </w:p>
        </w:tc>
      </w:tr>
      <w:tr w:rsidR="00D57C09" w:rsidRPr="00090C64" w14:paraId="1040F9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3F28C18" w14:textId="77777777" w:rsidR="00D57C09" w:rsidRPr="00090C64" w:rsidRDefault="00D57C09" w:rsidP="00677DA3">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5AF53BAD" w14:textId="77777777" w:rsidR="00D57C09" w:rsidRPr="00090C64" w:rsidRDefault="00D57C09" w:rsidP="00677DA3">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0CFF363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5CF91B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15894B" w14:textId="77777777" w:rsidR="00D57C09" w:rsidRPr="00090C64" w:rsidRDefault="00D57C09" w:rsidP="00677DA3">
            <w:pPr>
              <w:pStyle w:val="TAL"/>
            </w:pPr>
            <w:r w:rsidRPr="00090C64">
              <w:t>This requirement does not apply to BS operating in Band 29 or 85.</w:t>
            </w:r>
          </w:p>
        </w:tc>
      </w:tr>
      <w:tr w:rsidR="00677DA3" w:rsidRPr="00090C64" w14:paraId="02DB4FBE"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AED70C" w14:textId="29F6432B" w:rsidR="00677DA3" w:rsidRPr="00090C64" w:rsidRDefault="004E45DF" w:rsidP="00677DA3">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797C9D28" w14:textId="77777777" w:rsidR="00677DA3" w:rsidRPr="00090C64" w:rsidRDefault="00677DA3" w:rsidP="00677DA3">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3CA5F168"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52AEF9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B3607F0" w14:textId="77777777" w:rsidR="00677DA3" w:rsidRPr="00090C64" w:rsidRDefault="00677DA3" w:rsidP="00677DA3">
            <w:pPr>
              <w:pStyle w:val="TAL"/>
            </w:pPr>
            <w:r w:rsidRPr="00090C64">
              <w:t>This requirement does not apply to BS operating in band 30 or 40/n40.</w:t>
            </w:r>
          </w:p>
        </w:tc>
      </w:tr>
      <w:tr w:rsidR="00677DA3" w:rsidRPr="00090C64" w14:paraId="2CE0C9D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28EDF6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E1E234E" w14:textId="77777777" w:rsidR="00677DA3" w:rsidRPr="00090C64" w:rsidRDefault="00677DA3" w:rsidP="00677DA3">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553D357C"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839C13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AB56B43" w14:textId="479431EA"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.7.6.3.5.1 This requirement does not apply to BS operating in Band 40.</w:t>
            </w:r>
          </w:p>
        </w:tc>
      </w:tr>
      <w:tr w:rsidR="00677DA3" w:rsidRPr="00090C64" w14:paraId="0578457D"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6AC61DF" w14:textId="031AE371" w:rsidR="00677DA3" w:rsidRPr="00090C64" w:rsidRDefault="004F4444" w:rsidP="00677DA3">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5E339242" w14:textId="77777777" w:rsidR="00677DA3" w:rsidRPr="00090C64" w:rsidRDefault="00677DA3" w:rsidP="00677DA3">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7B7EDD8B" w14:textId="77777777" w:rsidR="00677DA3" w:rsidRPr="00090C64" w:rsidRDefault="00677DA3" w:rsidP="00677DA3">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D060918"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97B143" w14:textId="77777777" w:rsidR="00677DA3" w:rsidRPr="00090C64" w:rsidRDefault="00677DA3" w:rsidP="00677DA3">
            <w:pPr>
              <w:pStyle w:val="TAL"/>
            </w:pPr>
            <w:r w:rsidRPr="00090C64">
              <w:t>This requirement does not apply to BS operating in band 31, 72 or 73.</w:t>
            </w:r>
          </w:p>
        </w:tc>
      </w:tr>
      <w:tr w:rsidR="00677DA3" w:rsidRPr="00090C64" w14:paraId="73C7C5D0"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20E807C"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163F81A" w14:textId="77777777" w:rsidR="00677DA3" w:rsidRPr="00090C64" w:rsidRDefault="00677DA3" w:rsidP="00677DA3">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331DC61"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AE0546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B129AC1" w14:textId="1188A1ED"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.7.6.3.5.1 This requirement does not apply to BS operating in band</w:t>
            </w:r>
            <w:r w:rsidRPr="00090C64">
              <w:rPr>
                <w:lang w:eastAsia="zh-CN"/>
              </w:rPr>
              <w:t xml:space="preserve"> 72 or 73.</w:t>
            </w:r>
          </w:p>
        </w:tc>
      </w:tr>
      <w:tr w:rsidR="00D57C09" w:rsidRPr="00090C64" w14:paraId="3A2DF30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1FCA563" w14:textId="77777777" w:rsidR="00D57C09" w:rsidRPr="00090C64" w:rsidRDefault="00D57C09" w:rsidP="00677DA3">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6461A54C" w14:textId="77777777" w:rsidR="00D57C09" w:rsidRPr="00090C64" w:rsidRDefault="00D57C09" w:rsidP="00677DA3">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110F48C0"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266B60F"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631BCB" w14:textId="77777777" w:rsidR="00D57C09" w:rsidRPr="00090C64" w:rsidRDefault="00D57C09" w:rsidP="00677DA3">
            <w:pPr>
              <w:pStyle w:val="TAL"/>
            </w:pPr>
            <w:r w:rsidRPr="00090C64">
              <w:t>This requirement does not apply to BS operating in band 11, 21, 32, 50/n50, 74 or 75/n75. This requirement does not apply to BS operating in band n92 or n94.</w:t>
            </w:r>
          </w:p>
        </w:tc>
      </w:tr>
      <w:tr w:rsidR="00D57C09" w:rsidRPr="00090C64" w14:paraId="20AAA5D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FD0CA1B" w14:textId="77777777" w:rsidR="00D57C09" w:rsidRPr="00090C64" w:rsidRDefault="00D57C09" w:rsidP="00677DA3">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57E625A1" w14:textId="77777777" w:rsidR="00D57C09" w:rsidRPr="00090C64" w:rsidRDefault="00D57C09" w:rsidP="00677DA3">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333E77B1"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E8291D8"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22215C9" w14:textId="77777777" w:rsidR="00D57C09" w:rsidRPr="00090C64" w:rsidRDefault="00D57C09" w:rsidP="00677DA3">
            <w:pPr>
              <w:pStyle w:val="TAL"/>
              <w:rPr>
                <w:lang w:eastAsia="zh-CN"/>
              </w:rPr>
            </w:pPr>
            <w:r w:rsidRPr="00090C64">
              <w:t>This requirement does not apply to BS operating in Band 33</w:t>
            </w:r>
            <w:r w:rsidRPr="00090C64">
              <w:rPr>
                <w:lang w:eastAsia="zh-CN"/>
              </w:rPr>
              <w:t xml:space="preserve"> </w:t>
            </w:r>
          </w:p>
        </w:tc>
      </w:tr>
      <w:tr w:rsidR="00D57C09" w:rsidRPr="00090C64" w14:paraId="5C6F943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DA949FA" w14:textId="77777777" w:rsidR="00D57C09" w:rsidRPr="00090C64" w:rsidRDefault="00D57C09" w:rsidP="00677DA3">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7287D4FB" w14:textId="77777777" w:rsidR="00D57C09" w:rsidRPr="00090C64" w:rsidRDefault="00D57C09" w:rsidP="00677DA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6002A73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0D65A9F"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5F7DF3" w14:textId="77777777" w:rsidR="00D57C09" w:rsidRPr="00090C64" w:rsidRDefault="00D57C09" w:rsidP="00677DA3">
            <w:pPr>
              <w:pStyle w:val="TAL"/>
            </w:pPr>
            <w:r w:rsidRPr="00090C64">
              <w:t>This requirement does not apply to BS operating in Band 34/n34</w:t>
            </w:r>
          </w:p>
        </w:tc>
      </w:tr>
      <w:tr w:rsidR="00D57C09" w:rsidRPr="00090C64" w14:paraId="6A37202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F96D482" w14:textId="77777777" w:rsidR="00D57C09" w:rsidRPr="00090C64" w:rsidRDefault="00D57C09" w:rsidP="00677DA3">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18634BBB" w14:textId="77777777" w:rsidR="00D57C09" w:rsidRPr="00090C64" w:rsidRDefault="00D57C09" w:rsidP="00677DA3">
            <w:pPr>
              <w:pStyle w:val="TAC"/>
              <w:rPr>
                <w:lang w:eastAsia="zh-CN"/>
              </w:rPr>
            </w:pPr>
            <w:r w:rsidRPr="00090C64">
              <w:t>1850 – 1910 MHz</w:t>
            </w:r>
          </w:p>
          <w:p w14:paraId="345D09DE" w14:textId="77777777" w:rsidR="00D57C09" w:rsidRPr="00090C64" w:rsidRDefault="00D57C09" w:rsidP="00677DA3">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05067AE"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7A67CD7"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101D0C" w14:textId="77777777" w:rsidR="00D57C09" w:rsidRPr="00090C64" w:rsidRDefault="00D57C09" w:rsidP="00677DA3">
            <w:pPr>
              <w:pStyle w:val="TAL"/>
            </w:pPr>
            <w:r w:rsidRPr="00090C64">
              <w:t>This requirement does not apply to BS operating in Band 35</w:t>
            </w:r>
          </w:p>
        </w:tc>
      </w:tr>
      <w:tr w:rsidR="00D57C09" w:rsidRPr="00090C64" w14:paraId="67C4352E"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FD8C331" w14:textId="77777777" w:rsidR="00D57C09" w:rsidRPr="00090C64" w:rsidRDefault="00D57C09" w:rsidP="00677DA3">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19C51EE5" w14:textId="77777777" w:rsidR="00D57C09" w:rsidRPr="00090C64" w:rsidRDefault="00D57C09" w:rsidP="00677DA3">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3A3F06D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EF6432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7B9306" w14:textId="77777777" w:rsidR="00D57C09" w:rsidRPr="00090C64" w:rsidRDefault="00D57C09" w:rsidP="00677DA3">
            <w:pPr>
              <w:pStyle w:val="TAL"/>
            </w:pPr>
            <w:r w:rsidRPr="00090C64">
              <w:t>This requirement does not apply to BS operating in Band 2/n2</w:t>
            </w:r>
            <w:r w:rsidRPr="00090C64">
              <w:rPr>
                <w:lang w:eastAsia="zh-CN"/>
              </w:rPr>
              <w:t>, 25/n25 or</w:t>
            </w:r>
            <w:r w:rsidRPr="00090C64">
              <w:t xml:space="preserve"> 36</w:t>
            </w:r>
          </w:p>
        </w:tc>
      </w:tr>
      <w:tr w:rsidR="00D57C09" w:rsidRPr="00090C64" w14:paraId="5438251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D39040B" w14:textId="77777777" w:rsidR="00D57C09" w:rsidRPr="00090C64" w:rsidRDefault="00D57C09" w:rsidP="00677DA3">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3F5D0E23" w14:textId="77777777" w:rsidR="00D57C09" w:rsidRPr="00090C64" w:rsidRDefault="00D57C09" w:rsidP="00677DA3">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6FF41D2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30FED4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50DF9E3" w14:textId="77777777" w:rsidR="00D57C09" w:rsidRPr="00090C64" w:rsidRDefault="00D57C09" w:rsidP="00677DA3">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2B47BA0"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8F32FCF" w14:textId="77777777" w:rsidR="00D57C09" w:rsidRPr="00090C64" w:rsidRDefault="00D57C09" w:rsidP="00677DA3">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747DCCDF" w14:textId="77777777" w:rsidR="00D57C09" w:rsidRPr="00090C64" w:rsidRDefault="00D57C09" w:rsidP="00677DA3">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19297B74"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771CF1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2320F8" w14:textId="77777777" w:rsidR="00D57C09" w:rsidRPr="00090C64" w:rsidRDefault="00D57C09" w:rsidP="00677DA3">
            <w:pPr>
              <w:pStyle w:val="TAL"/>
            </w:pPr>
            <w:r w:rsidRPr="00090C64">
              <w:t xml:space="preserve">This requirement does not apply to BS operating in Band 38/n38 or 69. </w:t>
            </w:r>
          </w:p>
        </w:tc>
      </w:tr>
      <w:tr w:rsidR="00D57C09" w:rsidRPr="00090C64" w14:paraId="6970E5B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0F75F14" w14:textId="77777777" w:rsidR="00D57C09" w:rsidRPr="00090C64" w:rsidRDefault="00D57C09" w:rsidP="00677DA3">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2D072D5A" w14:textId="732A12C2" w:rsidR="00D57C09" w:rsidRPr="00090C64" w:rsidRDefault="00D57C09" w:rsidP="00677DA3">
            <w:pPr>
              <w:pStyle w:val="TAC"/>
              <w:rPr>
                <w:lang w:eastAsia="zh-CN"/>
              </w:rPr>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07639A2F"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31EBCCE"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D3DDDC1"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39/n39</w:t>
            </w:r>
          </w:p>
        </w:tc>
      </w:tr>
      <w:tr w:rsidR="00D57C09" w:rsidRPr="00090C64" w14:paraId="59581D6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B290F82" w14:textId="77777777" w:rsidR="00D57C09" w:rsidRPr="00090C64" w:rsidRDefault="00D57C09" w:rsidP="00677DA3">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6144B99A" w14:textId="16EE9EBF" w:rsidR="00D57C09" w:rsidRPr="00090C64" w:rsidRDefault="00D57C09" w:rsidP="00677DA3">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24913ECF"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3235A52"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4CF4CD" w14:textId="77777777" w:rsidR="00D57C09" w:rsidRPr="00090C64" w:rsidRDefault="00D57C09" w:rsidP="00677DA3">
            <w:pPr>
              <w:pStyle w:val="TAL"/>
              <w:rPr>
                <w:lang w:eastAsia="zh-CN"/>
              </w:rPr>
            </w:pPr>
            <w:r w:rsidRPr="00090C64">
              <w:t xml:space="preserve">This is not applicable to BS operating in Band 30 or </w:t>
            </w:r>
            <w:r w:rsidRPr="00090C64">
              <w:rPr>
                <w:lang w:eastAsia="zh-CN"/>
              </w:rPr>
              <w:t>40/n40</w:t>
            </w:r>
          </w:p>
        </w:tc>
      </w:tr>
      <w:tr w:rsidR="00D57C09" w:rsidRPr="00090C64" w14:paraId="6A3822C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46E17AC"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2E8EEDFD" w14:textId="456547B9" w:rsidR="00D57C09" w:rsidRPr="00090C64" w:rsidRDefault="00D57C09" w:rsidP="00677DA3">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C4CC7D8"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89B8780"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AA3821" w14:textId="77777777" w:rsidR="00D57C09" w:rsidRPr="00090C64" w:rsidRDefault="0005038B" w:rsidP="00677DA3">
            <w:pPr>
              <w:pStyle w:val="TAL"/>
            </w:pPr>
            <w:r w:rsidRPr="00090C64">
              <w:t xml:space="preserve">This is not applicable to BS operating in Band </w:t>
            </w:r>
            <w:r w:rsidRPr="00090C64">
              <w:rPr>
                <w:lang w:eastAsia="zh-CN"/>
              </w:rPr>
              <w:t>41/n41 or 53/n53</w:t>
            </w:r>
          </w:p>
        </w:tc>
      </w:tr>
      <w:tr w:rsidR="00D57C09" w:rsidRPr="00090C64" w14:paraId="7A6C45C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69B0F80" w14:textId="77777777" w:rsidR="00D57C09" w:rsidRPr="00090C64" w:rsidRDefault="00D57C09" w:rsidP="00677DA3">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05AE67DD"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0ED32BE8"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648139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252795" w14:textId="77777777" w:rsidR="00D57C09" w:rsidRPr="00090C64" w:rsidRDefault="00D57C09" w:rsidP="00677DA3">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D57C09" w:rsidRPr="00090C64" w14:paraId="7A0ABFA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6BE14E0" w14:textId="77777777" w:rsidR="00D57C09" w:rsidRPr="00090C64" w:rsidRDefault="00D57C09" w:rsidP="00677DA3">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65339BBB"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07EA4448"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14A2E7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E62AF4" w14:textId="77777777" w:rsidR="00D57C09" w:rsidRPr="00090C64" w:rsidRDefault="00D57C09" w:rsidP="00677DA3">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D57C09" w:rsidRPr="00090C64" w14:paraId="04EAA68A"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9679B40" w14:textId="77777777" w:rsidR="00D57C09" w:rsidRPr="00090C64" w:rsidRDefault="00D57C09" w:rsidP="00677DA3">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66BBAC9B"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48D9A5A7"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0B4CE5C"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35D7F55" w14:textId="77777777" w:rsidR="00D57C09" w:rsidRPr="00090C64" w:rsidRDefault="00D57C09" w:rsidP="00677DA3">
            <w:pPr>
              <w:pStyle w:val="TAL"/>
            </w:pPr>
            <w:r w:rsidRPr="00090C64">
              <w:t>This is not applicable to BS operating in Band 28/n28 or 44</w:t>
            </w:r>
          </w:p>
        </w:tc>
      </w:tr>
      <w:tr w:rsidR="00D57C09" w:rsidRPr="00090C64" w14:paraId="657C83AC"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903BAA0" w14:textId="77777777" w:rsidR="00D57C09" w:rsidRPr="00090C64" w:rsidRDefault="00D57C09" w:rsidP="00677DA3">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5F1B5255" w14:textId="77777777" w:rsidR="00D57C09" w:rsidRPr="00090C64" w:rsidRDefault="00D57C09" w:rsidP="00677DA3">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36326849"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6D7977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DA1C4C" w14:textId="77777777" w:rsidR="00D57C09" w:rsidRPr="00090C64" w:rsidRDefault="00D57C09" w:rsidP="00677DA3">
            <w:pPr>
              <w:pStyle w:val="TAL"/>
              <w:rPr>
                <w:lang w:eastAsia="zh-CN"/>
              </w:rPr>
            </w:pPr>
            <w:r w:rsidRPr="00090C64">
              <w:t xml:space="preserve">This is not applicable to BS operating in Band </w:t>
            </w:r>
            <w:r w:rsidRPr="00090C64">
              <w:rPr>
                <w:lang w:eastAsia="zh-CN"/>
              </w:rPr>
              <w:t>45</w:t>
            </w:r>
          </w:p>
        </w:tc>
      </w:tr>
      <w:tr w:rsidR="00077D7D" w:rsidRPr="00090C64" w14:paraId="6110CAB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D4452F" w14:textId="27324B89" w:rsidR="00077D7D" w:rsidRPr="00090C64" w:rsidRDefault="00077D7D" w:rsidP="00077D7D">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0E6F04E7" w14:textId="45DA059D" w:rsidR="00077D7D" w:rsidRPr="00090C64" w:rsidRDefault="00077D7D" w:rsidP="00077D7D">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41BC9E3" w14:textId="667B906F" w:rsidR="00077D7D" w:rsidRPr="00090C64" w:rsidRDefault="00077D7D" w:rsidP="00077D7D">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491CFD9A" w14:textId="774E445D" w:rsidR="00077D7D" w:rsidRPr="00090C64" w:rsidRDefault="00077D7D" w:rsidP="00077D7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839EB9C" w14:textId="086BB2C3" w:rsidR="00077D7D" w:rsidRPr="00090C64" w:rsidRDefault="00077D7D" w:rsidP="00077D7D">
            <w:pPr>
              <w:pStyle w:val="TAL"/>
            </w:pPr>
          </w:p>
        </w:tc>
      </w:tr>
      <w:tr w:rsidR="00D57C09" w:rsidRPr="00090C64" w14:paraId="287C9B8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C3E934B" w14:textId="77777777" w:rsidR="00D57C09" w:rsidRPr="00090C64" w:rsidRDefault="00D57C09" w:rsidP="00677DA3">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67A58DE5" w14:textId="77777777" w:rsidR="00D57C09" w:rsidRPr="00090C64" w:rsidRDefault="00D57C09" w:rsidP="00677DA3">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5416860" w14:textId="77777777" w:rsidR="00D57C09" w:rsidRPr="00090C64" w:rsidRDefault="00D57C09" w:rsidP="00677DA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494E111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2F1FCD0" w14:textId="77777777" w:rsidR="00D57C09" w:rsidRPr="00090C64" w:rsidRDefault="00D57C09" w:rsidP="00677DA3">
            <w:pPr>
              <w:pStyle w:val="TAL"/>
            </w:pPr>
          </w:p>
        </w:tc>
      </w:tr>
      <w:tr w:rsidR="00D57C09" w:rsidRPr="00090C64" w14:paraId="5C95402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F66FCA1" w14:textId="77777777" w:rsidR="00D57C09" w:rsidRPr="00090C64" w:rsidRDefault="00D57C09" w:rsidP="00677DA3">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3CF698FC" w14:textId="77777777" w:rsidR="00D57C09" w:rsidRPr="00090C64" w:rsidRDefault="00D57C09" w:rsidP="00677DA3">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5B57D5FC"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3B9079A"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657DBA" w14:textId="77777777" w:rsidR="00D57C09" w:rsidRPr="00090C64" w:rsidRDefault="00D57C09" w:rsidP="00677DA3">
            <w:pPr>
              <w:pStyle w:val="TAL"/>
            </w:pPr>
            <w:r w:rsidRPr="00090C64">
              <w:t>This is not applicable to BS operating in Band 22, 42, 43, 48/n48, n77 or n78</w:t>
            </w:r>
          </w:p>
        </w:tc>
      </w:tr>
      <w:tr w:rsidR="00D57C09" w:rsidRPr="00090C64" w14:paraId="4E13B1D2"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CB1479" w14:textId="77777777" w:rsidR="00D57C09" w:rsidRPr="00090C64" w:rsidRDefault="00D57C09" w:rsidP="00677DA3">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5DDD4CE8" w14:textId="77777777" w:rsidR="00D57C09" w:rsidRPr="00090C64" w:rsidRDefault="00D57C09" w:rsidP="00677DA3">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0DDC5027" w14:textId="77777777" w:rsidR="00D57C09" w:rsidRPr="00090C64" w:rsidRDefault="00D57C09" w:rsidP="00677DA3">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57FBA2E9"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A5AE11" w14:textId="77777777" w:rsidR="00D57C09" w:rsidRPr="00090C64" w:rsidRDefault="00D57C09" w:rsidP="00677DA3">
            <w:pPr>
              <w:pStyle w:val="TAL"/>
            </w:pPr>
            <w:r w:rsidRPr="00090C64">
              <w:t>This is not applicable to BS operating in Band 22, 42, 43, 48/n48, n77 or n78</w:t>
            </w:r>
          </w:p>
        </w:tc>
      </w:tr>
      <w:tr w:rsidR="00D57C09" w:rsidRPr="00090C64" w14:paraId="603DE14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9991A4" w14:textId="77777777" w:rsidR="00D57C09" w:rsidRPr="00090C64" w:rsidRDefault="00D57C09" w:rsidP="00677DA3">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72751DF0" w14:textId="77777777" w:rsidR="00D57C09" w:rsidRPr="00090C64" w:rsidRDefault="00D57C09"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120A6678"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409BAD3"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50F116" w14:textId="77777777" w:rsidR="00D57C09" w:rsidRPr="00090C64" w:rsidRDefault="00D57C09" w:rsidP="00677DA3">
            <w:pPr>
              <w:pStyle w:val="TAL"/>
            </w:pPr>
            <w:r w:rsidRPr="00090C64">
              <w:t>This requirement does not apply to BS operating in Band 11, 21, 32, 45, 50/n50, 51/n51, 74, 75/n75 or 76/n76. This requirement does not apply to BS operating in band n91, n92, n93 or n94.</w:t>
            </w:r>
          </w:p>
        </w:tc>
      </w:tr>
      <w:tr w:rsidR="00D57C09" w:rsidRPr="00090C64" w14:paraId="367731B8"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0F896F2" w14:textId="77777777" w:rsidR="00D57C09" w:rsidRPr="00090C64" w:rsidRDefault="00D57C09" w:rsidP="00677DA3">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1BC38B32" w14:textId="77777777" w:rsidR="00D57C09" w:rsidRPr="00090C64" w:rsidRDefault="00D57C09"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37BFC95E"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39CEA92"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DFD18F" w14:textId="77777777" w:rsidR="00D57C09" w:rsidRPr="00090C64" w:rsidRDefault="00D57C09" w:rsidP="00677DA3">
            <w:pPr>
              <w:pStyle w:val="TAL"/>
            </w:pPr>
            <w:r w:rsidRPr="00090C64">
              <w:t>This requirement does not apply to BS operating in Band 50/n50, 51/n51, 75/n75 or 76/n76. This requirement does not apply to BS operating in band n91, n92, n93 or n94.</w:t>
            </w:r>
          </w:p>
        </w:tc>
      </w:tr>
      <w:tr w:rsidR="00D57C09" w:rsidRPr="00090C64" w14:paraId="070049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5BB205C" w14:textId="77777777" w:rsidR="00D57C09" w:rsidRPr="00090C64" w:rsidRDefault="00D57C09" w:rsidP="00677DA3">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46D52BF5" w14:textId="77777777" w:rsidR="00D57C09" w:rsidRPr="00090C64" w:rsidRDefault="00D57C09" w:rsidP="00677DA3">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7B043B3B" w14:textId="77777777" w:rsidR="00D57C09" w:rsidRPr="00090C64" w:rsidRDefault="00D57C09"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C612F7B"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6774FF" w14:textId="77777777" w:rsidR="00D57C09" w:rsidRPr="00090C64" w:rsidRDefault="00D57C09" w:rsidP="00677DA3">
            <w:pPr>
              <w:pStyle w:val="TAL"/>
            </w:pPr>
            <w:r w:rsidRPr="00090C64">
              <w:t xml:space="preserve">This is not applicable to BS operating in Band </w:t>
            </w:r>
            <w:r w:rsidRPr="00090C64">
              <w:rPr>
                <w:lang w:eastAsia="zh-CN"/>
              </w:rPr>
              <w:t>42 or 52.</w:t>
            </w:r>
          </w:p>
        </w:tc>
      </w:tr>
      <w:tr w:rsidR="0005038B" w:rsidRPr="00090C64" w14:paraId="1F8F7369"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10ED9C8" w14:textId="77777777" w:rsidR="0005038B" w:rsidRPr="00090C64" w:rsidRDefault="0005038B" w:rsidP="00677DA3">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21C5A40D" w14:textId="3C3670FE" w:rsidR="0005038B" w:rsidRPr="00090C64" w:rsidRDefault="0005038B" w:rsidP="00677DA3">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36334AC2" w14:textId="77777777" w:rsidR="0005038B" w:rsidRPr="00090C64" w:rsidRDefault="0005038B"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8C7CB9E" w14:textId="77777777" w:rsidR="0005038B" w:rsidRPr="00090C64" w:rsidRDefault="0005038B"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3DB4FC1" w14:textId="77777777" w:rsidR="0005038B" w:rsidRPr="00090C64" w:rsidRDefault="0005038B" w:rsidP="00677DA3">
            <w:pPr>
              <w:pStyle w:val="TAL"/>
            </w:pPr>
            <w:r w:rsidRPr="00090C64">
              <w:t xml:space="preserve">This is not applicable to BS operating in Band 41/n41 or </w:t>
            </w:r>
            <w:r w:rsidRPr="00090C64">
              <w:rPr>
                <w:lang w:eastAsia="zh-CN"/>
              </w:rPr>
              <w:t>53/n53</w:t>
            </w:r>
          </w:p>
        </w:tc>
      </w:tr>
      <w:tr w:rsidR="00933C86" w:rsidRPr="00090C64" w14:paraId="34ECE2B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ED87611" w14:textId="51F20A9E"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513659D1" w14:textId="633B0A89" w:rsidR="00933C86" w:rsidRPr="00090C64" w:rsidRDefault="00933C86" w:rsidP="00933C86">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2D2099A4" w14:textId="3A87C083" w:rsidR="00933C86" w:rsidRPr="00090C64" w:rsidRDefault="00933C86" w:rsidP="00933C86">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6B305F0" w14:textId="04F12EEB" w:rsidR="00933C86" w:rsidRPr="00090C64" w:rsidRDefault="00933C86" w:rsidP="00933C86">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CF7AE77" w14:textId="33A1B23B" w:rsidR="00933C86" w:rsidRPr="00090C64" w:rsidRDefault="00933C86" w:rsidP="00933C86">
            <w:pPr>
              <w:pStyle w:val="TAL"/>
            </w:pPr>
            <w:r w:rsidRPr="00090C64">
              <w:t xml:space="preserve">This requirement does not apply to BS operating in band </w:t>
            </w:r>
            <w:r>
              <w:t>5</w:t>
            </w:r>
            <w:r w:rsidRPr="00090C64">
              <w:t>4.</w:t>
            </w:r>
          </w:p>
        </w:tc>
      </w:tr>
      <w:tr w:rsidR="00677DA3" w:rsidRPr="00090C64" w14:paraId="05E08CA6"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D4B43E2" w14:textId="77777777" w:rsidR="00677DA3" w:rsidRPr="00090C64" w:rsidRDefault="00677DA3" w:rsidP="00677DA3">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2B780C8B" w14:textId="77777777" w:rsidR="00677DA3" w:rsidRPr="00090C64" w:rsidRDefault="00677DA3" w:rsidP="00677DA3">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3786095D"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C21F89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4AC7D2" w14:textId="77777777" w:rsidR="00677DA3" w:rsidRPr="00090C64" w:rsidRDefault="00677DA3" w:rsidP="00677DA3">
            <w:pPr>
              <w:pStyle w:val="TAL"/>
            </w:pPr>
            <w:r w:rsidRPr="00090C64">
              <w:t xml:space="preserve">This requirement does not apply to BS operating in band 1/n1 or 65/n65. </w:t>
            </w:r>
          </w:p>
        </w:tc>
      </w:tr>
      <w:tr w:rsidR="00677DA3" w:rsidRPr="00090C64" w14:paraId="7DE1A507"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280691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634D48D6" w14:textId="77777777" w:rsidR="00677DA3" w:rsidRPr="00090C64" w:rsidRDefault="00677DA3" w:rsidP="00677DA3">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26F028A3" w14:textId="77777777" w:rsidR="00677DA3" w:rsidRPr="00090C64" w:rsidRDefault="00677DA3"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653C875"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73E2924" w14:textId="31475801" w:rsidR="00677DA3" w:rsidRPr="00090C64" w:rsidRDefault="00677DA3" w:rsidP="00677DA3">
            <w:pPr>
              <w:pStyle w:val="TAL"/>
              <w:rPr>
                <w:rFonts w:cs="v5.0.0"/>
              </w:rPr>
            </w:pPr>
            <w:r w:rsidRPr="00090C64">
              <w:t>This requirement does not apply to BS operating in band 65/n65,</w:t>
            </w:r>
            <w:r w:rsidRPr="00090C64">
              <w:rPr>
                <w:rFonts w:cs="v5.0.0"/>
              </w:rPr>
              <w:t xml:space="preserve"> since it is already covered by the requirement in </w:t>
            </w:r>
            <w:r w:rsidR="00554118" w:rsidRPr="00090C64">
              <w:rPr>
                <w:rFonts w:cs="v5.0.0"/>
              </w:rPr>
              <w:t>clause </w:t>
            </w:r>
            <w:r w:rsidR="00554118" w:rsidRPr="00090C64">
              <w:t>6</w:t>
            </w:r>
            <w:r w:rsidRPr="00090C64">
              <w:t>.7.6.3.5.1</w:t>
            </w:r>
          </w:p>
          <w:p w14:paraId="66BD0E7C" w14:textId="265E3711"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.7.6.3.5.1</w:t>
            </w:r>
          </w:p>
        </w:tc>
      </w:tr>
      <w:tr w:rsidR="00677DA3" w:rsidRPr="00090C64" w14:paraId="69274C0B"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484F2A8" w14:textId="77777777" w:rsidR="00677DA3" w:rsidRPr="00090C64" w:rsidRDefault="00677DA3" w:rsidP="00677DA3">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0B5DED47" w14:textId="77777777" w:rsidR="00677DA3" w:rsidRPr="00090C64" w:rsidRDefault="00677DA3" w:rsidP="00677DA3">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2D6472E5" w14:textId="77777777" w:rsidR="00677DA3" w:rsidRPr="00090C64" w:rsidRDefault="00677DA3" w:rsidP="00677DA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1987437" w14:textId="77777777" w:rsidR="00677DA3" w:rsidRPr="00090C64" w:rsidRDefault="00677DA3"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50AF1E39" w14:textId="77777777" w:rsidR="00677DA3" w:rsidRPr="00090C64" w:rsidRDefault="00677DA3" w:rsidP="00677DA3">
            <w:pPr>
              <w:pStyle w:val="TAL"/>
              <w:rPr>
                <w:szCs w:val="18"/>
              </w:rPr>
            </w:pPr>
            <w:r w:rsidRPr="00090C64">
              <w:rPr>
                <w:szCs w:val="18"/>
              </w:rPr>
              <w:t>This requirement does not apply to BS operating in band 4, 10, 23 or 66/n66.</w:t>
            </w:r>
          </w:p>
        </w:tc>
      </w:tr>
      <w:tr w:rsidR="00677DA3" w:rsidRPr="00090C64" w14:paraId="0AB40FC5"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39D3769" w14:textId="77777777" w:rsidR="00677DA3" w:rsidRPr="00090C64" w:rsidRDefault="00677DA3" w:rsidP="00677DA3">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616382D2" w14:textId="77777777" w:rsidR="00677DA3" w:rsidRPr="00090C64" w:rsidRDefault="00677DA3" w:rsidP="00677DA3">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419E9DA9" w14:textId="77777777" w:rsidR="00677DA3" w:rsidRPr="00090C64" w:rsidRDefault="00677DA3" w:rsidP="00677DA3">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D134165"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C0BA32" w14:textId="77777777" w:rsidR="00677DA3" w:rsidRPr="00090C64" w:rsidRDefault="00677DA3" w:rsidP="00677DA3">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D57C09" w:rsidRPr="00090C64" w14:paraId="14E50031"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8CDB8DB" w14:textId="308EC1A0" w:rsidR="00D57C09" w:rsidRPr="00090C64" w:rsidRDefault="00CD2235" w:rsidP="00677DA3">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47397D8E" w14:textId="77777777" w:rsidR="00D57C09" w:rsidRPr="00090C64" w:rsidRDefault="00D57C09" w:rsidP="00677DA3">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03927BD1" w14:textId="77777777" w:rsidR="00D57C09" w:rsidRPr="00090C64" w:rsidRDefault="00D57C09" w:rsidP="00677DA3">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5A4C27D" w14:textId="77777777" w:rsidR="00D57C09" w:rsidRPr="00090C64" w:rsidRDefault="00D57C09" w:rsidP="00677DA3">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3CC60CC7" w14:textId="77777777" w:rsidR="00D57C09" w:rsidRPr="00090C64" w:rsidRDefault="00D57C09" w:rsidP="00677DA3">
            <w:pPr>
              <w:pStyle w:val="TAL"/>
              <w:rPr>
                <w:szCs w:val="18"/>
              </w:rPr>
            </w:pPr>
            <w:r w:rsidRPr="00090C64">
              <w:rPr>
                <w:szCs w:val="18"/>
              </w:rPr>
              <w:t>This requirement does not apply to BS operating in band 28/n28 or 67.</w:t>
            </w:r>
          </w:p>
        </w:tc>
      </w:tr>
      <w:tr w:rsidR="00677DA3" w:rsidRPr="00090C64" w14:paraId="27DEE332"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451FBC" w14:textId="77777777" w:rsidR="00677DA3" w:rsidRPr="00090C64" w:rsidRDefault="00677DA3" w:rsidP="00677DA3">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66DF3128" w14:textId="77777777" w:rsidR="00677DA3" w:rsidRPr="00090C64" w:rsidRDefault="00677DA3" w:rsidP="00677DA3">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1B6DBEC6" w14:textId="77777777" w:rsidR="00677DA3" w:rsidRPr="00090C64" w:rsidRDefault="00677DA3" w:rsidP="00677DA3">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C3C7357"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21C067" w14:textId="77777777" w:rsidR="00677DA3" w:rsidRPr="00090C64" w:rsidRDefault="00677DA3" w:rsidP="00677DA3">
            <w:pPr>
              <w:pStyle w:val="TAL"/>
              <w:rPr>
                <w:szCs w:val="18"/>
              </w:rPr>
            </w:pPr>
            <w:r w:rsidRPr="00090C64">
              <w:t>This requirement does not apply to BS operating in band 28/n28 or 68.</w:t>
            </w:r>
          </w:p>
        </w:tc>
      </w:tr>
      <w:tr w:rsidR="00677DA3" w:rsidRPr="00090C64" w14:paraId="723D413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BEBC59"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C4C6B3D" w14:textId="77777777" w:rsidR="00677DA3" w:rsidRPr="00090C64" w:rsidRDefault="00677DA3" w:rsidP="00677DA3">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0ABAD2E3" w14:textId="77777777" w:rsidR="00677DA3" w:rsidRPr="00090C64" w:rsidRDefault="00677DA3" w:rsidP="00677DA3">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C390C22"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3933AA2" w14:textId="2153238D" w:rsidR="00677DA3" w:rsidRPr="00090C64" w:rsidRDefault="00677DA3" w:rsidP="00677DA3">
            <w:pPr>
              <w:pStyle w:val="TAL"/>
              <w:rPr>
                <w:szCs w:val="18"/>
              </w:rPr>
            </w:pPr>
            <w:r w:rsidRPr="00090C64">
              <w:t xml:space="preserve">This requirement does not apply to BS operating in band 68,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28/n28, it applies between 698 MHz and 703 MHz, while the rest is covered in </w:t>
            </w:r>
            <w:r w:rsidR="00554118" w:rsidRPr="00090C64">
              <w:t>clause 6</w:t>
            </w:r>
            <w:r w:rsidRPr="00090C64">
              <w:t>.7.6.3.5.1</w:t>
            </w:r>
          </w:p>
        </w:tc>
      </w:tr>
      <w:tr w:rsidR="00D57C09" w:rsidRPr="00090C64" w14:paraId="03B283C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2FC28F6" w14:textId="77777777" w:rsidR="00D57C09" w:rsidRPr="00090C64" w:rsidRDefault="00D57C09" w:rsidP="00677DA3">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0EBC2596" w14:textId="77777777" w:rsidR="00D57C09" w:rsidRPr="00090C64" w:rsidRDefault="00D57C09" w:rsidP="00677DA3">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62FA9227"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1C5D7E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DF7BA4A" w14:textId="77777777" w:rsidR="00D57C09" w:rsidRPr="00090C64" w:rsidRDefault="00D57C09" w:rsidP="00677DA3">
            <w:pPr>
              <w:pStyle w:val="TAL"/>
              <w:rPr>
                <w:szCs w:val="18"/>
              </w:rPr>
            </w:pPr>
            <w:r w:rsidRPr="00090C64">
              <w:t>This requirement does not apply to BS operating in Band 38 or 69.</w:t>
            </w:r>
          </w:p>
        </w:tc>
      </w:tr>
      <w:tr w:rsidR="00677DA3" w:rsidRPr="00090C64" w14:paraId="2709AE6C"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760311" w14:textId="77777777" w:rsidR="00677DA3" w:rsidRPr="00090C64" w:rsidRDefault="00677DA3" w:rsidP="00677DA3">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34608F99" w14:textId="77777777" w:rsidR="00677DA3" w:rsidRPr="00090C64" w:rsidRDefault="00677DA3" w:rsidP="00677DA3">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7771B420"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0181DC5"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3AE902" w14:textId="77777777" w:rsidR="00677DA3" w:rsidRPr="00090C64" w:rsidRDefault="00677DA3" w:rsidP="00677DA3">
            <w:pPr>
              <w:pStyle w:val="TAL"/>
              <w:rPr>
                <w:szCs w:val="18"/>
              </w:rPr>
            </w:pPr>
            <w:r w:rsidRPr="00090C64">
              <w:t>This requirement does not apply to BS operating in band 2/n2, 25/n25 or 70/n70</w:t>
            </w:r>
          </w:p>
        </w:tc>
      </w:tr>
      <w:tr w:rsidR="00677DA3" w:rsidRPr="00090C64" w14:paraId="38FABD53"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9751DA8"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CFF8741" w14:textId="77777777" w:rsidR="00677DA3" w:rsidRPr="00090C64" w:rsidRDefault="00677DA3" w:rsidP="00677DA3">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51F49E8E"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073948A"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D163BA3" w14:textId="4E4185F5" w:rsidR="00677DA3" w:rsidRPr="00090C64" w:rsidRDefault="00677DA3" w:rsidP="00677DA3">
            <w:pPr>
              <w:pStyle w:val="TAL"/>
              <w:rPr>
                <w:szCs w:val="18"/>
              </w:rPr>
            </w:pPr>
            <w:r w:rsidRPr="00090C64">
              <w:t xml:space="preserve">This requirement does not apply to BS operating in band 70/n70, since it is already covered by the requirement in </w:t>
            </w:r>
            <w:r w:rsidR="00554118" w:rsidRPr="00090C64">
              <w:t>clause 6</w:t>
            </w:r>
            <w:r w:rsidRPr="00090C64">
              <w:t>.7.6.3.5.1</w:t>
            </w:r>
          </w:p>
        </w:tc>
      </w:tr>
      <w:tr w:rsidR="00DE200A" w:rsidRPr="00090C64" w14:paraId="505CFE98"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63DDC38" w14:textId="77777777" w:rsidR="00DE200A" w:rsidRPr="00090C64" w:rsidRDefault="00DE200A" w:rsidP="00DE200A">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0E35F344" w14:textId="77777777" w:rsidR="00DE200A" w:rsidRPr="00090C64" w:rsidRDefault="00DE200A" w:rsidP="00DE200A">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46C21D8B" w14:textId="77777777" w:rsidR="00DE200A" w:rsidRPr="00090C64" w:rsidRDefault="00DE200A" w:rsidP="00DE200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FF42CEC" w14:textId="77777777" w:rsidR="00DE200A" w:rsidRPr="00090C64" w:rsidRDefault="00DE200A" w:rsidP="00DE200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56C21E3" w14:textId="5EF12CB9" w:rsidR="00DE200A" w:rsidRPr="00090C64" w:rsidRDefault="00DE200A" w:rsidP="00DE200A">
            <w:pPr>
              <w:pStyle w:val="TAL"/>
              <w:rPr>
                <w:szCs w:val="18"/>
              </w:rPr>
            </w:pPr>
            <w:r>
              <w:t>This requirement does not apply to BS operating in band 71/n71</w:t>
            </w:r>
            <w:r>
              <w:rPr>
                <w:rFonts w:eastAsia="SimSun" w:hint="eastAsia"/>
                <w:lang w:val="en-US" w:eastAsia="zh-CN"/>
              </w:rPr>
              <w:t xml:space="preserve"> or n105</w:t>
            </w:r>
            <w:r>
              <w:t>.</w:t>
            </w:r>
          </w:p>
        </w:tc>
      </w:tr>
      <w:tr w:rsidR="00DE200A" w:rsidRPr="00090C64" w14:paraId="1293E16E"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A9FF43F" w14:textId="77777777" w:rsidR="00DE200A" w:rsidRPr="00090C64" w:rsidRDefault="00DE200A" w:rsidP="00DE200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569E55D" w14:textId="77777777" w:rsidR="00DE200A" w:rsidRPr="00090C64" w:rsidRDefault="00DE200A" w:rsidP="00DE200A">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4A90D768" w14:textId="77777777" w:rsidR="00DE200A" w:rsidRPr="00090C64" w:rsidRDefault="00DE200A" w:rsidP="00DE200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1A49A95" w14:textId="77777777" w:rsidR="00DE200A" w:rsidRPr="00090C64" w:rsidRDefault="00DE200A" w:rsidP="00DE200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CB0BE4" w14:textId="6FD0DEDA" w:rsidR="00DE200A" w:rsidRPr="00090C64" w:rsidRDefault="00DE200A" w:rsidP="00DE200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677DA3" w:rsidRPr="00090C64" w14:paraId="33140D1A"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3BE3E5" w14:textId="1453F3F2" w:rsidR="00677DA3" w:rsidRPr="00090C64" w:rsidRDefault="004F4444" w:rsidP="00677DA3">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6AA2A51A" w14:textId="77777777" w:rsidR="00677DA3" w:rsidRPr="00090C64" w:rsidRDefault="00677DA3" w:rsidP="00677DA3">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7CA4B946"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664A2AC"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C17E38" w14:textId="77777777" w:rsidR="00677DA3" w:rsidRPr="00090C64" w:rsidRDefault="00677DA3" w:rsidP="00677DA3">
            <w:pPr>
              <w:pStyle w:val="TAL"/>
              <w:rPr>
                <w:szCs w:val="18"/>
              </w:rPr>
            </w:pPr>
            <w:r w:rsidRPr="00090C64">
              <w:t>This requirement does not apply to BS operating in band 31, 72 or 73</w:t>
            </w:r>
            <w:r w:rsidRPr="00090C64">
              <w:rPr>
                <w:rFonts w:cs="v5.0.0"/>
              </w:rPr>
              <w:t>.</w:t>
            </w:r>
          </w:p>
        </w:tc>
      </w:tr>
      <w:tr w:rsidR="00677DA3" w:rsidRPr="00090C64" w14:paraId="540A7908"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3476182"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4748183" w14:textId="77777777" w:rsidR="00677DA3" w:rsidRPr="00090C64" w:rsidRDefault="00677DA3" w:rsidP="00677DA3">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0499246F"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2175F64"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5B3211F" w14:textId="6199C5BF" w:rsidR="00677DA3" w:rsidRPr="00090C64" w:rsidRDefault="00677DA3" w:rsidP="00677DA3">
            <w:pPr>
              <w:pStyle w:val="TAL"/>
              <w:rPr>
                <w:szCs w:val="18"/>
              </w:rPr>
            </w:pPr>
            <w:r w:rsidRPr="00090C64">
              <w:t>This requirement does not apply to BS operating in band 72</w:t>
            </w:r>
            <w:r w:rsidRPr="00090C64">
              <w:rPr>
                <w:rFonts w:cs="v5.0.0"/>
              </w:rPr>
              <w:t xml:space="preserve">, </w:t>
            </w:r>
            <w:r w:rsidRPr="00090C64">
              <w:t xml:space="preserve">since it is already covered by the requirement in </w:t>
            </w:r>
            <w:r w:rsidR="00554118" w:rsidRPr="00090C64">
              <w:t>clause 6</w:t>
            </w:r>
            <w:r w:rsidRPr="00090C64">
              <w:t>.7.6.3.5.1</w:t>
            </w:r>
            <w:r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36F23507"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D1FF6C" w14:textId="77777777" w:rsidR="00677DA3" w:rsidRPr="00090C64" w:rsidRDefault="00677DA3" w:rsidP="00677DA3">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0340B212" w14:textId="77777777" w:rsidR="00677DA3" w:rsidRPr="00090C64" w:rsidRDefault="00677DA3" w:rsidP="00677DA3">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63FC1C3A"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9D3C60C"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C619732" w14:textId="77777777" w:rsidR="00677DA3" w:rsidRPr="00090C64" w:rsidRDefault="00677DA3" w:rsidP="00677DA3">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07E68168"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4E91B8C"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7DD280B4" w14:textId="77777777" w:rsidR="00677DA3" w:rsidRPr="00090C64" w:rsidRDefault="00677DA3" w:rsidP="00677DA3">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0FA07819"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A2C108E"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783D747" w14:textId="62A57899" w:rsidR="00677DA3" w:rsidRPr="00090C64" w:rsidRDefault="00677DA3" w:rsidP="00677DA3">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554118" w:rsidRPr="00090C64">
              <w:t>clause 6</w:t>
            </w:r>
            <w:r w:rsidRPr="00090C64">
              <w:t>.7.6.3.5.1</w:t>
            </w:r>
          </w:p>
        </w:tc>
      </w:tr>
      <w:tr w:rsidR="00677DA3" w:rsidRPr="00090C64" w14:paraId="2664E030"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FF389E" w14:textId="77777777" w:rsidR="00677DA3" w:rsidRPr="00090C64" w:rsidRDefault="00677DA3" w:rsidP="00677DA3">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A2BC3F7" w14:textId="77777777" w:rsidR="00677DA3" w:rsidRPr="00090C64" w:rsidRDefault="00677DA3" w:rsidP="00677DA3">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0C09A7E9"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97B4C91" w14:textId="77777777" w:rsidR="00677DA3" w:rsidRPr="00090C64" w:rsidRDefault="00677DA3"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3535FC" w14:textId="77777777" w:rsidR="00677DA3" w:rsidRPr="00090C64" w:rsidRDefault="00677DA3" w:rsidP="00677DA3">
            <w:pPr>
              <w:pStyle w:val="TAL"/>
              <w:rPr>
                <w:szCs w:val="18"/>
              </w:rPr>
            </w:pPr>
            <w:r w:rsidRPr="00090C64">
              <w:t>This requirement does not apply to BS operating in band 11, 21, 32, 50/n50, 74 or 75/n75. This requirement does not apply to BS operating in band n92 or n94.</w:t>
            </w:r>
          </w:p>
        </w:tc>
      </w:tr>
      <w:tr w:rsidR="00677DA3" w:rsidRPr="00090C64" w14:paraId="57BE33C5"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6F94A89" w14:textId="77777777" w:rsidR="00677DA3" w:rsidRPr="00090C64" w:rsidRDefault="00677DA3" w:rsidP="00677DA3">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4AD2CFB" w14:textId="77777777" w:rsidR="00677DA3" w:rsidRPr="00090C64" w:rsidRDefault="00677DA3" w:rsidP="00677DA3">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2A37067"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31BE360" w14:textId="1BC64B90" w:rsidR="00677DA3" w:rsidRPr="00090C64" w:rsidRDefault="00A901DE" w:rsidP="00677DA3">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0FEED06A" w14:textId="3813D467" w:rsidR="00677DA3" w:rsidRPr="00090C64" w:rsidRDefault="00677DA3" w:rsidP="00677DA3">
            <w:pPr>
              <w:pStyle w:val="TAL"/>
              <w:rPr>
                <w:szCs w:val="18"/>
              </w:rPr>
            </w:pPr>
            <w:r w:rsidRPr="00090C64">
              <w:t>This requirement does not apply to BS operating in Band 74,</w:t>
            </w:r>
            <w:r w:rsidRPr="00090C64">
              <w:rPr>
                <w:rFonts w:cs="v5.0.0"/>
              </w:rPr>
              <w:t xml:space="preserve"> since it is already covered by the requirement in </w:t>
            </w:r>
            <w:r w:rsidR="00554118" w:rsidRPr="00090C64">
              <w:rPr>
                <w:rFonts w:cs="v5.0.0"/>
              </w:rPr>
              <w:t>clause 6</w:t>
            </w:r>
            <w:r w:rsidRPr="00090C64">
              <w:rPr>
                <w:rFonts w:cs="v5.0.0"/>
              </w:rPr>
              <w:t>.7.6.3.5.1 This requirement does not apply to BS operating in band 32, 45, 50/n50, 51/n51, 75/n75 or 76/n76.</w:t>
            </w:r>
            <w:r w:rsidRPr="00090C64">
              <w:t xml:space="preserve"> This requirement does not apply to BS operating in band n91, n92, n93 or n94.</w:t>
            </w:r>
          </w:p>
        </w:tc>
      </w:tr>
      <w:tr w:rsidR="00D57C09" w:rsidRPr="00090C64" w14:paraId="3F179A4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36D4EE6C" w14:textId="77777777" w:rsidR="00D57C09" w:rsidRPr="00090C64" w:rsidRDefault="00D57C09" w:rsidP="00677DA3">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21CB879E" w14:textId="77777777" w:rsidR="00D57C09" w:rsidRPr="00090C64" w:rsidRDefault="00D57C09" w:rsidP="00677DA3">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181E7ED5"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4F48153"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124617" w14:textId="77777777" w:rsidR="00D57C09" w:rsidRPr="00090C64" w:rsidRDefault="00D57C09" w:rsidP="00677DA3">
            <w:pPr>
              <w:pStyle w:val="TAL"/>
              <w:rPr>
                <w:szCs w:val="18"/>
              </w:rPr>
            </w:pPr>
            <w:r w:rsidRPr="00090C64">
              <w:t>This requirement does not apply to BS operating in Band 11, 21, 32, 45, 50/n50, 51/n51, 74, 75/n75 or 76/n76. This requirement does not apply to BS operating in band n91, n92, n93 or n94.</w:t>
            </w:r>
          </w:p>
        </w:tc>
      </w:tr>
      <w:tr w:rsidR="00D57C09" w:rsidRPr="00090C64" w14:paraId="5FE1F53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78658EF" w14:textId="77777777" w:rsidR="00D57C09" w:rsidRPr="00090C64" w:rsidRDefault="00D57C09" w:rsidP="00677DA3">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480E72B5" w14:textId="77777777" w:rsidR="00D57C09" w:rsidRPr="00090C64" w:rsidRDefault="00D57C09" w:rsidP="00677DA3">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6D537832"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6370C54"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8E0B739" w14:textId="77777777" w:rsidR="00D57C09" w:rsidRPr="00090C64" w:rsidRDefault="00D57C09" w:rsidP="00677DA3">
            <w:pPr>
              <w:pStyle w:val="TAL"/>
              <w:rPr>
                <w:szCs w:val="18"/>
              </w:rPr>
            </w:pPr>
            <w:r w:rsidRPr="00090C64">
              <w:t>This requirement does not apply to BS operating in Band 50/n50, 51/n51, 75/n75 or 76/n76. This requirement does not apply to BS operating in band n91, n92, n93 or n94.</w:t>
            </w:r>
          </w:p>
        </w:tc>
      </w:tr>
      <w:tr w:rsidR="00D57C09" w:rsidRPr="00090C64" w14:paraId="3B4529F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A888A27" w14:textId="77777777" w:rsidR="00D57C09" w:rsidRPr="00090C64" w:rsidRDefault="00D57C09" w:rsidP="00677DA3">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6328F832" w14:textId="77777777" w:rsidR="00D57C09" w:rsidRPr="00090C64" w:rsidRDefault="00D57C09" w:rsidP="00677DA3">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35C68416" w14:textId="77777777" w:rsidR="00D57C09" w:rsidRPr="00090C64" w:rsidRDefault="00D57C09" w:rsidP="00677DA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1BC6056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C9155C" w14:textId="77777777" w:rsidR="00D57C09" w:rsidRPr="00090C64" w:rsidRDefault="00D57C09" w:rsidP="00677DA3">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D57C09" w:rsidRPr="00090C64" w14:paraId="5668AC9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7679D67" w14:textId="77777777" w:rsidR="00D57C09" w:rsidRPr="00090C64" w:rsidRDefault="00D57C09" w:rsidP="00677DA3">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0D0E6CDC" w14:textId="77777777" w:rsidR="00D57C09" w:rsidRPr="00090C64" w:rsidRDefault="00D57C09" w:rsidP="00677DA3">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7D72F1BC" w14:textId="77777777" w:rsidR="00D57C09" w:rsidRPr="00090C64" w:rsidRDefault="00D57C09" w:rsidP="00677DA3">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3DB0B3E1"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F19EDF" w14:textId="77777777" w:rsidR="00D57C09" w:rsidRPr="00090C64" w:rsidRDefault="00D57C09" w:rsidP="00677DA3">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D57C09" w:rsidRPr="00090C64" w14:paraId="30FC1B1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8B15BE5" w14:textId="77777777" w:rsidR="00D57C09" w:rsidRPr="00090C64" w:rsidRDefault="00D57C09" w:rsidP="00677DA3">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171F2787" w14:textId="77777777" w:rsidR="00D57C09" w:rsidRPr="00090C64" w:rsidRDefault="00D57C09" w:rsidP="00677DA3">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213C1686" w14:textId="77777777" w:rsidR="00D57C09" w:rsidRPr="00090C64" w:rsidRDefault="00D57C09" w:rsidP="00677DA3">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938DA2A"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5163BAD" w14:textId="271B2EF2" w:rsidR="00D57C09" w:rsidRPr="00090C64" w:rsidRDefault="00D57C09" w:rsidP="00677DA3">
            <w:pPr>
              <w:pStyle w:val="TAL"/>
            </w:pPr>
          </w:p>
        </w:tc>
      </w:tr>
      <w:tr w:rsidR="00D57C09" w:rsidRPr="00090C64" w14:paraId="2477F90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52A80085" w14:textId="77777777" w:rsidR="00D57C09" w:rsidRPr="00090C64" w:rsidRDefault="00D57C09" w:rsidP="00677DA3">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1228CCE1" w14:textId="77777777" w:rsidR="00D57C09" w:rsidRPr="00090C64" w:rsidRDefault="00D57C09" w:rsidP="00677DA3">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4248900E"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4CB4B64"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6182128" w14:textId="04BF8E1B"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 xml:space="preserve">since it is already covered by the requirement in </w:t>
            </w:r>
            <w:r w:rsidR="00554118" w:rsidRPr="00090C64">
              <w:rPr>
                <w:rFonts w:cs="v5.0.0"/>
              </w:rPr>
              <w:t>clause 6</w:t>
            </w:r>
            <w:r w:rsidRPr="00090C64">
              <w:rPr>
                <w:rFonts w:cs="v5.0.0"/>
              </w:rPr>
              <w:t>.7.6.3.5.1</w:t>
            </w:r>
          </w:p>
          <w:p w14:paraId="56BCCFAD" w14:textId="794FE4F9" w:rsidR="00D57C09" w:rsidRPr="00090C64" w:rsidRDefault="00D57C09" w:rsidP="00677DA3">
            <w:pPr>
              <w:pStyle w:val="TAL"/>
              <w:rPr>
                <w:szCs w:val="18"/>
              </w:rPr>
            </w:pPr>
            <w:r w:rsidRPr="00090C64">
              <w:t xml:space="preserve">For BS operating in band 9, it applies for 1710 MHz to 1749.9 MHz and 1784.9 MHz to 1785 MHz, while the rest is covered in </w:t>
            </w:r>
            <w:r w:rsidR="00554118" w:rsidRPr="00090C64">
              <w:t>clause 6</w:t>
            </w:r>
            <w:r w:rsidRPr="00090C64">
              <w:t>.7.6.3.5.1</w:t>
            </w:r>
          </w:p>
        </w:tc>
      </w:tr>
      <w:tr w:rsidR="00D57C09" w:rsidRPr="00090C64" w14:paraId="5B1EA91E"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2998C7C6" w14:textId="77777777" w:rsidR="00D57C09" w:rsidRPr="00090C64" w:rsidRDefault="00D57C09" w:rsidP="00677DA3">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6534CF0B" w14:textId="77777777" w:rsidR="00D57C09" w:rsidRPr="00090C64" w:rsidRDefault="00D57C09" w:rsidP="00677DA3">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35F7CA37"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E156510"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5D302C9" w14:textId="79481C55"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3EE7ABA7"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424AC468" w14:textId="77777777" w:rsidR="00D57C09" w:rsidRPr="00090C64" w:rsidRDefault="00D57C09" w:rsidP="00677DA3">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495DA1D2" w14:textId="77777777" w:rsidR="00D57C09" w:rsidRPr="00090C64" w:rsidRDefault="00D57C09" w:rsidP="00677DA3">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815DF8A"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A2D7A56"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BB20D6" w14:textId="667E6F24" w:rsidR="00D57C09" w:rsidRPr="00090C64" w:rsidRDefault="00D57C09" w:rsidP="00677DA3">
            <w:pPr>
              <w:pStyle w:val="TAL"/>
              <w:rPr>
                <w:szCs w:val="18"/>
              </w:rPr>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1593EE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58B0ED86" w14:textId="77777777" w:rsidR="00D57C09" w:rsidRPr="00090C64" w:rsidRDefault="00D57C09" w:rsidP="00677DA3">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16950EF1" w14:textId="77777777" w:rsidR="00D57C09" w:rsidRPr="00090C64" w:rsidRDefault="00D57C09" w:rsidP="00677DA3">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6F6ADE2F"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1DA9879"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A184D45" w14:textId="5052BAAA" w:rsidR="00D57C09" w:rsidRPr="00090C64" w:rsidRDefault="00D57C09" w:rsidP="00677DA3">
            <w:pPr>
              <w:pStyle w:val="TAL"/>
              <w:rPr>
                <w:szCs w:val="18"/>
              </w:rPr>
            </w:pPr>
            <w:r w:rsidRPr="00090C64">
              <w:t xml:space="preserve">This requirement does not apply to BS operating in band 28/n28, since it is already covered by the requirement in </w:t>
            </w:r>
            <w:r w:rsidR="00554118" w:rsidRPr="00090C64">
              <w:t>clause 6</w:t>
            </w:r>
            <w:r w:rsidRPr="00090C64">
              <w:t>.7.6.3.5.1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F5457FA"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17CE56BF" w14:textId="77777777" w:rsidR="00D57C09" w:rsidRPr="00090C64" w:rsidRDefault="00D57C09" w:rsidP="00677DA3">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61E28D6A" w14:textId="77777777" w:rsidR="00D57C09" w:rsidRPr="00090C64" w:rsidRDefault="00D57C09" w:rsidP="00677DA3">
            <w:pPr>
              <w:pStyle w:val="TAC"/>
              <w:rPr>
                <w:lang w:eastAsia="zh-CN"/>
              </w:rPr>
            </w:pPr>
            <w:r w:rsidRPr="00090C64">
              <w:t>1920 - 1980 MHz</w:t>
            </w:r>
          </w:p>
          <w:p w14:paraId="4B5805E8" w14:textId="77777777" w:rsidR="00D57C09" w:rsidRPr="00090C64" w:rsidRDefault="00D57C09" w:rsidP="00677DA3">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0AE76C6D" w14:textId="77777777" w:rsidR="00D57C09" w:rsidRPr="00090C64" w:rsidRDefault="00D57C09"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B374E96" w14:textId="77777777" w:rsidR="00D57C09" w:rsidRPr="00090C64" w:rsidRDefault="00D57C09" w:rsidP="00677DA3">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3CECB26" w14:textId="4B83C8F6" w:rsidR="00D57C09" w:rsidRPr="00090C64" w:rsidRDefault="00D57C09" w:rsidP="00677DA3">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5FDAFDDA"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1C01699" w14:textId="7763EBCF" w:rsidR="00677DA3" w:rsidRPr="00090C64" w:rsidRDefault="001E381B" w:rsidP="00677DA3">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112F99F7" w14:textId="77777777" w:rsidR="00677DA3" w:rsidRPr="00090C64" w:rsidRDefault="00677DA3" w:rsidP="00677DA3">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6A325CEA"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9236216"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76C11B" w14:textId="77777777" w:rsidR="00677DA3" w:rsidRPr="00090C64" w:rsidRDefault="00677DA3" w:rsidP="00677DA3">
            <w:pPr>
              <w:pStyle w:val="TAL"/>
            </w:pPr>
            <w:r w:rsidRPr="00090C64">
              <w:t>This requirement does not apply to BS operating in band 12/n12, 29 or 85.</w:t>
            </w:r>
          </w:p>
        </w:tc>
      </w:tr>
      <w:tr w:rsidR="00677DA3" w:rsidRPr="00090C64" w14:paraId="4F00BA8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F49744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FFDB634" w14:textId="77777777" w:rsidR="00677DA3" w:rsidRPr="00090C64" w:rsidRDefault="00677DA3" w:rsidP="00677DA3">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7343EBF0"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FBF4A8E"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9BE082" w14:textId="581B9881" w:rsidR="00677DA3" w:rsidRPr="00090C64" w:rsidRDefault="00677DA3" w:rsidP="00677DA3">
            <w:pPr>
              <w:pStyle w:val="TAL"/>
            </w:pPr>
            <w:r w:rsidRPr="00090C64">
              <w:t>This requirement does not apply to BS operating in band 12/n12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.7.6.3.5.1 </w:t>
            </w:r>
            <w:r w:rsidRPr="00090C64">
              <w:t>For BS operating in Band 29, it</w:t>
            </w:r>
            <w:r w:rsidRPr="005D2715">
              <w:rPr>
                <w:rFonts w:eastAsia="MS PGothic"/>
              </w:rPr>
              <w:t xml:space="preserve"> applies 1 MHz below the Band 29 downlink operating band (Note 7).</w:t>
            </w:r>
          </w:p>
        </w:tc>
      </w:tr>
      <w:tr w:rsidR="00D57C09" w:rsidRPr="00090C64" w14:paraId="2CC2522F"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A00F568" w14:textId="77777777" w:rsidR="00D57C09" w:rsidRPr="00090C64" w:rsidRDefault="00D57C09" w:rsidP="00677DA3">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41D3763D" w14:textId="77777777" w:rsidR="00D57C09" w:rsidRPr="00090C64" w:rsidRDefault="00D57C09" w:rsidP="00677DA3">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686BEBBB" w14:textId="77777777" w:rsidR="00D57C09" w:rsidRPr="00090C64" w:rsidRDefault="00D57C09"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0F3F6284"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325EB" w14:textId="6AD3A2F8" w:rsidR="00D57C09" w:rsidRPr="00090C64" w:rsidRDefault="00D57C09" w:rsidP="00677DA3">
            <w:pPr>
              <w:pStyle w:val="TAL"/>
            </w:pPr>
            <w:r w:rsidRPr="00090C64">
              <w:t xml:space="preserve">This requirement does not apply to BS operating in band 66/n66,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.7.6.3.5.1</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.7.6.3.5.1</w:t>
            </w:r>
          </w:p>
        </w:tc>
      </w:tr>
      <w:tr w:rsidR="00677DA3" w:rsidRPr="00090C64" w14:paraId="13B67C84"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5D79630" w14:textId="77777777" w:rsidR="00677DA3" w:rsidRPr="00090C64" w:rsidRDefault="00677DA3" w:rsidP="00677DA3">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2AA9835C" w14:textId="77777777" w:rsidR="00677DA3" w:rsidRPr="00090C64" w:rsidRDefault="00677DA3" w:rsidP="00677DA3">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442124AE"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6891342"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B4A1F9" w14:textId="77777777" w:rsidR="00677DA3" w:rsidRPr="00090C64" w:rsidRDefault="00677DA3" w:rsidP="00677DA3">
            <w:pPr>
              <w:pStyle w:val="TAL"/>
            </w:pPr>
            <w:r w:rsidRPr="00090C64">
              <w:t>This requirement does not apply to BS operating in band 87 or 88.</w:t>
            </w:r>
          </w:p>
        </w:tc>
      </w:tr>
      <w:tr w:rsidR="00677DA3" w:rsidRPr="00090C64" w14:paraId="75F1E3A9"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AD38A20"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0066D3FB" w14:textId="77777777" w:rsidR="00677DA3" w:rsidRPr="00090C64" w:rsidRDefault="00677DA3" w:rsidP="00677DA3">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03DEFC4F"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C82180D"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5E17929" w14:textId="584E930E" w:rsidR="00677DA3" w:rsidRPr="00090C64" w:rsidRDefault="00677DA3" w:rsidP="00677DA3">
            <w:pPr>
              <w:pStyle w:val="TAL"/>
            </w:pPr>
            <w:r w:rsidRPr="00090C64">
              <w:t>This requirement does not apply to BS operating in band 87, since it is already covered by the requirement in clause </w:t>
            </w:r>
            <w:r w:rsidRPr="00090C64">
              <w:rPr>
                <w:rFonts w:cs="v5.0.0"/>
              </w:rPr>
              <w:t>6.7.6.3.5.1</w:t>
            </w:r>
          </w:p>
        </w:tc>
      </w:tr>
      <w:tr w:rsidR="00677DA3" w:rsidRPr="00090C64" w14:paraId="47BA64AA"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BB7B0BF" w14:textId="77777777" w:rsidR="00677DA3" w:rsidRPr="00090C64" w:rsidRDefault="00677DA3" w:rsidP="00677DA3">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31046E06" w14:textId="77777777" w:rsidR="00677DA3" w:rsidRPr="00090C64" w:rsidRDefault="00677DA3" w:rsidP="00677DA3">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11FD9F78" w14:textId="77777777" w:rsidR="00677DA3" w:rsidRPr="00090C64" w:rsidRDefault="00677DA3" w:rsidP="00677DA3">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9DB766A"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5AA6B7"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649AC204"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B4B1B6"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331278CC" w14:textId="77777777" w:rsidR="00677DA3" w:rsidRPr="00090C64" w:rsidRDefault="00677DA3" w:rsidP="00677DA3">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66B0F03D" w14:textId="77777777" w:rsidR="00677DA3" w:rsidRPr="00090C64" w:rsidRDefault="00677DA3" w:rsidP="00677DA3">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FD54F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B1446D" w14:textId="2E243ADD" w:rsidR="00677DA3" w:rsidRPr="00090C64" w:rsidRDefault="00677DA3" w:rsidP="00677DA3">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D57C09" w:rsidRPr="00090C64" w14:paraId="2F544D1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20120B0A" w14:textId="77777777" w:rsidR="00D57C09" w:rsidRPr="00090C64" w:rsidRDefault="00D57C09" w:rsidP="00677DA3">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6F3E5493" w14:textId="77777777" w:rsidR="00D57C09" w:rsidRPr="00090C64" w:rsidRDefault="00D57C09" w:rsidP="00677DA3">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453F725B" w14:textId="77777777" w:rsidR="00D57C09" w:rsidRPr="00090C64" w:rsidRDefault="00D57C09" w:rsidP="00677DA3">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E12D6B7"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3C3F32A" w14:textId="306B0905" w:rsidR="00D57C09" w:rsidRPr="00090C64" w:rsidRDefault="00D57C09" w:rsidP="00677DA3">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 xml:space="preserve">.7.6.3.5.1 </w:t>
            </w:r>
            <w:r w:rsidRPr="00090C64">
              <w:t>For BS operating in Band 27, it</w:t>
            </w:r>
            <w:r w:rsidRPr="005D2715">
              <w:rPr>
                <w:rFonts w:eastAsia="MS PGothic"/>
              </w:rPr>
              <w:t xml:space="preserve"> applies 3 MHz below the Band 27 downlink operating band.</w:t>
            </w:r>
          </w:p>
        </w:tc>
      </w:tr>
      <w:tr w:rsidR="00677DA3" w:rsidRPr="00090C64" w14:paraId="6C5426BD"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01DC24B" w14:textId="77777777" w:rsidR="00677DA3" w:rsidRPr="00090C64" w:rsidRDefault="00677DA3" w:rsidP="00677DA3">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20B3A2C5" w14:textId="77777777" w:rsidR="00677DA3" w:rsidRPr="00090C64" w:rsidRDefault="00677DA3"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6782C25"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B425357"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A8430E1"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4BF5BB53"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35F1C4A"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22CD37FF"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35EA07E1"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E3D1F3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9E2C6E9" w14:textId="1FA8CB9E"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7DD2C894"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D204176" w14:textId="77777777" w:rsidR="00677DA3" w:rsidRPr="00090C64" w:rsidRDefault="00677DA3" w:rsidP="00677DA3">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497C0B55" w14:textId="77777777" w:rsidR="00677DA3" w:rsidRPr="00090C64" w:rsidRDefault="00677DA3"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6CB8FF3"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A5E2F79"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A5018C3"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4578DDA7"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A65CA82"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4E1690B4" w14:textId="77777777" w:rsidR="00677DA3" w:rsidRPr="00090C64" w:rsidRDefault="00677DA3" w:rsidP="00677DA3">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2BA1B10"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8AD0E3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06AF1E" w14:textId="4F71185C" w:rsidR="00677DA3" w:rsidRPr="00090C64" w:rsidRDefault="00677DA3" w:rsidP="00677DA3">
            <w:pPr>
              <w:pStyle w:val="TAL"/>
            </w:pPr>
            <w:r w:rsidRPr="00090C64">
              <w:t>This requirement does not apply to BS operating in band 20/n20,</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661F80AA"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DC1BA5" w14:textId="77777777" w:rsidR="00677DA3" w:rsidRPr="00090C64" w:rsidRDefault="00677DA3" w:rsidP="00677DA3">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3F1D69D3" w14:textId="77777777" w:rsidR="00677DA3" w:rsidRPr="00090C64" w:rsidRDefault="00677DA3" w:rsidP="00677DA3">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6671982B"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EE7A5A1"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7C9DC92" w14:textId="77777777" w:rsidR="00677DA3" w:rsidRPr="00090C64" w:rsidRDefault="00677DA3" w:rsidP="00677DA3">
            <w:pPr>
              <w:pStyle w:val="TAL"/>
            </w:pPr>
            <w:r w:rsidRPr="00090C64">
              <w:t>This requirement does not apply to BS operating in Band 50/n50, 51/n51, 75/n75 or 76/n76. This requirement does not apply to BS operating in band n91, n92, n93 or n94.</w:t>
            </w:r>
          </w:p>
        </w:tc>
      </w:tr>
      <w:tr w:rsidR="00677DA3" w:rsidRPr="00090C64" w14:paraId="280F5572"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197D95D"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197ABC4C"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4967E96"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C830533"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96B6504" w14:textId="462CE302"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677DA3" w:rsidRPr="00090C64" w14:paraId="35ECCC35" w14:textId="77777777" w:rsidTr="00CE52F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F4DCE27" w14:textId="77777777" w:rsidR="00677DA3" w:rsidRPr="00090C64" w:rsidRDefault="00677DA3" w:rsidP="00677DA3">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16EAA2E9" w14:textId="77777777" w:rsidR="00677DA3" w:rsidRPr="00090C64" w:rsidRDefault="00677DA3" w:rsidP="00677DA3">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4278781F" w14:textId="77777777" w:rsidR="00677DA3" w:rsidRPr="00090C64" w:rsidRDefault="00677DA3"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2A50EF0"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13AC037" w14:textId="77777777" w:rsidR="00677DA3" w:rsidRPr="00090C64" w:rsidRDefault="00677DA3" w:rsidP="00677DA3">
            <w:pPr>
              <w:pStyle w:val="TAL"/>
            </w:pPr>
            <w:r w:rsidRPr="00090C64">
              <w:t>This requirement does not apply to BS operating in Band 11, 21, 32, 45, 50/n50, 51/n51, 74, 75/n75 or 76/n76. This requirement does not apply to BS operating in band n91, n92, n93 or n94.</w:t>
            </w:r>
          </w:p>
        </w:tc>
      </w:tr>
      <w:tr w:rsidR="00677DA3" w:rsidRPr="00090C64" w14:paraId="51D863D0" w14:textId="77777777" w:rsidTr="00CE52FE">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62D901" w14:textId="77777777" w:rsidR="00677DA3" w:rsidRPr="00090C64" w:rsidRDefault="00677DA3" w:rsidP="00677DA3">
            <w:pPr>
              <w:pStyle w:val="TAC"/>
            </w:pPr>
          </w:p>
        </w:tc>
        <w:tc>
          <w:tcPr>
            <w:tcW w:w="1699" w:type="dxa"/>
            <w:tcBorders>
              <w:top w:val="single" w:sz="2" w:space="0" w:color="auto"/>
              <w:left w:val="single" w:sz="4" w:space="0" w:color="auto"/>
              <w:bottom w:val="single" w:sz="2" w:space="0" w:color="auto"/>
              <w:right w:val="single" w:sz="2" w:space="0" w:color="auto"/>
            </w:tcBorders>
          </w:tcPr>
          <w:p w14:paraId="632BEDB4" w14:textId="77777777" w:rsidR="00677DA3" w:rsidRPr="00090C64" w:rsidRDefault="00677DA3" w:rsidP="00677DA3">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74AF346" w14:textId="77777777" w:rsidR="00677DA3" w:rsidRPr="00090C64" w:rsidRDefault="00677DA3" w:rsidP="00677DA3">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16398F4" w14:textId="77777777" w:rsidR="00677DA3" w:rsidRPr="00090C64" w:rsidRDefault="00677DA3"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4EF77EB" w14:textId="38B40975" w:rsidR="00677DA3" w:rsidRPr="00090C64" w:rsidRDefault="00677DA3" w:rsidP="00677DA3">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w:t>
            </w:r>
            <w:r w:rsidR="00554118" w:rsidRPr="00090C64">
              <w:rPr>
                <w:rFonts w:cs="v5.0.0"/>
              </w:rPr>
              <w:t>clause 6</w:t>
            </w:r>
            <w:r w:rsidRPr="00090C64">
              <w:rPr>
                <w:rFonts w:cs="v5.0.0"/>
              </w:rPr>
              <w:t>.7.6.3.5.1</w:t>
            </w:r>
          </w:p>
        </w:tc>
      </w:tr>
      <w:tr w:rsidR="00D57C09" w:rsidRPr="00090C64" w14:paraId="42DF1710"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57A0803" w14:textId="77777777" w:rsidR="00D57C09" w:rsidRPr="00090C64" w:rsidRDefault="00D57C09" w:rsidP="00677DA3">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6592590B" w14:textId="77777777" w:rsidR="00D57C09" w:rsidRPr="00090C64" w:rsidRDefault="00D57C09" w:rsidP="00677DA3">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A6EE1E0" w14:textId="77777777" w:rsidR="00D57C09" w:rsidRPr="00090C64" w:rsidRDefault="00D57C09" w:rsidP="00677DA3">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ADC10E9" w14:textId="77777777" w:rsidR="00D57C09" w:rsidRPr="00090C64" w:rsidRDefault="00D57C09" w:rsidP="00677DA3">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7819FDF" w14:textId="77777777" w:rsidR="00D57C09" w:rsidRPr="00090C64" w:rsidRDefault="00D57C09" w:rsidP="00677DA3">
            <w:pPr>
              <w:pStyle w:val="TAL"/>
            </w:pPr>
          </w:p>
        </w:tc>
      </w:tr>
      <w:tr w:rsidR="00077D7D" w:rsidRPr="00090C64" w14:paraId="5004D5C3"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3AE3E0C" w14:textId="4A851909" w:rsidR="00077D7D" w:rsidRPr="00090C64" w:rsidRDefault="00077D7D" w:rsidP="00077D7D">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7E8F4A51" w14:textId="6F1E58AA" w:rsidR="00077D7D" w:rsidRPr="00090C64" w:rsidRDefault="00077D7D" w:rsidP="00077D7D">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5A22FE49" w14:textId="7A3C6F42" w:rsidR="00077D7D" w:rsidRPr="00090C64" w:rsidRDefault="00077D7D" w:rsidP="00077D7D">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B820FEA" w14:textId="7B8540C4" w:rsidR="00077D7D" w:rsidRPr="00090C64" w:rsidRDefault="00077D7D" w:rsidP="00077D7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7A92BDF" w14:textId="77777777" w:rsidR="00077D7D" w:rsidRPr="00090C64" w:rsidRDefault="00077D7D" w:rsidP="00077D7D">
            <w:pPr>
              <w:pStyle w:val="TAL"/>
            </w:pPr>
          </w:p>
        </w:tc>
      </w:tr>
      <w:tr w:rsidR="00F06EAE" w:rsidRPr="00090C64" w14:paraId="660F500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40F2103B" w14:textId="22C694C7" w:rsidR="00F06EAE" w:rsidRPr="00090C64" w:rsidRDefault="00F06EAE" w:rsidP="004465BD">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21657DD4" w14:textId="40288934" w:rsidR="00F06EAE" w:rsidRPr="00090C64" w:rsidRDefault="00F06EAE" w:rsidP="004465BD">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4D98F20D" w14:textId="77777777" w:rsidR="00F06EAE" w:rsidRPr="00090C64" w:rsidRDefault="00F06EAE" w:rsidP="004465BD">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8AB3DC" w14:textId="77777777" w:rsidR="00F06EAE" w:rsidRPr="00090C64" w:rsidRDefault="00F06EAE" w:rsidP="004465BD">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72308A5" w14:textId="77777777" w:rsidR="00F06EAE" w:rsidRPr="00090C64" w:rsidRDefault="00F06EAE" w:rsidP="004465BD">
            <w:pPr>
              <w:pStyle w:val="TAL"/>
            </w:pPr>
          </w:p>
        </w:tc>
      </w:tr>
      <w:tr w:rsidR="00F06EAE" w:rsidRPr="00090C64" w14:paraId="2C3EB46D"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9D9B8C7" w14:textId="2746889C" w:rsidR="00F06EAE" w:rsidRPr="00090C64" w:rsidRDefault="00F06EAE" w:rsidP="00F06EAE">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609286FA" w14:textId="558216C6" w:rsidR="00F06EAE" w:rsidRPr="00090C64" w:rsidRDefault="00F06EAE" w:rsidP="00F06EAE">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7051191B" w14:textId="78C6EB66" w:rsidR="00F06EAE" w:rsidRPr="00090C64" w:rsidRDefault="00F06EAE" w:rsidP="00F06EAE">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723D1D69" w14:textId="2E16F536" w:rsidR="00F06EAE" w:rsidRPr="00090C64" w:rsidRDefault="00F06EAE" w:rsidP="00F06EAE">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9E480C" w14:textId="77777777" w:rsidR="00F06EAE" w:rsidRPr="00090C64" w:rsidRDefault="00F06EAE" w:rsidP="00F06EAE">
            <w:pPr>
              <w:pStyle w:val="TAL"/>
            </w:pPr>
          </w:p>
        </w:tc>
      </w:tr>
      <w:tr w:rsidR="001955F2" w:rsidRPr="00090C64" w14:paraId="042360A4"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6DFCF347" w14:textId="1474328C" w:rsidR="001955F2" w:rsidRDefault="001955F2" w:rsidP="001955F2">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1C0DC9F4" w14:textId="680F588A" w:rsidR="001955F2" w:rsidRDefault="001955F2" w:rsidP="001955F2">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5809637D" w14:textId="2503105E" w:rsidR="001955F2" w:rsidRDefault="001955F2" w:rsidP="001955F2">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B3AA80B" w14:textId="30D91632"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144DB4F2" w14:textId="0BBE03DD" w:rsidR="001955F2" w:rsidRPr="00090C64" w:rsidRDefault="001955F2" w:rsidP="001955F2">
            <w:pPr>
              <w:pStyle w:val="TAL"/>
            </w:pPr>
            <w:r>
              <w:rPr>
                <w:rFonts w:cs="Arial"/>
              </w:rPr>
              <w:t>This requirement does not apply to BS operating in band 24,</w:t>
            </w:r>
            <w:r>
              <w:rPr>
                <w:rFonts w:cs="v5.0.0"/>
              </w:rPr>
              <w:t xml:space="preserve"> since it is already covered by the requirement in clause 6.7.6.3.5.1</w:t>
            </w:r>
          </w:p>
        </w:tc>
      </w:tr>
      <w:tr w:rsidR="00D917F6" w:rsidRPr="00090C64" w14:paraId="13DC3B76"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04C89223" w14:textId="575472C8" w:rsidR="00D917F6" w:rsidRDefault="00D917F6" w:rsidP="00D917F6">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1D9B057C" w14:textId="5DC44496" w:rsidR="00D917F6" w:rsidRDefault="00D917F6" w:rsidP="00D917F6">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5F2E256F" w14:textId="4D8817D7" w:rsidR="00D917F6" w:rsidRDefault="00D917F6" w:rsidP="00D917F6">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085F06CB" w14:textId="79077BC7" w:rsidR="00D917F6" w:rsidRDefault="00D917F6" w:rsidP="00D917F6">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09449B3" w14:textId="77777777" w:rsidR="00D917F6" w:rsidRPr="00753102" w:rsidRDefault="00D917F6" w:rsidP="00D917F6">
            <w:pPr>
              <w:pStyle w:val="TAL"/>
              <w:rPr>
                <w:rFonts w:cs="Arial"/>
              </w:rPr>
            </w:pPr>
          </w:p>
        </w:tc>
      </w:tr>
      <w:tr w:rsidR="001955F2" w:rsidRPr="00090C64" w14:paraId="6D713524"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35F1C212" w14:textId="09C4D504" w:rsidR="001955F2" w:rsidRDefault="001955F2" w:rsidP="001955F2">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16AEFE83" w14:textId="0E952FAC" w:rsidR="001955F2" w:rsidRDefault="001955F2" w:rsidP="001955F2">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5266B67D" w14:textId="0C5288BB" w:rsidR="001955F2" w:rsidRDefault="001955F2" w:rsidP="001955F2">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973BD84" w14:textId="55542258"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83A3E33" w14:textId="77777777" w:rsidR="001955F2" w:rsidRPr="00753102" w:rsidRDefault="001955F2" w:rsidP="001955F2">
            <w:pPr>
              <w:pStyle w:val="TAL"/>
              <w:rPr>
                <w:rFonts w:cs="Arial"/>
              </w:rPr>
            </w:pPr>
          </w:p>
        </w:tc>
      </w:tr>
      <w:tr w:rsidR="001955F2" w:rsidRPr="00090C64" w14:paraId="124BD3F8"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C700C46" w14:textId="77777777" w:rsidR="001955F2" w:rsidRDefault="001955F2" w:rsidP="001955F2">
            <w:pPr>
              <w:pStyle w:val="TAC"/>
            </w:pPr>
          </w:p>
        </w:tc>
        <w:tc>
          <w:tcPr>
            <w:tcW w:w="1699" w:type="dxa"/>
            <w:tcBorders>
              <w:top w:val="single" w:sz="2" w:space="0" w:color="auto"/>
              <w:left w:val="single" w:sz="4" w:space="0" w:color="auto"/>
              <w:bottom w:val="single" w:sz="2" w:space="0" w:color="auto"/>
              <w:right w:val="single" w:sz="2" w:space="0" w:color="auto"/>
            </w:tcBorders>
          </w:tcPr>
          <w:p w14:paraId="5193CD0B" w14:textId="17B67934" w:rsidR="001955F2" w:rsidRDefault="001955F2" w:rsidP="001955F2">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2E2E0340" w14:textId="4E5478FC" w:rsidR="001955F2" w:rsidRDefault="001955F2" w:rsidP="001955F2">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363F8970" w14:textId="19B24520" w:rsidR="001955F2" w:rsidRPr="00090C64" w:rsidRDefault="001955F2" w:rsidP="001955F2">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3E8869B3" w14:textId="77777777" w:rsidR="001955F2" w:rsidRPr="00753102" w:rsidRDefault="001955F2" w:rsidP="001955F2">
            <w:pPr>
              <w:pStyle w:val="TAL"/>
              <w:rPr>
                <w:rFonts w:cs="Arial"/>
              </w:rPr>
            </w:pPr>
          </w:p>
        </w:tc>
      </w:tr>
      <w:tr w:rsidR="00FE6EC3" w:rsidRPr="00090C64" w14:paraId="676E3F85" w14:textId="77777777" w:rsidTr="00CE52FE">
        <w:trPr>
          <w:cantSplit/>
          <w:jc w:val="center"/>
        </w:trPr>
        <w:tc>
          <w:tcPr>
            <w:tcW w:w="1302" w:type="dxa"/>
            <w:tcBorders>
              <w:top w:val="single" w:sz="4" w:space="0" w:color="auto"/>
              <w:left w:val="single" w:sz="4" w:space="0" w:color="auto"/>
              <w:bottom w:val="single" w:sz="4" w:space="0" w:color="auto"/>
              <w:right w:val="single" w:sz="4" w:space="0" w:color="auto"/>
            </w:tcBorders>
          </w:tcPr>
          <w:p w14:paraId="7EE0791F" w14:textId="490E04E1" w:rsidR="00FE6EC3" w:rsidRDefault="00FE6EC3" w:rsidP="00FE6EC3">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04938603" w14:textId="39DE1829" w:rsidR="00FE6EC3" w:rsidRDefault="00FE6EC3" w:rsidP="00FE6EC3">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2A88DC5C" w14:textId="1851B05E" w:rsidR="00FE6EC3" w:rsidRDefault="00FE6EC3" w:rsidP="00FE6EC3">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5F7A82E5" w14:textId="10E7C6F7" w:rsidR="00FE6EC3" w:rsidRDefault="00FE6EC3" w:rsidP="00FE6EC3">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79FC8459" w14:textId="77777777" w:rsidR="00FE6EC3" w:rsidRPr="00753102" w:rsidRDefault="00FE6EC3" w:rsidP="00FE6EC3">
            <w:pPr>
              <w:pStyle w:val="TAL"/>
              <w:rPr>
                <w:rFonts w:cs="Arial"/>
              </w:rPr>
            </w:pPr>
          </w:p>
        </w:tc>
      </w:tr>
      <w:tr w:rsidR="00DE200A" w:rsidRPr="00090C64" w14:paraId="0CDD4FDD"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1D957A4D" w14:textId="157AABDD" w:rsidR="00DE200A" w:rsidRDefault="00DE200A" w:rsidP="00DE200A">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0A819EBD" w14:textId="1E1FFD0D" w:rsidR="00DE200A" w:rsidRDefault="00DE200A" w:rsidP="00DE200A">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29B36612" w14:textId="4C3BA54D" w:rsidR="00DE200A" w:rsidRDefault="00DE200A" w:rsidP="00DE200A">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625F76DC" w14:textId="2741630D" w:rsidR="00DE200A" w:rsidRPr="00090C64" w:rsidRDefault="00DE200A" w:rsidP="00DE200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35FCA37" w14:textId="1281A8AA" w:rsidR="00DE200A" w:rsidRPr="00753102" w:rsidRDefault="00DE200A" w:rsidP="00DE200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DE200A" w:rsidRPr="00090C64" w14:paraId="1283E4B7" w14:textId="77777777" w:rsidTr="00CE52FE">
        <w:trPr>
          <w:cantSplit/>
          <w:jc w:val="center"/>
        </w:trPr>
        <w:tc>
          <w:tcPr>
            <w:tcW w:w="1302" w:type="dxa"/>
            <w:tcBorders>
              <w:top w:val="nil"/>
              <w:left w:val="single" w:sz="4" w:space="0" w:color="auto"/>
              <w:bottom w:val="single" w:sz="4" w:space="0" w:color="auto"/>
              <w:right w:val="single" w:sz="4" w:space="0" w:color="auto"/>
            </w:tcBorders>
          </w:tcPr>
          <w:p w14:paraId="5F28D4AA" w14:textId="77777777" w:rsidR="00DE200A" w:rsidRDefault="00DE200A" w:rsidP="00DE200A">
            <w:pPr>
              <w:pStyle w:val="TAC"/>
            </w:pPr>
          </w:p>
        </w:tc>
        <w:tc>
          <w:tcPr>
            <w:tcW w:w="1699" w:type="dxa"/>
            <w:tcBorders>
              <w:top w:val="single" w:sz="4" w:space="0" w:color="auto"/>
              <w:left w:val="single" w:sz="4" w:space="0" w:color="auto"/>
              <w:bottom w:val="single" w:sz="4" w:space="0" w:color="auto"/>
              <w:right w:val="single" w:sz="2" w:space="0" w:color="auto"/>
            </w:tcBorders>
          </w:tcPr>
          <w:p w14:paraId="3C736C21" w14:textId="13304B6A" w:rsidR="00DE200A" w:rsidRDefault="00DE200A" w:rsidP="00DE200A">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3307F6D2" w14:textId="3EC9EA30" w:rsidR="00DE200A" w:rsidRDefault="00DE200A" w:rsidP="00DE200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53949F0B" w14:textId="632A149E" w:rsidR="00DE200A" w:rsidRPr="00090C64" w:rsidRDefault="00DE200A" w:rsidP="00DE200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7A65126" w14:textId="6065E1CA" w:rsidR="00DE200A" w:rsidRPr="00753102" w:rsidRDefault="00DE200A" w:rsidP="00DE200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CE52FE" w:rsidRPr="00090C64" w14:paraId="0EA7B29F" w14:textId="77777777" w:rsidTr="00CE52FE">
        <w:trPr>
          <w:cantSplit/>
          <w:jc w:val="center"/>
        </w:trPr>
        <w:tc>
          <w:tcPr>
            <w:tcW w:w="1302" w:type="dxa"/>
            <w:tcBorders>
              <w:top w:val="single" w:sz="4" w:space="0" w:color="auto"/>
              <w:left w:val="single" w:sz="4" w:space="0" w:color="auto"/>
              <w:bottom w:val="nil"/>
              <w:right w:val="single" w:sz="4" w:space="0" w:color="auto"/>
            </w:tcBorders>
          </w:tcPr>
          <w:p w14:paraId="15991016" w14:textId="31166324" w:rsidR="00CE52FE" w:rsidRDefault="00CE52FE" w:rsidP="00CE52FE">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2C0AD012" w14:textId="5F4ADD83" w:rsidR="00CE52FE" w:rsidRDefault="00CE52FE" w:rsidP="00CE52FE">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35DCFF3B" w14:textId="5620C58D" w:rsidR="00CE52FE" w:rsidRDefault="00CE52FE" w:rsidP="00CE52FE">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7A385937" w14:textId="42479FB1" w:rsidR="00CE52FE" w:rsidRDefault="00CE52FE" w:rsidP="00CE52FE">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5EC38A91" w14:textId="029A13E8" w:rsidR="00CE52FE" w:rsidRDefault="00CE52FE" w:rsidP="00CE52FE">
            <w:pPr>
              <w:pStyle w:val="TAL"/>
              <w:rPr>
                <w:rFonts w:cs="Arial"/>
                <w:lang w:eastAsia="ko-KR"/>
              </w:rPr>
            </w:pPr>
            <w:r>
              <w:t xml:space="preserve">This requirement does not apply to BS operating in band </w:t>
            </w:r>
            <w:r>
              <w:rPr>
                <w:lang w:eastAsia="zh-CN"/>
              </w:rPr>
              <w:t>106/n106</w:t>
            </w:r>
            <w:r>
              <w:rPr>
                <w:rFonts w:cs="v5.0.0"/>
              </w:rPr>
              <w:t>.</w:t>
            </w:r>
          </w:p>
        </w:tc>
      </w:tr>
      <w:tr w:rsidR="00CE52FE" w:rsidRPr="00090C64" w14:paraId="20FC6481" w14:textId="77777777" w:rsidTr="00894808">
        <w:trPr>
          <w:cantSplit/>
          <w:jc w:val="center"/>
        </w:trPr>
        <w:tc>
          <w:tcPr>
            <w:tcW w:w="1302" w:type="dxa"/>
            <w:tcBorders>
              <w:top w:val="nil"/>
              <w:left w:val="single" w:sz="4" w:space="0" w:color="auto"/>
              <w:bottom w:val="single" w:sz="4" w:space="0" w:color="auto"/>
              <w:right w:val="single" w:sz="4" w:space="0" w:color="auto"/>
            </w:tcBorders>
          </w:tcPr>
          <w:p w14:paraId="1CFDBE8A" w14:textId="77777777" w:rsidR="00CE52FE" w:rsidRDefault="00CE52FE" w:rsidP="00CE52FE">
            <w:pPr>
              <w:pStyle w:val="TAC"/>
            </w:pPr>
          </w:p>
        </w:tc>
        <w:tc>
          <w:tcPr>
            <w:tcW w:w="1699" w:type="dxa"/>
            <w:tcBorders>
              <w:top w:val="single" w:sz="4" w:space="0" w:color="auto"/>
              <w:left w:val="single" w:sz="4" w:space="0" w:color="auto"/>
              <w:bottom w:val="single" w:sz="4" w:space="0" w:color="auto"/>
              <w:right w:val="single" w:sz="2" w:space="0" w:color="auto"/>
            </w:tcBorders>
          </w:tcPr>
          <w:p w14:paraId="4D8371A6" w14:textId="5E69B4CA" w:rsidR="00CE52FE" w:rsidRDefault="00CE52FE" w:rsidP="00CE52FE">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46ABCC04" w14:textId="18498D0A" w:rsidR="00CE52FE" w:rsidRDefault="00CE52FE" w:rsidP="00CE52FE">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7BE7FB5" w14:textId="58B48270" w:rsidR="00CE52FE" w:rsidRDefault="00CE52FE" w:rsidP="00CE52FE">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F82251A" w14:textId="77777777" w:rsidR="00CE52FE" w:rsidRDefault="00CE52FE" w:rsidP="00CE52FE">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72361CD1" w14:textId="3ED665EF" w:rsidR="00CE52FE" w:rsidRDefault="00CE52FE" w:rsidP="00CE52FE">
            <w:pPr>
              <w:pStyle w:val="TAL"/>
              <w:rPr>
                <w:rFonts w:cs="Arial"/>
                <w:lang w:eastAsia="ko-KR"/>
              </w:rPr>
            </w:pPr>
            <w:r>
              <w:rPr>
                <w:rFonts w:hint="eastAsia"/>
              </w:rPr>
              <w:t>This requirement does not apply to BS operating in band 5 or 26.</w:t>
            </w:r>
          </w:p>
        </w:tc>
      </w:tr>
      <w:tr w:rsidR="00894808" w:rsidRPr="00090C64" w14:paraId="337BE815" w14:textId="77777777" w:rsidTr="00894808">
        <w:trPr>
          <w:cantSplit/>
          <w:jc w:val="center"/>
        </w:trPr>
        <w:tc>
          <w:tcPr>
            <w:tcW w:w="1302" w:type="dxa"/>
            <w:tcBorders>
              <w:top w:val="single" w:sz="4" w:space="0" w:color="auto"/>
              <w:left w:val="single" w:sz="4" w:space="0" w:color="auto"/>
              <w:bottom w:val="nil"/>
              <w:right w:val="single" w:sz="4" w:space="0" w:color="auto"/>
            </w:tcBorders>
          </w:tcPr>
          <w:p w14:paraId="3AD9B817" w14:textId="40E540A2" w:rsidR="00894808" w:rsidRDefault="00894808" w:rsidP="00894808">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4D780D91" w14:textId="7B55C517" w:rsidR="00894808" w:rsidRDefault="00894808" w:rsidP="00894808">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11AD4AE5" w14:textId="2476FE9D" w:rsidR="00894808" w:rsidRDefault="00894808" w:rsidP="00894808">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401EF727" w14:textId="04129F3C" w:rsidR="00894808" w:rsidRDefault="00894808" w:rsidP="00894808">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7EFC6356" w14:textId="59737E3D" w:rsidR="00894808" w:rsidRDefault="00894808" w:rsidP="00894808">
            <w:pPr>
              <w:pStyle w:val="TAL"/>
            </w:pPr>
            <w:r w:rsidRPr="00090C64">
              <w:t>This requirement does not apply to BS operating in Band 11, 21, 32, 45, 50, 51, 74</w:t>
            </w:r>
            <w:r>
              <w:t>/n74</w:t>
            </w:r>
            <w:r w:rsidRPr="00090C64">
              <w:t xml:space="preserve">, 75/n75 or 76/n76. </w:t>
            </w:r>
          </w:p>
        </w:tc>
      </w:tr>
      <w:tr w:rsidR="00894808" w:rsidRPr="00090C64" w14:paraId="618F151D" w14:textId="77777777" w:rsidTr="005A4B0D">
        <w:trPr>
          <w:cantSplit/>
          <w:jc w:val="center"/>
        </w:trPr>
        <w:tc>
          <w:tcPr>
            <w:tcW w:w="1302" w:type="dxa"/>
            <w:tcBorders>
              <w:top w:val="nil"/>
              <w:left w:val="single" w:sz="4" w:space="0" w:color="auto"/>
              <w:bottom w:val="single" w:sz="4" w:space="0" w:color="auto"/>
              <w:right w:val="single" w:sz="4" w:space="0" w:color="auto"/>
            </w:tcBorders>
          </w:tcPr>
          <w:p w14:paraId="2C4D091A" w14:textId="77777777" w:rsidR="00894808" w:rsidRDefault="00894808" w:rsidP="00894808">
            <w:pPr>
              <w:pStyle w:val="TAC"/>
            </w:pPr>
          </w:p>
        </w:tc>
        <w:tc>
          <w:tcPr>
            <w:tcW w:w="1699" w:type="dxa"/>
            <w:tcBorders>
              <w:top w:val="single" w:sz="4" w:space="0" w:color="auto"/>
              <w:left w:val="single" w:sz="4" w:space="0" w:color="auto"/>
              <w:bottom w:val="single" w:sz="4" w:space="0" w:color="auto"/>
              <w:right w:val="single" w:sz="2" w:space="0" w:color="auto"/>
            </w:tcBorders>
          </w:tcPr>
          <w:p w14:paraId="2263081C" w14:textId="3EBEC1E7" w:rsidR="00894808" w:rsidRDefault="00894808" w:rsidP="00894808">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4C3ACF98" w14:textId="3721894B" w:rsidR="00894808" w:rsidRDefault="00894808" w:rsidP="00894808">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073AE79E" w14:textId="1C9CDBF0" w:rsidR="00894808" w:rsidRDefault="00894808" w:rsidP="00894808">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79D4535D" w14:textId="48AE49EC" w:rsidR="00894808" w:rsidRDefault="00894808" w:rsidP="00894808">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p>
        </w:tc>
      </w:tr>
      <w:tr w:rsidR="005A4B0D" w:rsidRPr="00090C64" w14:paraId="648223AF" w14:textId="77777777" w:rsidTr="005A4B0D">
        <w:trPr>
          <w:cantSplit/>
          <w:jc w:val="center"/>
          <w:ins w:id="83" w:author="Pc" w:date="2025-01-13T08:13:00Z"/>
        </w:trPr>
        <w:tc>
          <w:tcPr>
            <w:tcW w:w="1302" w:type="dxa"/>
            <w:tcBorders>
              <w:top w:val="single" w:sz="4" w:space="0" w:color="auto"/>
              <w:left w:val="single" w:sz="4" w:space="0" w:color="auto"/>
              <w:bottom w:val="nil"/>
              <w:right w:val="single" w:sz="4" w:space="0" w:color="auto"/>
            </w:tcBorders>
          </w:tcPr>
          <w:p w14:paraId="4D84744E" w14:textId="77777777" w:rsidR="005A4B0D" w:rsidRDefault="005A4B0D" w:rsidP="000406BD">
            <w:pPr>
              <w:pStyle w:val="TAC"/>
              <w:rPr>
                <w:ins w:id="84" w:author="Pc" w:date="2025-01-13T08:13:00Z"/>
              </w:rPr>
            </w:pPr>
            <w:ins w:id="85" w:author="Pc" w:date="2025-01-13T08:13:00Z">
              <w:r w:rsidRPr="005A4B0D">
                <w:t>E-UTRA Band 111</w:t>
              </w:r>
            </w:ins>
          </w:p>
        </w:tc>
        <w:tc>
          <w:tcPr>
            <w:tcW w:w="1699" w:type="dxa"/>
            <w:tcBorders>
              <w:top w:val="single" w:sz="4" w:space="0" w:color="auto"/>
              <w:left w:val="single" w:sz="4" w:space="0" w:color="auto"/>
              <w:bottom w:val="single" w:sz="4" w:space="0" w:color="auto"/>
              <w:right w:val="single" w:sz="2" w:space="0" w:color="auto"/>
            </w:tcBorders>
          </w:tcPr>
          <w:p w14:paraId="6D6EBB0F" w14:textId="77777777" w:rsidR="005A4B0D" w:rsidRPr="008C22CE" w:rsidRDefault="005A4B0D" w:rsidP="000406BD">
            <w:pPr>
              <w:pStyle w:val="TAC"/>
              <w:rPr>
                <w:ins w:id="86" w:author="Pc" w:date="2025-01-13T08:13:00Z"/>
              </w:rPr>
            </w:pPr>
            <w:ins w:id="87" w:author="Pc" w:date="2025-01-13T08:13:00Z">
              <w:r w:rsidRPr="00F108FA">
                <w:t>1820 – 1830 MHz</w:t>
              </w:r>
            </w:ins>
          </w:p>
        </w:tc>
        <w:tc>
          <w:tcPr>
            <w:tcW w:w="991" w:type="dxa"/>
            <w:tcBorders>
              <w:top w:val="single" w:sz="4" w:space="0" w:color="auto"/>
              <w:left w:val="single" w:sz="2" w:space="0" w:color="auto"/>
              <w:bottom w:val="single" w:sz="4" w:space="0" w:color="auto"/>
              <w:right w:val="single" w:sz="2" w:space="0" w:color="auto"/>
            </w:tcBorders>
          </w:tcPr>
          <w:p w14:paraId="4C0B2FC6" w14:textId="77777777" w:rsidR="005A4B0D" w:rsidRDefault="005A4B0D" w:rsidP="000406BD">
            <w:pPr>
              <w:pStyle w:val="TAC"/>
              <w:rPr>
                <w:ins w:id="88" w:author="Pc" w:date="2025-01-13T08:13:00Z"/>
                <w:rFonts w:cs="Arial"/>
                <w:lang w:eastAsia="ko-KR"/>
              </w:rPr>
            </w:pPr>
            <w:ins w:id="89" w:author="Pc" w:date="2025-01-13T08:13:00Z">
              <w:r>
                <w:rPr>
                  <w:rFonts w:cs="Arial"/>
                  <w:lang w:eastAsia="ko-KR"/>
                </w:rPr>
                <w:t>-40.4 dBm</w:t>
              </w:r>
            </w:ins>
          </w:p>
        </w:tc>
        <w:tc>
          <w:tcPr>
            <w:tcW w:w="1284" w:type="dxa"/>
            <w:tcBorders>
              <w:top w:val="single" w:sz="4" w:space="0" w:color="auto"/>
              <w:left w:val="single" w:sz="2" w:space="0" w:color="auto"/>
              <w:bottom w:val="single" w:sz="4" w:space="0" w:color="auto"/>
              <w:right w:val="single" w:sz="4" w:space="0" w:color="auto"/>
            </w:tcBorders>
          </w:tcPr>
          <w:p w14:paraId="6434AC8C" w14:textId="77777777" w:rsidR="005A4B0D" w:rsidRDefault="005A4B0D" w:rsidP="000406BD">
            <w:pPr>
              <w:pStyle w:val="TAC"/>
              <w:rPr>
                <w:ins w:id="90" w:author="Pc" w:date="2025-01-13T08:13:00Z"/>
                <w:rFonts w:cs="Arial"/>
              </w:rPr>
            </w:pPr>
            <w:ins w:id="91" w:author="Pc" w:date="2025-01-13T08:13:00Z">
              <w:r w:rsidRPr="005A4B0D">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53CC6D18" w14:textId="77777777" w:rsidR="005A4B0D" w:rsidRPr="00090C64" w:rsidRDefault="005A4B0D" w:rsidP="000406BD">
            <w:pPr>
              <w:pStyle w:val="TAL"/>
              <w:rPr>
                <w:ins w:id="92" w:author="Pc" w:date="2025-01-13T08:13:00Z"/>
              </w:rPr>
            </w:pPr>
            <w:ins w:id="93" w:author="Pc" w:date="2025-01-13T08:13:00Z">
              <w:r w:rsidRPr="005A4B0D">
                <w:t>This requirement does not apply to E-UTRA BS operating in Band 3 or 111.</w:t>
              </w:r>
            </w:ins>
          </w:p>
        </w:tc>
      </w:tr>
      <w:tr w:rsidR="005A4B0D" w:rsidRPr="00090C64" w14:paraId="6E9B5B39" w14:textId="77777777" w:rsidTr="005A4B0D">
        <w:trPr>
          <w:cantSplit/>
          <w:jc w:val="center"/>
          <w:ins w:id="94" w:author="Pc" w:date="2025-01-13T08:13:00Z"/>
        </w:trPr>
        <w:tc>
          <w:tcPr>
            <w:tcW w:w="1302" w:type="dxa"/>
            <w:tcBorders>
              <w:top w:val="nil"/>
              <w:left w:val="single" w:sz="4" w:space="0" w:color="auto"/>
              <w:bottom w:val="single" w:sz="4" w:space="0" w:color="auto"/>
              <w:right w:val="single" w:sz="4" w:space="0" w:color="auto"/>
            </w:tcBorders>
          </w:tcPr>
          <w:p w14:paraId="6F9FD4FA" w14:textId="77777777" w:rsidR="005A4B0D" w:rsidRDefault="005A4B0D" w:rsidP="000406BD">
            <w:pPr>
              <w:pStyle w:val="TAC"/>
              <w:rPr>
                <w:ins w:id="95" w:author="Pc" w:date="2025-01-13T08:13:00Z"/>
              </w:rPr>
            </w:pPr>
          </w:p>
        </w:tc>
        <w:tc>
          <w:tcPr>
            <w:tcW w:w="1699" w:type="dxa"/>
            <w:tcBorders>
              <w:top w:val="single" w:sz="4" w:space="0" w:color="auto"/>
              <w:left w:val="single" w:sz="4" w:space="0" w:color="auto"/>
              <w:bottom w:val="single" w:sz="4" w:space="0" w:color="auto"/>
              <w:right w:val="single" w:sz="2" w:space="0" w:color="auto"/>
            </w:tcBorders>
          </w:tcPr>
          <w:p w14:paraId="61BA63F1" w14:textId="77777777" w:rsidR="005A4B0D" w:rsidRPr="008C22CE" w:rsidRDefault="005A4B0D" w:rsidP="000406BD">
            <w:pPr>
              <w:pStyle w:val="TAC"/>
              <w:rPr>
                <w:ins w:id="96" w:author="Pc" w:date="2025-01-13T08:13:00Z"/>
              </w:rPr>
            </w:pPr>
            <w:ins w:id="97" w:author="Pc" w:date="2025-01-13T08:13:00Z">
              <w:r w:rsidRPr="00F108FA">
                <w:t>1800 – 1810 MHz</w:t>
              </w:r>
            </w:ins>
          </w:p>
        </w:tc>
        <w:tc>
          <w:tcPr>
            <w:tcW w:w="991" w:type="dxa"/>
            <w:tcBorders>
              <w:top w:val="single" w:sz="4" w:space="0" w:color="auto"/>
              <w:left w:val="single" w:sz="2" w:space="0" w:color="auto"/>
              <w:bottom w:val="single" w:sz="4" w:space="0" w:color="auto"/>
              <w:right w:val="single" w:sz="2" w:space="0" w:color="auto"/>
            </w:tcBorders>
          </w:tcPr>
          <w:p w14:paraId="46990EC2" w14:textId="77777777" w:rsidR="005A4B0D" w:rsidRDefault="005A4B0D" w:rsidP="000406BD">
            <w:pPr>
              <w:pStyle w:val="TAC"/>
              <w:rPr>
                <w:ins w:id="98" w:author="Pc" w:date="2025-01-13T08:13:00Z"/>
                <w:rFonts w:cs="Arial"/>
                <w:lang w:eastAsia="ko-KR"/>
              </w:rPr>
            </w:pPr>
            <w:ins w:id="99" w:author="Pc" w:date="2025-01-13T08:13:00Z">
              <w:r>
                <w:rPr>
                  <w:rFonts w:cs="Arial"/>
                  <w:lang w:eastAsia="ko-KR"/>
                </w:rPr>
                <w:t>-37.4 dBm</w:t>
              </w:r>
            </w:ins>
          </w:p>
        </w:tc>
        <w:tc>
          <w:tcPr>
            <w:tcW w:w="1284" w:type="dxa"/>
            <w:tcBorders>
              <w:top w:val="single" w:sz="4" w:space="0" w:color="auto"/>
              <w:left w:val="single" w:sz="2" w:space="0" w:color="auto"/>
              <w:bottom w:val="single" w:sz="4" w:space="0" w:color="auto"/>
              <w:right w:val="single" w:sz="4" w:space="0" w:color="auto"/>
            </w:tcBorders>
          </w:tcPr>
          <w:p w14:paraId="78D80C21" w14:textId="77777777" w:rsidR="005A4B0D" w:rsidRDefault="005A4B0D" w:rsidP="000406BD">
            <w:pPr>
              <w:pStyle w:val="TAC"/>
              <w:rPr>
                <w:ins w:id="100" w:author="Pc" w:date="2025-01-13T08:13:00Z"/>
                <w:rFonts w:cs="Arial"/>
              </w:rPr>
            </w:pPr>
            <w:ins w:id="101" w:author="Pc" w:date="2025-01-13T08:13:00Z">
              <w:r w:rsidRPr="005A4B0D">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13563E29" w14:textId="77777777" w:rsidR="005A4B0D" w:rsidRPr="00090C64" w:rsidRDefault="005A4B0D" w:rsidP="000406BD">
            <w:pPr>
              <w:pStyle w:val="TAL"/>
              <w:rPr>
                <w:ins w:id="102" w:author="Pc" w:date="2025-01-13T08:13:00Z"/>
              </w:rPr>
            </w:pPr>
            <w:ins w:id="103" w:author="Pc" w:date="2025-01-13T08:13:00Z">
              <w:r w:rsidRPr="005A4B0D">
                <w:t xml:space="preserve">This requirement does not apply to E-UTRA BS operating in band 111, since it is already covered by the requirement in clause </w:t>
              </w:r>
              <w:r>
                <w:rPr>
                  <w:rFonts w:hint="eastAsia"/>
                </w:rPr>
                <w:t>6.</w:t>
              </w:r>
              <w:r w:rsidRPr="005A4B0D">
                <w:rPr>
                  <w:rFonts w:hint="eastAsia"/>
                </w:rPr>
                <w:t>7.</w:t>
              </w:r>
              <w:r>
                <w:rPr>
                  <w:rFonts w:hint="eastAsia"/>
                </w:rPr>
                <w:t>6.</w:t>
              </w:r>
              <w:r w:rsidRPr="005A4B0D">
                <w:rPr>
                  <w:rFonts w:hint="eastAsia"/>
                </w:rPr>
                <w:t>3</w:t>
              </w:r>
              <w:r>
                <w:rPr>
                  <w:rFonts w:hint="eastAsia"/>
                </w:rPr>
                <w:t>.</w:t>
              </w:r>
              <w:r w:rsidRPr="005A4B0D">
                <w:rPr>
                  <w:rFonts w:hint="eastAsia"/>
                </w:rPr>
                <w:t>5.1</w:t>
              </w:r>
              <w:r w:rsidRPr="005A4B0D">
                <w:t>.</w:t>
              </w:r>
            </w:ins>
          </w:p>
        </w:tc>
      </w:tr>
    </w:tbl>
    <w:p w14:paraId="03848DC5" w14:textId="77777777" w:rsidR="00D57C09" w:rsidRPr="00090C64" w:rsidRDefault="00D57C09" w:rsidP="00D57C09"/>
    <w:p w14:paraId="0F3F6096" w14:textId="7BA2B71C"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w:t>
      </w:r>
      <w:r w:rsidR="00554118" w:rsidRPr="00090C64">
        <w:t>clause 6</w:t>
      </w:r>
      <w:r w:rsidRPr="00090C64">
        <w:t>.7.1). Emission limits for this excluded frequency range may be covered by local or regional requirements.</w:t>
      </w:r>
    </w:p>
    <w:p w14:paraId="0D691FCE" w14:textId="7B9F1190" w:rsidR="00D57C09" w:rsidRPr="00090C64" w:rsidRDefault="00D57C09" w:rsidP="00090C64">
      <w:pPr>
        <w:pStyle w:val="NO"/>
      </w:pPr>
      <w:r w:rsidRPr="00090C64">
        <w:t>NOTE 2:</w:t>
      </w:r>
      <w:r w:rsidRPr="00090C64">
        <w:tab/>
        <w:t xml:space="preserve">Table 6.7.6.4.5.1.1-1 assumes that two operating bands, where the frequency ranges in </w:t>
      </w:r>
      <w:r w:rsidR="00554118" w:rsidRPr="00090C64">
        <w:t>clause 4</w:t>
      </w:r>
      <w:r w:rsidRPr="00090C64">
        <w:t>.7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4F5D5FD" w14:textId="77777777" w:rsidR="00D57C09" w:rsidRPr="00090C64" w:rsidRDefault="00D57C09" w:rsidP="00090C64">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361F0E92" w14:textId="77777777" w:rsidR="00D57C09" w:rsidRPr="00090C64" w:rsidRDefault="00D57C09" w:rsidP="00090C6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607ED1B3" w14:textId="77777777" w:rsidR="00D57C09" w:rsidRPr="00090C64" w:rsidRDefault="00D57C09" w:rsidP="00090C64">
      <w:pPr>
        <w:pStyle w:val="NO"/>
      </w:pPr>
      <w:r w:rsidRPr="00090C64">
        <w:t>NOTE 6:</w:t>
      </w:r>
      <w:r w:rsidRPr="00090C64">
        <w:tab/>
        <w:t>For Band 28/n28 BS, specific solutions may be required to fulfil the spurious emissions limits for BS for co-existence with Band 27 UL operating band.</w:t>
      </w:r>
    </w:p>
    <w:p w14:paraId="7C3FB7FC" w14:textId="77777777" w:rsidR="00D57C09" w:rsidRPr="00090C64" w:rsidRDefault="00D57C09" w:rsidP="00090C64">
      <w:pPr>
        <w:pStyle w:val="NO"/>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p>
    <w:p w14:paraId="1FE72F4C" w14:textId="77777777" w:rsidR="007D2F5D" w:rsidRDefault="007D2F5D" w:rsidP="007D2F5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D2F43E3" w14:textId="77777777" w:rsidR="00D57C09" w:rsidRPr="00090C64" w:rsidRDefault="00D57C09" w:rsidP="00554118">
      <w:pPr>
        <w:pStyle w:val="H6"/>
      </w:pPr>
      <w:bookmarkStart w:id="104" w:name="_Toc21125182"/>
      <w:bookmarkStart w:id="105" w:name="_Toc29768172"/>
      <w:bookmarkStart w:id="106" w:name="_Toc36044614"/>
      <w:bookmarkStart w:id="107" w:name="_Toc37230519"/>
      <w:bookmarkStart w:id="108" w:name="_Toc45907662"/>
      <w:bookmarkStart w:id="109" w:name="_Toc53181767"/>
      <w:r w:rsidRPr="00090C64">
        <w:lastRenderedPageBreak/>
        <w:t>6.7.6.4.5.2</w:t>
      </w:r>
      <w:r w:rsidRPr="00090C64">
        <w:tab/>
        <w:t>Single RAT UTRA operation</w:t>
      </w:r>
      <w:bookmarkEnd w:id="104"/>
      <w:bookmarkEnd w:id="105"/>
      <w:bookmarkEnd w:id="106"/>
      <w:bookmarkEnd w:id="107"/>
      <w:bookmarkEnd w:id="108"/>
      <w:bookmarkEnd w:id="109"/>
    </w:p>
    <w:p w14:paraId="494C43EA" w14:textId="77777777" w:rsidR="00D57C09" w:rsidRPr="00090C64" w:rsidRDefault="00D57C09" w:rsidP="00D57C0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DD649F1" w14:textId="41C9D96E" w:rsidR="00D57C09" w:rsidRPr="00090C64" w:rsidRDefault="00D57C09" w:rsidP="00D57C09">
      <w:pPr>
        <w:pStyle w:val="TH"/>
      </w:pPr>
      <w:r w:rsidRPr="00090C64">
        <w:lastRenderedPageBreak/>
        <w:t>Table 6.7.6.4.5.2-1</w:t>
      </w:r>
      <w:r w:rsidR="00F06EAE">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D57C09" w:rsidRPr="00090C64" w14:paraId="2D0A2766" w14:textId="77777777" w:rsidTr="00F06EAE">
        <w:trPr>
          <w:cantSplit/>
          <w:jc w:val="center"/>
        </w:trPr>
        <w:tc>
          <w:tcPr>
            <w:tcW w:w="1444" w:type="dxa"/>
            <w:tcBorders>
              <w:bottom w:val="single" w:sz="4" w:space="0" w:color="auto"/>
            </w:tcBorders>
            <w:shd w:val="clear" w:color="auto" w:fill="auto"/>
          </w:tcPr>
          <w:p w14:paraId="70DF6589" w14:textId="77777777" w:rsidR="00D57C09" w:rsidRPr="00090C64" w:rsidRDefault="00D57C09" w:rsidP="004F0B4B">
            <w:pPr>
              <w:pStyle w:val="TAH"/>
              <w:rPr>
                <w:rFonts w:cs="Arial"/>
              </w:rPr>
            </w:pPr>
            <w:r w:rsidRPr="00090C64">
              <w:rPr>
                <w:rFonts w:cs="Arial"/>
              </w:rPr>
              <w:lastRenderedPageBreak/>
              <w:t>System type operating in the same geographical area</w:t>
            </w:r>
          </w:p>
        </w:tc>
        <w:tc>
          <w:tcPr>
            <w:tcW w:w="1559" w:type="dxa"/>
            <w:shd w:val="clear" w:color="auto" w:fill="auto"/>
          </w:tcPr>
          <w:p w14:paraId="45472172" w14:textId="77777777" w:rsidR="00D57C09" w:rsidRPr="00090C64" w:rsidRDefault="00D57C09" w:rsidP="004F0B4B">
            <w:pPr>
              <w:pStyle w:val="TAH"/>
              <w:rPr>
                <w:rFonts w:cs="Arial"/>
              </w:rPr>
            </w:pPr>
            <w:r w:rsidRPr="00090C64">
              <w:rPr>
                <w:rFonts w:cs="Arial"/>
              </w:rPr>
              <w:t>Band for co-existence requirement</w:t>
            </w:r>
          </w:p>
        </w:tc>
        <w:tc>
          <w:tcPr>
            <w:tcW w:w="992" w:type="dxa"/>
            <w:shd w:val="clear" w:color="auto" w:fill="auto"/>
          </w:tcPr>
          <w:p w14:paraId="54DAE2D0" w14:textId="77777777" w:rsidR="00D57C09" w:rsidRPr="00090C64" w:rsidRDefault="00D57C09" w:rsidP="004F0B4B">
            <w:pPr>
              <w:pStyle w:val="TAH"/>
              <w:rPr>
                <w:rFonts w:cs="Arial"/>
              </w:rPr>
            </w:pPr>
            <w:r w:rsidRPr="00090C64">
              <w:rPr>
                <w:rFonts w:cs="Arial"/>
              </w:rPr>
              <w:t>Maximum Level</w:t>
            </w:r>
          </w:p>
        </w:tc>
        <w:tc>
          <w:tcPr>
            <w:tcW w:w="1276" w:type="dxa"/>
            <w:shd w:val="clear" w:color="auto" w:fill="auto"/>
          </w:tcPr>
          <w:p w14:paraId="6C3C1B94" w14:textId="77777777" w:rsidR="00D57C09" w:rsidRPr="00090C64" w:rsidRDefault="00D57C09" w:rsidP="004F0B4B">
            <w:pPr>
              <w:pStyle w:val="TAH"/>
              <w:rPr>
                <w:rFonts w:cs="Arial"/>
              </w:rPr>
            </w:pPr>
            <w:r w:rsidRPr="00090C64">
              <w:rPr>
                <w:rFonts w:cs="Arial"/>
              </w:rPr>
              <w:t>Measurement Bandwidth</w:t>
            </w:r>
          </w:p>
        </w:tc>
        <w:tc>
          <w:tcPr>
            <w:tcW w:w="4422" w:type="dxa"/>
            <w:shd w:val="clear" w:color="auto" w:fill="auto"/>
          </w:tcPr>
          <w:p w14:paraId="58FAEAAF" w14:textId="77777777" w:rsidR="00D57C09" w:rsidRPr="00090C64" w:rsidRDefault="00D57C09" w:rsidP="004F0B4B">
            <w:pPr>
              <w:pStyle w:val="TAH"/>
              <w:rPr>
                <w:rFonts w:cs="Arial"/>
              </w:rPr>
            </w:pPr>
            <w:r w:rsidRPr="00090C64">
              <w:rPr>
                <w:rFonts w:cs="Arial"/>
              </w:rPr>
              <w:t>Notes</w:t>
            </w:r>
          </w:p>
        </w:tc>
      </w:tr>
      <w:tr w:rsidR="00677DA3" w:rsidRPr="00090C64" w14:paraId="4207B4F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963623" w14:textId="77777777" w:rsidR="00677DA3" w:rsidRPr="00090C64" w:rsidRDefault="00677DA3" w:rsidP="00677DA3">
            <w:pPr>
              <w:pStyle w:val="TAC"/>
            </w:pPr>
            <w:r w:rsidRPr="00090C64">
              <w:t>GSM900</w:t>
            </w:r>
          </w:p>
        </w:tc>
        <w:tc>
          <w:tcPr>
            <w:tcW w:w="1559" w:type="dxa"/>
            <w:tcBorders>
              <w:left w:val="single" w:sz="4" w:space="0" w:color="auto"/>
            </w:tcBorders>
            <w:shd w:val="clear" w:color="auto" w:fill="auto"/>
          </w:tcPr>
          <w:p w14:paraId="12A7E4DD"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E03A769" w14:textId="77777777" w:rsidR="00677DA3" w:rsidRPr="00090C64" w:rsidRDefault="00677DA3" w:rsidP="00677DA3">
            <w:pPr>
              <w:pStyle w:val="TAC"/>
            </w:pPr>
            <w:r w:rsidRPr="00090C64">
              <w:rPr>
                <w:rFonts w:cs="v5.0.0"/>
              </w:rPr>
              <w:t>-48.4 dBm</w:t>
            </w:r>
          </w:p>
        </w:tc>
        <w:tc>
          <w:tcPr>
            <w:tcW w:w="1276" w:type="dxa"/>
            <w:shd w:val="clear" w:color="auto" w:fill="auto"/>
          </w:tcPr>
          <w:p w14:paraId="7D3A38AA" w14:textId="77777777" w:rsidR="00677DA3" w:rsidRPr="00090C64" w:rsidRDefault="00677DA3" w:rsidP="00677DA3">
            <w:pPr>
              <w:pStyle w:val="TAC"/>
            </w:pPr>
            <w:r w:rsidRPr="00090C64">
              <w:rPr>
                <w:rFonts w:cs="v5.0.0"/>
              </w:rPr>
              <w:t>100 kHz</w:t>
            </w:r>
          </w:p>
        </w:tc>
        <w:tc>
          <w:tcPr>
            <w:tcW w:w="4422" w:type="dxa"/>
            <w:shd w:val="clear" w:color="auto" w:fill="auto"/>
          </w:tcPr>
          <w:p w14:paraId="3D9CC393" w14:textId="77777777" w:rsidR="00677DA3" w:rsidRPr="00090C64" w:rsidRDefault="00677DA3" w:rsidP="00677DA3">
            <w:pPr>
              <w:pStyle w:val="TAL"/>
            </w:pPr>
            <w:r w:rsidRPr="00090C64">
              <w:t>This requirement does not apply to UTRA FDD operating in band VIII</w:t>
            </w:r>
          </w:p>
        </w:tc>
      </w:tr>
      <w:tr w:rsidR="00677DA3" w:rsidRPr="00090C64" w14:paraId="5CEB5FA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B579E3" w14:textId="77777777" w:rsidR="00677DA3" w:rsidRPr="00090C64" w:rsidRDefault="00677DA3" w:rsidP="00677DA3">
            <w:pPr>
              <w:pStyle w:val="TAC"/>
            </w:pPr>
          </w:p>
        </w:tc>
        <w:tc>
          <w:tcPr>
            <w:tcW w:w="1559" w:type="dxa"/>
            <w:tcBorders>
              <w:left w:val="single" w:sz="4" w:space="0" w:color="auto"/>
            </w:tcBorders>
            <w:shd w:val="clear" w:color="auto" w:fill="auto"/>
          </w:tcPr>
          <w:p w14:paraId="1911C85E" w14:textId="77777777" w:rsidR="00677DA3" w:rsidRPr="00090C64" w:rsidRDefault="00677DA3" w:rsidP="00677DA3">
            <w:pPr>
              <w:pStyle w:val="TAC"/>
              <w:rPr>
                <w:rFonts w:cs="v5.0.0"/>
              </w:rPr>
            </w:pPr>
            <w:r w:rsidRPr="00090C64">
              <w:t>876 - 915 MHz</w:t>
            </w:r>
          </w:p>
        </w:tc>
        <w:tc>
          <w:tcPr>
            <w:tcW w:w="992" w:type="dxa"/>
            <w:shd w:val="clear" w:color="auto" w:fill="auto"/>
          </w:tcPr>
          <w:p w14:paraId="5A407BE3" w14:textId="77777777" w:rsidR="00677DA3" w:rsidRPr="00090C64" w:rsidRDefault="00677DA3" w:rsidP="00677DA3">
            <w:pPr>
              <w:pStyle w:val="TAC"/>
              <w:rPr>
                <w:rFonts w:cs="v5.0.0"/>
              </w:rPr>
            </w:pPr>
            <w:r w:rsidRPr="00090C64">
              <w:t>-52.4 dBm</w:t>
            </w:r>
          </w:p>
        </w:tc>
        <w:tc>
          <w:tcPr>
            <w:tcW w:w="1276" w:type="dxa"/>
            <w:shd w:val="clear" w:color="auto" w:fill="auto"/>
          </w:tcPr>
          <w:p w14:paraId="76DDA714" w14:textId="77777777" w:rsidR="00677DA3" w:rsidRPr="00090C64" w:rsidRDefault="00677DA3" w:rsidP="00677DA3">
            <w:pPr>
              <w:pStyle w:val="TAC"/>
              <w:rPr>
                <w:rFonts w:cs="v5.0.0"/>
              </w:rPr>
            </w:pPr>
            <w:r w:rsidRPr="00090C64">
              <w:t>100 kHz</w:t>
            </w:r>
          </w:p>
        </w:tc>
        <w:tc>
          <w:tcPr>
            <w:tcW w:w="4422" w:type="dxa"/>
            <w:shd w:val="clear" w:color="auto" w:fill="auto"/>
          </w:tcPr>
          <w:p w14:paraId="305F8E85" w14:textId="68196464"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UTRA FDD operating in band VIII, since it is already covered by the requirement in </w:t>
            </w:r>
            <w:r w:rsidR="00554118" w:rsidRPr="00090C64">
              <w:rPr>
                <w:rFonts w:cs="v5.0.0"/>
              </w:rPr>
              <w:t>clause 6</w:t>
            </w:r>
            <w:r w:rsidRPr="00090C64">
              <w:rPr>
                <w:rFonts w:cs="v5.0.0"/>
              </w:rPr>
              <w:t>.7.6.5.1.4.</w:t>
            </w:r>
          </w:p>
        </w:tc>
      </w:tr>
      <w:tr w:rsidR="00677DA3" w:rsidRPr="00090C64" w14:paraId="63B6BD3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C1739E" w14:textId="77777777" w:rsidR="00677DA3" w:rsidRPr="00090C64" w:rsidRDefault="00677DA3" w:rsidP="00677DA3">
            <w:pPr>
              <w:pStyle w:val="TAC"/>
            </w:pPr>
            <w:r w:rsidRPr="00090C64">
              <w:t>DCS1800</w:t>
            </w:r>
          </w:p>
        </w:tc>
        <w:tc>
          <w:tcPr>
            <w:tcW w:w="1559" w:type="dxa"/>
            <w:tcBorders>
              <w:left w:val="single" w:sz="4" w:space="0" w:color="auto"/>
            </w:tcBorders>
            <w:shd w:val="clear" w:color="auto" w:fill="auto"/>
          </w:tcPr>
          <w:p w14:paraId="347D4818" w14:textId="77777777" w:rsidR="00677DA3" w:rsidRPr="00090C64" w:rsidRDefault="00677DA3" w:rsidP="00677DA3">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45439670" w14:textId="77777777" w:rsidR="00677DA3" w:rsidRPr="00090C64" w:rsidRDefault="00677DA3" w:rsidP="00677DA3">
            <w:pPr>
              <w:pStyle w:val="TAC"/>
            </w:pPr>
            <w:r w:rsidRPr="00090C64">
              <w:rPr>
                <w:rFonts w:cs="v5.0.0"/>
              </w:rPr>
              <w:t>-38.4 dBm</w:t>
            </w:r>
          </w:p>
        </w:tc>
        <w:tc>
          <w:tcPr>
            <w:tcW w:w="1276" w:type="dxa"/>
            <w:shd w:val="clear" w:color="auto" w:fill="auto"/>
          </w:tcPr>
          <w:p w14:paraId="4CEF18BC" w14:textId="77777777" w:rsidR="00677DA3" w:rsidRPr="00090C64" w:rsidRDefault="00677DA3" w:rsidP="00677DA3">
            <w:pPr>
              <w:pStyle w:val="TAC"/>
            </w:pPr>
            <w:r w:rsidRPr="00090C64">
              <w:rPr>
                <w:rFonts w:cs="v5.0.0"/>
              </w:rPr>
              <w:t>100 kHz</w:t>
            </w:r>
          </w:p>
        </w:tc>
        <w:tc>
          <w:tcPr>
            <w:tcW w:w="4422" w:type="dxa"/>
            <w:shd w:val="clear" w:color="auto" w:fill="auto"/>
          </w:tcPr>
          <w:p w14:paraId="0B94BA2B" w14:textId="77777777" w:rsidR="00677DA3" w:rsidRPr="00090C64" w:rsidRDefault="00677DA3" w:rsidP="00677DA3">
            <w:pPr>
              <w:pStyle w:val="TAL"/>
            </w:pPr>
            <w:r w:rsidRPr="00090C64">
              <w:rPr>
                <w:rFonts w:cs="v5.0.0"/>
              </w:rPr>
              <w:t>This requirement does not apply to UTRA FDD operating in band III</w:t>
            </w:r>
          </w:p>
        </w:tc>
      </w:tr>
      <w:tr w:rsidR="00677DA3" w:rsidRPr="00090C64" w14:paraId="47A4809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6C125" w14:textId="77777777" w:rsidR="00677DA3" w:rsidRPr="00090C64" w:rsidRDefault="00677DA3" w:rsidP="00677DA3">
            <w:pPr>
              <w:pStyle w:val="TAC"/>
            </w:pPr>
          </w:p>
        </w:tc>
        <w:tc>
          <w:tcPr>
            <w:tcW w:w="1559" w:type="dxa"/>
            <w:tcBorders>
              <w:left w:val="single" w:sz="4" w:space="0" w:color="auto"/>
            </w:tcBorders>
            <w:shd w:val="clear" w:color="auto" w:fill="auto"/>
          </w:tcPr>
          <w:p w14:paraId="70ACAF89" w14:textId="77777777" w:rsidR="00677DA3" w:rsidRPr="00090C64" w:rsidRDefault="00677DA3" w:rsidP="00677DA3">
            <w:pPr>
              <w:pStyle w:val="TAC"/>
            </w:pPr>
            <w:r w:rsidRPr="00090C64">
              <w:t>1710 - 1785 MHz</w:t>
            </w:r>
          </w:p>
        </w:tc>
        <w:tc>
          <w:tcPr>
            <w:tcW w:w="992" w:type="dxa"/>
            <w:shd w:val="clear" w:color="auto" w:fill="auto"/>
          </w:tcPr>
          <w:p w14:paraId="2BD707CB" w14:textId="77777777" w:rsidR="00677DA3" w:rsidRPr="00090C64" w:rsidRDefault="00677DA3" w:rsidP="00677DA3">
            <w:pPr>
              <w:pStyle w:val="TAC"/>
            </w:pPr>
            <w:r w:rsidRPr="00090C64">
              <w:t>-52.4 dBm</w:t>
            </w:r>
          </w:p>
        </w:tc>
        <w:tc>
          <w:tcPr>
            <w:tcW w:w="1276" w:type="dxa"/>
            <w:shd w:val="clear" w:color="auto" w:fill="auto"/>
          </w:tcPr>
          <w:p w14:paraId="7352B54F" w14:textId="77777777" w:rsidR="00677DA3" w:rsidRPr="00090C64" w:rsidRDefault="00677DA3" w:rsidP="00677DA3">
            <w:pPr>
              <w:pStyle w:val="TAC"/>
            </w:pPr>
            <w:r w:rsidRPr="00090C64">
              <w:t>100 kHz</w:t>
            </w:r>
          </w:p>
        </w:tc>
        <w:tc>
          <w:tcPr>
            <w:tcW w:w="4422" w:type="dxa"/>
            <w:shd w:val="clear" w:color="auto" w:fill="auto"/>
          </w:tcPr>
          <w:p w14:paraId="47028B3D" w14:textId="1798DAB8" w:rsidR="00677DA3" w:rsidRPr="00090C64" w:rsidRDefault="00677DA3" w:rsidP="00677DA3">
            <w:pPr>
              <w:pStyle w:val="TAL"/>
            </w:pPr>
            <w:r w:rsidRPr="00090C64">
              <w:rPr>
                <w:rFonts w:cs="v5.0.0"/>
              </w:rPr>
              <w:t xml:space="preserve">This requirement does not apply to UTRA FDD operating in band III, since it is already covered by the requirement in </w:t>
            </w:r>
            <w:r w:rsidR="00554118" w:rsidRPr="00090C64">
              <w:rPr>
                <w:rFonts w:cs="v5.0.0"/>
              </w:rPr>
              <w:t>clause 6</w:t>
            </w:r>
            <w:r w:rsidRPr="00090C64">
              <w:rPr>
                <w:rFonts w:cs="v5.0.0"/>
              </w:rPr>
              <w:t>.7.6.5.1.4.</w:t>
            </w:r>
          </w:p>
        </w:tc>
      </w:tr>
      <w:tr w:rsidR="00677DA3" w:rsidRPr="00090C64" w14:paraId="555744A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E63478" w14:textId="77777777" w:rsidR="00677DA3" w:rsidRPr="00090C64" w:rsidRDefault="00677DA3" w:rsidP="00677DA3">
            <w:pPr>
              <w:pStyle w:val="TAC"/>
            </w:pPr>
            <w:r w:rsidRPr="00090C64">
              <w:t>PCS1900</w:t>
            </w:r>
          </w:p>
        </w:tc>
        <w:tc>
          <w:tcPr>
            <w:tcW w:w="1559" w:type="dxa"/>
            <w:tcBorders>
              <w:left w:val="single" w:sz="4" w:space="0" w:color="auto"/>
            </w:tcBorders>
            <w:shd w:val="clear" w:color="auto" w:fill="auto"/>
          </w:tcPr>
          <w:p w14:paraId="76778C9F" w14:textId="77777777" w:rsidR="00677DA3" w:rsidRPr="00090C64" w:rsidRDefault="00677DA3" w:rsidP="00677DA3">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35AB655" w14:textId="77777777" w:rsidR="00677DA3" w:rsidRPr="00090C64" w:rsidRDefault="00677DA3" w:rsidP="00677DA3">
            <w:pPr>
              <w:pStyle w:val="TAC"/>
            </w:pPr>
            <w:r w:rsidRPr="00090C64">
              <w:rPr>
                <w:rFonts w:cs="v5.0.0"/>
              </w:rPr>
              <w:t>-38.4 dBm</w:t>
            </w:r>
          </w:p>
        </w:tc>
        <w:tc>
          <w:tcPr>
            <w:tcW w:w="1276" w:type="dxa"/>
            <w:shd w:val="clear" w:color="auto" w:fill="auto"/>
          </w:tcPr>
          <w:p w14:paraId="2A11BD69" w14:textId="77777777" w:rsidR="00677DA3" w:rsidRPr="00090C64" w:rsidRDefault="00677DA3" w:rsidP="00677DA3">
            <w:pPr>
              <w:pStyle w:val="TAC"/>
            </w:pPr>
            <w:r w:rsidRPr="00090C64">
              <w:rPr>
                <w:rFonts w:cs="v5.0.0"/>
              </w:rPr>
              <w:t>100 kHz</w:t>
            </w:r>
          </w:p>
        </w:tc>
        <w:tc>
          <w:tcPr>
            <w:tcW w:w="4422" w:type="dxa"/>
            <w:shd w:val="clear" w:color="auto" w:fill="auto"/>
          </w:tcPr>
          <w:p w14:paraId="059C3985" w14:textId="77777777" w:rsidR="00677DA3" w:rsidRPr="00090C64" w:rsidRDefault="00677DA3" w:rsidP="00677DA3">
            <w:pPr>
              <w:pStyle w:val="TAL"/>
            </w:pPr>
            <w:r w:rsidRPr="00090C64">
              <w:rPr>
                <w:rFonts w:cs="v5.0.0"/>
              </w:rPr>
              <w:t>This requirement does not apply to UTRA FDD BS operating in frequency band II</w:t>
            </w:r>
            <w:r w:rsidRPr="00090C64">
              <w:rPr>
                <w:lang w:eastAsia="zh-CN"/>
              </w:rPr>
              <w:t xml:space="preserve"> or band XXV</w:t>
            </w:r>
          </w:p>
        </w:tc>
      </w:tr>
      <w:tr w:rsidR="00677DA3" w:rsidRPr="00090C64" w14:paraId="79B8CCB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F1DAB8" w14:textId="77777777" w:rsidR="00677DA3" w:rsidRPr="00090C64" w:rsidRDefault="00677DA3" w:rsidP="00677DA3">
            <w:pPr>
              <w:pStyle w:val="TAC"/>
            </w:pPr>
          </w:p>
        </w:tc>
        <w:tc>
          <w:tcPr>
            <w:tcW w:w="1559" w:type="dxa"/>
            <w:tcBorders>
              <w:left w:val="single" w:sz="4" w:space="0" w:color="auto"/>
            </w:tcBorders>
            <w:shd w:val="clear" w:color="auto" w:fill="auto"/>
          </w:tcPr>
          <w:p w14:paraId="4C6077B8" w14:textId="77777777" w:rsidR="00677DA3" w:rsidRPr="00090C64" w:rsidRDefault="00677DA3" w:rsidP="00677DA3">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BDDB47F" w14:textId="77777777" w:rsidR="00677DA3" w:rsidRPr="00090C64" w:rsidRDefault="00677DA3" w:rsidP="00677DA3">
            <w:pPr>
              <w:pStyle w:val="TAC"/>
            </w:pPr>
            <w:r w:rsidRPr="00090C64">
              <w:rPr>
                <w:rFonts w:cs="v5.0.0"/>
              </w:rPr>
              <w:t>-52.4 dBm</w:t>
            </w:r>
          </w:p>
        </w:tc>
        <w:tc>
          <w:tcPr>
            <w:tcW w:w="1276" w:type="dxa"/>
            <w:shd w:val="clear" w:color="auto" w:fill="auto"/>
          </w:tcPr>
          <w:p w14:paraId="73624021" w14:textId="77777777" w:rsidR="00677DA3" w:rsidRPr="00090C64" w:rsidRDefault="00677DA3" w:rsidP="00677DA3">
            <w:pPr>
              <w:pStyle w:val="TAC"/>
            </w:pPr>
            <w:r w:rsidRPr="00090C64">
              <w:rPr>
                <w:rFonts w:cs="v5.0.0"/>
              </w:rPr>
              <w:t>100 kHz</w:t>
            </w:r>
          </w:p>
        </w:tc>
        <w:tc>
          <w:tcPr>
            <w:tcW w:w="4422" w:type="dxa"/>
            <w:shd w:val="clear" w:color="auto" w:fill="auto"/>
          </w:tcPr>
          <w:p w14:paraId="1B432395" w14:textId="4421A9E3" w:rsidR="00677DA3" w:rsidRPr="00090C64" w:rsidRDefault="00677DA3" w:rsidP="00677DA3">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24C1612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9179AB" w14:textId="77777777" w:rsidR="00677DA3" w:rsidRPr="00090C64" w:rsidRDefault="00677DA3" w:rsidP="00677DA3">
            <w:pPr>
              <w:pStyle w:val="TAC"/>
            </w:pPr>
            <w:r w:rsidRPr="00090C64">
              <w:t>GSM850 or CDMA850</w:t>
            </w:r>
          </w:p>
        </w:tc>
        <w:tc>
          <w:tcPr>
            <w:tcW w:w="1559" w:type="dxa"/>
            <w:tcBorders>
              <w:left w:val="single" w:sz="4" w:space="0" w:color="auto"/>
            </w:tcBorders>
            <w:shd w:val="clear" w:color="auto" w:fill="auto"/>
          </w:tcPr>
          <w:p w14:paraId="04F5672C" w14:textId="77777777" w:rsidR="00677DA3" w:rsidRPr="00090C64" w:rsidRDefault="00677DA3" w:rsidP="00677DA3">
            <w:pPr>
              <w:pStyle w:val="TAC"/>
            </w:pPr>
            <w:r w:rsidRPr="00090C64">
              <w:rPr>
                <w:rFonts w:cs="v5.0.0"/>
              </w:rPr>
              <w:t>869 - 894 MHz</w:t>
            </w:r>
          </w:p>
        </w:tc>
        <w:tc>
          <w:tcPr>
            <w:tcW w:w="992" w:type="dxa"/>
            <w:shd w:val="clear" w:color="auto" w:fill="auto"/>
          </w:tcPr>
          <w:p w14:paraId="5583B27D" w14:textId="77777777" w:rsidR="00677DA3" w:rsidRPr="00090C64" w:rsidRDefault="00677DA3" w:rsidP="00677DA3">
            <w:pPr>
              <w:pStyle w:val="TAC"/>
            </w:pPr>
            <w:r w:rsidRPr="00090C64">
              <w:rPr>
                <w:rFonts w:cs="v5.0.0"/>
              </w:rPr>
              <w:t>-48.4 dBm</w:t>
            </w:r>
          </w:p>
        </w:tc>
        <w:tc>
          <w:tcPr>
            <w:tcW w:w="1276" w:type="dxa"/>
            <w:shd w:val="clear" w:color="auto" w:fill="auto"/>
          </w:tcPr>
          <w:p w14:paraId="38634565" w14:textId="77777777" w:rsidR="00677DA3" w:rsidRPr="00090C64" w:rsidRDefault="00677DA3" w:rsidP="00677DA3">
            <w:pPr>
              <w:pStyle w:val="TAC"/>
            </w:pPr>
            <w:r w:rsidRPr="00090C64">
              <w:rPr>
                <w:rFonts w:cs="v5.0.0"/>
              </w:rPr>
              <w:t>100 kHz</w:t>
            </w:r>
          </w:p>
        </w:tc>
        <w:tc>
          <w:tcPr>
            <w:tcW w:w="4422" w:type="dxa"/>
            <w:shd w:val="clear" w:color="auto" w:fill="auto"/>
          </w:tcPr>
          <w:p w14:paraId="536A0151" w14:textId="77777777" w:rsidR="00677DA3" w:rsidRPr="00090C64" w:rsidRDefault="00677DA3" w:rsidP="00677DA3">
            <w:pPr>
              <w:pStyle w:val="TAL"/>
            </w:pPr>
            <w:r w:rsidRPr="00090C64">
              <w:rPr>
                <w:rFonts w:cs="v5.0.0"/>
              </w:rPr>
              <w:t>This requirement does not apply to UTRA FDD BS operating in frequency band V or XXVI</w:t>
            </w:r>
          </w:p>
        </w:tc>
      </w:tr>
      <w:tr w:rsidR="00677DA3" w:rsidRPr="00090C64" w14:paraId="2CD5271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B9287B" w14:textId="77777777" w:rsidR="00677DA3" w:rsidRPr="00090C64" w:rsidRDefault="00677DA3" w:rsidP="00677DA3">
            <w:pPr>
              <w:pStyle w:val="TAC"/>
            </w:pPr>
          </w:p>
        </w:tc>
        <w:tc>
          <w:tcPr>
            <w:tcW w:w="1559" w:type="dxa"/>
            <w:tcBorders>
              <w:left w:val="single" w:sz="4" w:space="0" w:color="auto"/>
            </w:tcBorders>
            <w:shd w:val="clear" w:color="auto" w:fill="auto"/>
          </w:tcPr>
          <w:p w14:paraId="3F52AE35"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61F1F195" w14:textId="77777777" w:rsidR="00677DA3" w:rsidRPr="00090C64" w:rsidRDefault="00677DA3" w:rsidP="00677DA3">
            <w:pPr>
              <w:pStyle w:val="TAC"/>
              <w:rPr>
                <w:rFonts w:cs="v5.0.0"/>
              </w:rPr>
            </w:pPr>
            <w:r w:rsidRPr="00090C64">
              <w:rPr>
                <w:rFonts w:cs="v5.0.0"/>
              </w:rPr>
              <w:t>-52.4 dBm</w:t>
            </w:r>
          </w:p>
        </w:tc>
        <w:tc>
          <w:tcPr>
            <w:tcW w:w="1276" w:type="dxa"/>
            <w:shd w:val="clear" w:color="auto" w:fill="auto"/>
          </w:tcPr>
          <w:p w14:paraId="19CDC22A" w14:textId="77777777" w:rsidR="00677DA3" w:rsidRPr="00090C64" w:rsidRDefault="00677DA3" w:rsidP="00677DA3">
            <w:pPr>
              <w:pStyle w:val="TAC"/>
              <w:rPr>
                <w:rFonts w:cs="v5.0.0"/>
              </w:rPr>
            </w:pPr>
            <w:r w:rsidRPr="00090C64">
              <w:rPr>
                <w:rFonts w:cs="v5.0.0"/>
              </w:rPr>
              <w:t>100 kHz</w:t>
            </w:r>
          </w:p>
        </w:tc>
        <w:tc>
          <w:tcPr>
            <w:tcW w:w="4422" w:type="dxa"/>
            <w:shd w:val="clear" w:color="auto" w:fill="auto"/>
          </w:tcPr>
          <w:p w14:paraId="059E815B" w14:textId="19EDEEB0" w:rsidR="00677DA3" w:rsidRPr="00090C64" w:rsidRDefault="00677DA3" w:rsidP="00677DA3">
            <w:pPr>
              <w:pStyle w:val="TAL"/>
              <w:rPr>
                <w:rFonts w:cs="v5.0.0"/>
              </w:rPr>
            </w:pPr>
            <w:r w:rsidRPr="00090C64">
              <w:rPr>
                <w:rFonts w:cs="v5.0.0"/>
              </w:rPr>
              <w:t xml:space="preserve">This requirement does not apply to UTRA FDD BS operating in frequency band V or XXVI, since it is already covered by the requirement in </w:t>
            </w:r>
            <w:r w:rsidR="00554118" w:rsidRPr="00090C64">
              <w:rPr>
                <w:rFonts w:cs="v5.0.0"/>
              </w:rPr>
              <w:t>clause 6</w:t>
            </w:r>
            <w:r w:rsidRPr="00090C64">
              <w:rPr>
                <w:rFonts w:cs="v5.0.0"/>
              </w:rPr>
              <w:t>.7.6.5.1.4.</w:t>
            </w:r>
          </w:p>
        </w:tc>
      </w:tr>
      <w:tr w:rsidR="00677DA3" w:rsidRPr="00090C64" w14:paraId="5BAA8D6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49B5EA" w14:textId="77777777" w:rsidR="00677DA3" w:rsidRPr="00090C64" w:rsidRDefault="00677DA3" w:rsidP="00677DA3">
            <w:pPr>
              <w:pStyle w:val="TAC"/>
            </w:pPr>
            <w:r w:rsidRPr="00090C64">
              <w:t>UTRA FDD Band I or</w:t>
            </w:r>
          </w:p>
          <w:p w14:paraId="0ED47E98" w14:textId="77777777" w:rsidR="00677DA3" w:rsidRPr="00090C64" w:rsidRDefault="00677DA3" w:rsidP="00677DA3">
            <w:pPr>
              <w:pStyle w:val="TAC"/>
            </w:pPr>
            <w:r w:rsidRPr="00090C64">
              <w:t>E-UTRA Band 1 or NR band n1</w:t>
            </w:r>
          </w:p>
        </w:tc>
        <w:tc>
          <w:tcPr>
            <w:tcW w:w="1559" w:type="dxa"/>
            <w:tcBorders>
              <w:left w:val="single" w:sz="4" w:space="0" w:color="auto"/>
            </w:tcBorders>
            <w:shd w:val="clear" w:color="auto" w:fill="auto"/>
          </w:tcPr>
          <w:p w14:paraId="0909439F" w14:textId="77777777" w:rsidR="00677DA3" w:rsidRPr="00090C64" w:rsidRDefault="00677DA3" w:rsidP="00677DA3">
            <w:pPr>
              <w:pStyle w:val="TAC"/>
            </w:pPr>
            <w:r w:rsidRPr="00090C64">
              <w:t>2110 - 2170 MHz</w:t>
            </w:r>
          </w:p>
        </w:tc>
        <w:tc>
          <w:tcPr>
            <w:tcW w:w="992" w:type="dxa"/>
            <w:shd w:val="clear" w:color="auto" w:fill="auto"/>
          </w:tcPr>
          <w:p w14:paraId="4373D94B" w14:textId="77777777" w:rsidR="00677DA3" w:rsidRPr="00090C64" w:rsidRDefault="00677DA3" w:rsidP="00677DA3">
            <w:pPr>
              <w:pStyle w:val="TAC"/>
            </w:pPr>
            <w:r w:rsidRPr="00090C64">
              <w:t>-43.4 dBm</w:t>
            </w:r>
          </w:p>
        </w:tc>
        <w:tc>
          <w:tcPr>
            <w:tcW w:w="1276" w:type="dxa"/>
            <w:shd w:val="clear" w:color="auto" w:fill="auto"/>
          </w:tcPr>
          <w:p w14:paraId="4E63E45E" w14:textId="77777777" w:rsidR="00677DA3" w:rsidRPr="00090C64" w:rsidRDefault="00677DA3" w:rsidP="00677DA3">
            <w:pPr>
              <w:pStyle w:val="TAC"/>
            </w:pPr>
            <w:r w:rsidRPr="00090C64">
              <w:t>1 MHz</w:t>
            </w:r>
          </w:p>
        </w:tc>
        <w:tc>
          <w:tcPr>
            <w:tcW w:w="4422" w:type="dxa"/>
            <w:shd w:val="clear" w:color="auto" w:fill="auto"/>
          </w:tcPr>
          <w:p w14:paraId="693CC6F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 </w:t>
            </w:r>
          </w:p>
        </w:tc>
      </w:tr>
      <w:tr w:rsidR="00677DA3" w:rsidRPr="00090C64" w14:paraId="7A5A5915"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FFC325" w14:textId="77777777" w:rsidR="00677DA3" w:rsidRPr="00090C64" w:rsidRDefault="00677DA3" w:rsidP="00677DA3">
            <w:pPr>
              <w:pStyle w:val="TAC"/>
            </w:pPr>
          </w:p>
        </w:tc>
        <w:tc>
          <w:tcPr>
            <w:tcW w:w="1559" w:type="dxa"/>
            <w:tcBorders>
              <w:left w:val="single" w:sz="4" w:space="0" w:color="auto"/>
            </w:tcBorders>
            <w:shd w:val="clear" w:color="auto" w:fill="auto"/>
          </w:tcPr>
          <w:p w14:paraId="46EE3FA7" w14:textId="77777777" w:rsidR="00677DA3" w:rsidRPr="00090C64" w:rsidRDefault="00677DA3" w:rsidP="00677DA3">
            <w:pPr>
              <w:pStyle w:val="TAC"/>
            </w:pPr>
            <w:r w:rsidRPr="00090C64">
              <w:t>1920 - 1980 MHz</w:t>
            </w:r>
          </w:p>
        </w:tc>
        <w:tc>
          <w:tcPr>
            <w:tcW w:w="992" w:type="dxa"/>
            <w:shd w:val="clear" w:color="auto" w:fill="auto"/>
          </w:tcPr>
          <w:p w14:paraId="3D0CC202" w14:textId="77777777" w:rsidR="00677DA3" w:rsidRPr="00090C64" w:rsidRDefault="00677DA3" w:rsidP="00677DA3">
            <w:pPr>
              <w:pStyle w:val="TAC"/>
            </w:pPr>
            <w:r w:rsidRPr="00090C64">
              <w:t>-40.4 dBm</w:t>
            </w:r>
          </w:p>
        </w:tc>
        <w:tc>
          <w:tcPr>
            <w:tcW w:w="1276" w:type="dxa"/>
            <w:shd w:val="clear" w:color="auto" w:fill="auto"/>
          </w:tcPr>
          <w:p w14:paraId="2D7BA67D" w14:textId="77777777" w:rsidR="00677DA3" w:rsidRPr="00090C64" w:rsidRDefault="00677DA3" w:rsidP="00677DA3">
            <w:pPr>
              <w:pStyle w:val="TAC"/>
            </w:pPr>
            <w:r w:rsidRPr="00090C64">
              <w:t>1 MHz</w:t>
            </w:r>
          </w:p>
        </w:tc>
        <w:tc>
          <w:tcPr>
            <w:tcW w:w="4422" w:type="dxa"/>
            <w:shd w:val="clear" w:color="auto" w:fill="auto"/>
          </w:tcPr>
          <w:p w14:paraId="7BAEC221" w14:textId="2991B25E"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1A5AEF0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D99CCD" w14:textId="6817C363" w:rsidR="00677DA3" w:rsidRPr="00090C64" w:rsidRDefault="00677DA3" w:rsidP="00F06EAE">
            <w:pPr>
              <w:pStyle w:val="TAC"/>
            </w:pPr>
            <w:r w:rsidRPr="00090C64">
              <w:t>UTRA FDD Band II or</w:t>
            </w:r>
          </w:p>
        </w:tc>
        <w:tc>
          <w:tcPr>
            <w:tcW w:w="1559" w:type="dxa"/>
            <w:tcBorders>
              <w:left w:val="single" w:sz="4" w:space="0" w:color="auto"/>
            </w:tcBorders>
            <w:shd w:val="clear" w:color="auto" w:fill="auto"/>
          </w:tcPr>
          <w:p w14:paraId="70611C71" w14:textId="77777777" w:rsidR="00677DA3" w:rsidRPr="00090C64" w:rsidRDefault="00677DA3" w:rsidP="00677DA3">
            <w:pPr>
              <w:pStyle w:val="TAC"/>
            </w:pPr>
            <w:r w:rsidRPr="00090C64">
              <w:t>1930 - 1990 MHz</w:t>
            </w:r>
          </w:p>
        </w:tc>
        <w:tc>
          <w:tcPr>
            <w:tcW w:w="992" w:type="dxa"/>
            <w:shd w:val="clear" w:color="auto" w:fill="auto"/>
          </w:tcPr>
          <w:p w14:paraId="588D0F30" w14:textId="77777777" w:rsidR="00677DA3" w:rsidRPr="00090C64" w:rsidRDefault="00677DA3" w:rsidP="00677DA3">
            <w:pPr>
              <w:pStyle w:val="TAC"/>
            </w:pPr>
            <w:r w:rsidRPr="00090C64">
              <w:t>-43.4 dBm</w:t>
            </w:r>
          </w:p>
        </w:tc>
        <w:tc>
          <w:tcPr>
            <w:tcW w:w="1276" w:type="dxa"/>
            <w:shd w:val="clear" w:color="auto" w:fill="auto"/>
          </w:tcPr>
          <w:p w14:paraId="368C9342" w14:textId="77777777" w:rsidR="00677DA3" w:rsidRPr="00090C64" w:rsidRDefault="00677DA3" w:rsidP="00677DA3">
            <w:pPr>
              <w:pStyle w:val="TAC"/>
            </w:pPr>
            <w:r w:rsidRPr="00090C64">
              <w:t>1 MHz</w:t>
            </w:r>
          </w:p>
        </w:tc>
        <w:tc>
          <w:tcPr>
            <w:tcW w:w="4422" w:type="dxa"/>
            <w:shd w:val="clear" w:color="auto" w:fill="auto"/>
          </w:tcPr>
          <w:p w14:paraId="49FA1741"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77DA3" w:rsidRPr="00090C64" w14:paraId="6C3C6E7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4856BC" w14:textId="77777777" w:rsidR="00F06EAE" w:rsidRPr="00090C64" w:rsidRDefault="00F06EAE" w:rsidP="00F06EAE">
            <w:pPr>
              <w:pStyle w:val="TAC"/>
            </w:pPr>
            <w:r w:rsidRPr="00090C64">
              <w:t>E-UTRA Band 2</w:t>
            </w:r>
          </w:p>
          <w:p w14:paraId="2D8FE3C3" w14:textId="2B342711" w:rsidR="00677DA3" w:rsidRPr="00090C64" w:rsidRDefault="00F06EAE" w:rsidP="00F06EAE">
            <w:pPr>
              <w:pStyle w:val="TAC"/>
            </w:pPr>
            <w:r w:rsidRPr="00090C64">
              <w:t>or NR band n2</w:t>
            </w:r>
          </w:p>
        </w:tc>
        <w:tc>
          <w:tcPr>
            <w:tcW w:w="1559" w:type="dxa"/>
            <w:tcBorders>
              <w:left w:val="single" w:sz="4" w:space="0" w:color="auto"/>
            </w:tcBorders>
            <w:shd w:val="clear" w:color="auto" w:fill="auto"/>
          </w:tcPr>
          <w:p w14:paraId="042186FC" w14:textId="77777777" w:rsidR="00677DA3" w:rsidRPr="00090C64" w:rsidRDefault="00677DA3" w:rsidP="00677DA3">
            <w:pPr>
              <w:pStyle w:val="TAC"/>
            </w:pPr>
            <w:r w:rsidRPr="00090C64">
              <w:t>1850 - 1910 MHz</w:t>
            </w:r>
          </w:p>
        </w:tc>
        <w:tc>
          <w:tcPr>
            <w:tcW w:w="992" w:type="dxa"/>
            <w:shd w:val="clear" w:color="auto" w:fill="auto"/>
          </w:tcPr>
          <w:p w14:paraId="15442E8B" w14:textId="77777777" w:rsidR="00677DA3" w:rsidRPr="00090C64" w:rsidRDefault="00677DA3" w:rsidP="00677DA3">
            <w:pPr>
              <w:pStyle w:val="TAC"/>
            </w:pPr>
            <w:r w:rsidRPr="00090C64">
              <w:t>-40.4 dBm</w:t>
            </w:r>
          </w:p>
        </w:tc>
        <w:tc>
          <w:tcPr>
            <w:tcW w:w="1276" w:type="dxa"/>
            <w:shd w:val="clear" w:color="auto" w:fill="auto"/>
          </w:tcPr>
          <w:p w14:paraId="73BA386D" w14:textId="77777777" w:rsidR="00677DA3" w:rsidRPr="00090C64" w:rsidRDefault="00677DA3" w:rsidP="00677DA3">
            <w:pPr>
              <w:pStyle w:val="TAC"/>
            </w:pPr>
            <w:r w:rsidRPr="00090C64">
              <w:t>1 MHz</w:t>
            </w:r>
          </w:p>
        </w:tc>
        <w:tc>
          <w:tcPr>
            <w:tcW w:w="4422" w:type="dxa"/>
            <w:shd w:val="clear" w:color="auto" w:fill="auto"/>
          </w:tcPr>
          <w:p w14:paraId="4A1394B3" w14:textId="1D8A5D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0903EDD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FE9931" w14:textId="1FFE3293" w:rsidR="00677DA3" w:rsidRPr="00090C64" w:rsidRDefault="00677DA3" w:rsidP="00F06EAE">
            <w:pPr>
              <w:pStyle w:val="TAC"/>
            </w:pPr>
            <w:r w:rsidRPr="00090C64">
              <w:t>UTRA FDD Band III or</w:t>
            </w:r>
          </w:p>
        </w:tc>
        <w:tc>
          <w:tcPr>
            <w:tcW w:w="1559" w:type="dxa"/>
            <w:tcBorders>
              <w:left w:val="single" w:sz="4" w:space="0" w:color="auto"/>
            </w:tcBorders>
            <w:shd w:val="clear" w:color="auto" w:fill="auto"/>
          </w:tcPr>
          <w:p w14:paraId="3247ADEA" w14:textId="77777777" w:rsidR="00677DA3" w:rsidRPr="00090C64" w:rsidRDefault="00677DA3" w:rsidP="00677DA3">
            <w:pPr>
              <w:pStyle w:val="TAC"/>
            </w:pPr>
            <w:r w:rsidRPr="00090C64">
              <w:t>1805 - 1880 MHz</w:t>
            </w:r>
          </w:p>
        </w:tc>
        <w:tc>
          <w:tcPr>
            <w:tcW w:w="992" w:type="dxa"/>
            <w:shd w:val="clear" w:color="auto" w:fill="auto"/>
          </w:tcPr>
          <w:p w14:paraId="02E7BDEE" w14:textId="77777777" w:rsidR="00677DA3" w:rsidRPr="00090C64" w:rsidRDefault="00677DA3" w:rsidP="00677DA3">
            <w:pPr>
              <w:pStyle w:val="TAC"/>
            </w:pPr>
            <w:r w:rsidRPr="00090C64">
              <w:t>-43.4 dBm</w:t>
            </w:r>
          </w:p>
        </w:tc>
        <w:tc>
          <w:tcPr>
            <w:tcW w:w="1276" w:type="dxa"/>
            <w:shd w:val="clear" w:color="auto" w:fill="auto"/>
          </w:tcPr>
          <w:p w14:paraId="0F6E17B9" w14:textId="77777777" w:rsidR="00677DA3" w:rsidRPr="00090C64" w:rsidRDefault="00677DA3" w:rsidP="00677DA3">
            <w:pPr>
              <w:pStyle w:val="TAC"/>
            </w:pPr>
            <w:r w:rsidRPr="00090C64">
              <w:t>1 MHz</w:t>
            </w:r>
          </w:p>
        </w:tc>
        <w:tc>
          <w:tcPr>
            <w:tcW w:w="4422" w:type="dxa"/>
            <w:shd w:val="clear" w:color="auto" w:fill="auto"/>
          </w:tcPr>
          <w:p w14:paraId="0D90D9E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6CA7307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575E06" w14:textId="77777777" w:rsidR="00F06EAE" w:rsidRPr="00090C64" w:rsidRDefault="00F06EAE" w:rsidP="00F06EAE">
            <w:pPr>
              <w:pStyle w:val="TAC"/>
            </w:pPr>
            <w:r w:rsidRPr="00090C64">
              <w:t>E-UTRA Band 3</w:t>
            </w:r>
          </w:p>
          <w:p w14:paraId="76C78400" w14:textId="73BED6E1" w:rsidR="00677DA3" w:rsidRPr="00090C64" w:rsidRDefault="00F06EAE" w:rsidP="00F06EAE">
            <w:pPr>
              <w:pStyle w:val="TAC"/>
            </w:pPr>
            <w:r w:rsidRPr="00090C64">
              <w:t>or NR band n3</w:t>
            </w:r>
          </w:p>
        </w:tc>
        <w:tc>
          <w:tcPr>
            <w:tcW w:w="1559" w:type="dxa"/>
            <w:tcBorders>
              <w:left w:val="single" w:sz="4" w:space="0" w:color="auto"/>
            </w:tcBorders>
            <w:shd w:val="clear" w:color="auto" w:fill="auto"/>
          </w:tcPr>
          <w:p w14:paraId="5F1FF7B9" w14:textId="77777777" w:rsidR="00677DA3" w:rsidRPr="00090C64" w:rsidRDefault="00677DA3" w:rsidP="00677DA3">
            <w:pPr>
              <w:pStyle w:val="TAC"/>
            </w:pPr>
            <w:r w:rsidRPr="00090C64">
              <w:t>1710 - 1785 MHz</w:t>
            </w:r>
          </w:p>
        </w:tc>
        <w:tc>
          <w:tcPr>
            <w:tcW w:w="992" w:type="dxa"/>
            <w:shd w:val="clear" w:color="auto" w:fill="auto"/>
          </w:tcPr>
          <w:p w14:paraId="686F5AA2" w14:textId="77777777" w:rsidR="00677DA3" w:rsidRPr="00090C64" w:rsidRDefault="00677DA3" w:rsidP="00677DA3">
            <w:pPr>
              <w:pStyle w:val="TAC"/>
            </w:pPr>
            <w:r w:rsidRPr="00090C64">
              <w:t>-40.4 dBm</w:t>
            </w:r>
          </w:p>
        </w:tc>
        <w:tc>
          <w:tcPr>
            <w:tcW w:w="1276" w:type="dxa"/>
            <w:shd w:val="clear" w:color="auto" w:fill="auto"/>
          </w:tcPr>
          <w:p w14:paraId="12F4DE4F" w14:textId="77777777" w:rsidR="00677DA3" w:rsidRPr="00090C64" w:rsidRDefault="00677DA3" w:rsidP="00677DA3">
            <w:pPr>
              <w:pStyle w:val="TAC"/>
            </w:pPr>
            <w:r w:rsidRPr="00090C64">
              <w:t>1 MHz</w:t>
            </w:r>
          </w:p>
        </w:tc>
        <w:tc>
          <w:tcPr>
            <w:tcW w:w="4422" w:type="dxa"/>
            <w:shd w:val="clear" w:color="auto" w:fill="auto"/>
          </w:tcPr>
          <w:p w14:paraId="57012DED" w14:textId="3B63DFE0" w:rsidR="00677DA3" w:rsidRPr="00090C64" w:rsidRDefault="00677DA3" w:rsidP="00677DA3">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 xml:space="preserve">since it is already covered by the requirement in </w:t>
            </w:r>
            <w:r w:rsidR="00554118" w:rsidRPr="00090C64">
              <w:rPr>
                <w:rFonts w:cs="v5.0.0"/>
              </w:rPr>
              <w:t>clause 6</w:t>
            </w:r>
            <w:r w:rsidRPr="00090C64">
              <w:rPr>
                <w:rFonts w:cs="v5.0.0"/>
              </w:rPr>
              <w:t>.7.6.5.1.4.</w:t>
            </w:r>
          </w:p>
          <w:p w14:paraId="634BC3E6" w14:textId="4D28924E" w:rsidR="00677DA3" w:rsidRPr="00090C64" w:rsidRDefault="00677DA3" w:rsidP="00677DA3">
            <w:pPr>
              <w:pStyle w:val="TAL"/>
            </w:pPr>
            <w:r w:rsidRPr="00090C64">
              <w:t xml:space="preserve">For UTRA BS operating in band IX, it applies for 1710 MHz to 1749.9 MHz and 1784.9 MHz to 1785 MHz, while the rest is covered in </w:t>
            </w:r>
            <w:r w:rsidR="00554118" w:rsidRPr="00090C64">
              <w:t>clause 6</w:t>
            </w:r>
            <w:r w:rsidRPr="00090C64">
              <w:t>.7.6.5.1.4.</w:t>
            </w:r>
          </w:p>
        </w:tc>
      </w:tr>
      <w:tr w:rsidR="00677DA3" w:rsidRPr="00090C64" w14:paraId="62506BF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F58184" w14:textId="5F8DD2D9" w:rsidR="00677DA3" w:rsidRPr="00090C64" w:rsidRDefault="00677DA3" w:rsidP="00F06EAE">
            <w:pPr>
              <w:pStyle w:val="TAC"/>
            </w:pPr>
            <w:r w:rsidRPr="00090C64">
              <w:t>UTRA FDD Band IV or</w:t>
            </w:r>
          </w:p>
        </w:tc>
        <w:tc>
          <w:tcPr>
            <w:tcW w:w="1559" w:type="dxa"/>
            <w:tcBorders>
              <w:left w:val="single" w:sz="4" w:space="0" w:color="auto"/>
            </w:tcBorders>
            <w:shd w:val="clear" w:color="auto" w:fill="auto"/>
          </w:tcPr>
          <w:p w14:paraId="78768336" w14:textId="77777777" w:rsidR="00677DA3" w:rsidRPr="00090C64" w:rsidRDefault="00677DA3" w:rsidP="00677DA3">
            <w:pPr>
              <w:pStyle w:val="TAC"/>
            </w:pPr>
            <w:r w:rsidRPr="00090C64">
              <w:t>2110 - 2155 MHz</w:t>
            </w:r>
          </w:p>
        </w:tc>
        <w:tc>
          <w:tcPr>
            <w:tcW w:w="992" w:type="dxa"/>
            <w:shd w:val="clear" w:color="auto" w:fill="auto"/>
          </w:tcPr>
          <w:p w14:paraId="75949BC9" w14:textId="77777777" w:rsidR="00677DA3" w:rsidRPr="00090C64" w:rsidRDefault="00677DA3" w:rsidP="00677DA3">
            <w:pPr>
              <w:pStyle w:val="TAC"/>
            </w:pPr>
            <w:r w:rsidRPr="00090C64">
              <w:t>-43.4 dBm</w:t>
            </w:r>
          </w:p>
        </w:tc>
        <w:tc>
          <w:tcPr>
            <w:tcW w:w="1276" w:type="dxa"/>
            <w:shd w:val="clear" w:color="auto" w:fill="auto"/>
          </w:tcPr>
          <w:p w14:paraId="612960E2" w14:textId="77777777" w:rsidR="00677DA3" w:rsidRPr="00090C64" w:rsidRDefault="00677DA3" w:rsidP="00677DA3">
            <w:pPr>
              <w:pStyle w:val="TAC"/>
            </w:pPr>
            <w:r w:rsidRPr="00090C64">
              <w:t>1 MHz</w:t>
            </w:r>
          </w:p>
        </w:tc>
        <w:tc>
          <w:tcPr>
            <w:tcW w:w="4422" w:type="dxa"/>
            <w:shd w:val="clear" w:color="auto" w:fill="auto"/>
          </w:tcPr>
          <w:p w14:paraId="0B76A97A"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1162132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4A9083" w14:textId="21274712" w:rsidR="00677DA3" w:rsidRPr="00090C64" w:rsidRDefault="00F06EAE" w:rsidP="00F06EAE">
            <w:pPr>
              <w:pStyle w:val="TAC"/>
            </w:pPr>
            <w:r w:rsidRPr="00090C64">
              <w:t>E-UTRA Band 4</w:t>
            </w:r>
          </w:p>
        </w:tc>
        <w:tc>
          <w:tcPr>
            <w:tcW w:w="1559" w:type="dxa"/>
            <w:tcBorders>
              <w:left w:val="single" w:sz="4" w:space="0" w:color="auto"/>
            </w:tcBorders>
            <w:shd w:val="clear" w:color="auto" w:fill="auto"/>
          </w:tcPr>
          <w:p w14:paraId="4196CAC1" w14:textId="77777777" w:rsidR="00677DA3" w:rsidRPr="00090C64" w:rsidRDefault="00677DA3" w:rsidP="00677DA3">
            <w:pPr>
              <w:pStyle w:val="TAC"/>
            </w:pPr>
            <w:r w:rsidRPr="00090C64">
              <w:t>1710 - 1755 MHz</w:t>
            </w:r>
          </w:p>
        </w:tc>
        <w:tc>
          <w:tcPr>
            <w:tcW w:w="992" w:type="dxa"/>
            <w:shd w:val="clear" w:color="auto" w:fill="auto"/>
          </w:tcPr>
          <w:p w14:paraId="50ED2DCC" w14:textId="77777777" w:rsidR="00677DA3" w:rsidRPr="00090C64" w:rsidRDefault="00677DA3" w:rsidP="00677DA3">
            <w:pPr>
              <w:pStyle w:val="TAC"/>
            </w:pPr>
            <w:r w:rsidRPr="00090C64">
              <w:t>-40.4 dBm</w:t>
            </w:r>
          </w:p>
        </w:tc>
        <w:tc>
          <w:tcPr>
            <w:tcW w:w="1276" w:type="dxa"/>
            <w:shd w:val="clear" w:color="auto" w:fill="auto"/>
          </w:tcPr>
          <w:p w14:paraId="3602C33A" w14:textId="77777777" w:rsidR="00677DA3" w:rsidRPr="00090C64" w:rsidRDefault="00677DA3" w:rsidP="00677DA3">
            <w:pPr>
              <w:pStyle w:val="TAC"/>
            </w:pPr>
            <w:r w:rsidRPr="00090C64">
              <w:t>1 MHz</w:t>
            </w:r>
          </w:p>
        </w:tc>
        <w:tc>
          <w:tcPr>
            <w:tcW w:w="4422" w:type="dxa"/>
            <w:shd w:val="clear" w:color="auto" w:fill="auto"/>
          </w:tcPr>
          <w:p w14:paraId="230852ED" w14:textId="7A75123C"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AFC5CD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88BB1E" w14:textId="3FA51CC1" w:rsidR="00677DA3" w:rsidRPr="00090C64" w:rsidRDefault="00677DA3" w:rsidP="00F06EAE">
            <w:pPr>
              <w:pStyle w:val="TAC"/>
            </w:pPr>
            <w:r w:rsidRPr="00090C64">
              <w:t>UTRA FDD Band V or</w:t>
            </w:r>
          </w:p>
        </w:tc>
        <w:tc>
          <w:tcPr>
            <w:tcW w:w="1559" w:type="dxa"/>
            <w:tcBorders>
              <w:left w:val="single" w:sz="4" w:space="0" w:color="auto"/>
            </w:tcBorders>
            <w:shd w:val="clear" w:color="auto" w:fill="auto"/>
          </w:tcPr>
          <w:p w14:paraId="197F706D" w14:textId="77777777" w:rsidR="00677DA3" w:rsidRPr="00090C64" w:rsidRDefault="00677DA3" w:rsidP="00677DA3">
            <w:pPr>
              <w:pStyle w:val="TAC"/>
            </w:pPr>
            <w:r w:rsidRPr="00090C64">
              <w:t>869 - 894 MHz</w:t>
            </w:r>
          </w:p>
        </w:tc>
        <w:tc>
          <w:tcPr>
            <w:tcW w:w="992" w:type="dxa"/>
            <w:shd w:val="clear" w:color="auto" w:fill="auto"/>
          </w:tcPr>
          <w:p w14:paraId="4908C942" w14:textId="77777777" w:rsidR="00677DA3" w:rsidRPr="00090C64" w:rsidRDefault="00677DA3" w:rsidP="00677DA3">
            <w:pPr>
              <w:pStyle w:val="TAC"/>
            </w:pPr>
            <w:r w:rsidRPr="00090C64">
              <w:t>-43.4 dBm</w:t>
            </w:r>
          </w:p>
        </w:tc>
        <w:tc>
          <w:tcPr>
            <w:tcW w:w="1276" w:type="dxa"/>
            <w:shd w:val="clear" w:color="auto" w:fill="auto"/>
          </w:tcPr>
          <w:p w14:paraId="711DC3A3" w14:textId="77777777" w:rsidR="00677DA3" w:rsidRPr="00090C64" w:rsidRDefault="00677DA3" w:rsidP="00677DA3">
            <w:pPr>
              <w:pStyle w:val="TAC"/>
            </w:pPr>
            <w:r w:rsidRPr="00090C64">
              <w:t>1 MHz</w:t>
            </w:r>
          </w:p>
        </w:tc>
        <w:tc>
          <w:tcPr>
            <w:tcW w:w="4422" w:type="dxa"/>
            <w:shd w:val="clear" w:color="auto" w:fill="auto"/>
          </w:tcPr>
          <w:p w14:paraId="1DE73C2D"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77DA3" w:rsidRPr="00090C64" w14:paraId="3EDE41C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E724C5" w14:textId="77777777" w:rsidR="00F06EAE" w:rsidRPr="00090C64" w:rsidRDefault="00F06EAE" w:rsidP="00F06EAE">
            <w:pPr>
              <w:pStyle w:val="TAC"/>
            </w:pPr>
            <w:r w:rsidRPr="00090C64">
              <w:t>E-UTRA Band 5</w:t>
            </w:r>
          </w:p>
          <w:p w14:paraId="4E82A3C8" w14:textId="1B7A5895" w:rsidR="00677DA3" w:rsidRPr="00090C64" w:rsidRDefault="00F06EAE" w:rsidP="00F06EAE">
            <w:pPr>
              <w:pStyle w:val="TAC"/>
            </w:pPr>
            <w:r w:rsidRPr="00090C64">
              <w:t>or NR band n5</w:t>
            </w:r>
          </w:p>
        </w:tc>
        <w:tc>
          <w:tcPr>
            <w:tcW w:w="1559" w:type="dxa"/>
            <w:tcBorders>
              <w:left w:val="single" w:sz="4" w:space="0" w:color="auto"/>
            </w:tcBorders>
            <w:shd w:val="clear" w:color="auto" w:fill="auto"/>
          </w:tcPr>
          <w:p w14:paraId="04D21D48" w14:textId="77777777" w:rsidR="00677DA3" w:rsidRPr="00090C64" w:rsidRDefault="00677DA3" w:rsidP="00677DA3">
            <w:pPr>
              <w:pStyle w:val="TAC"/>
            </w:pPr>
            <w:r w:rsidRPr="00090C64">
              <w:t>824 - 849 MHz</w:t>
            </w:r>
          </w:p>
        </w:tc>
        <w:tc>
          <w:tcPr>
            <w:tcW w:w="992" w:type="dxa"/>
            <w:shd w:val="clear" w:color="auto" w:fill="auto"/>
          </w:tcPr>
          <w:p w14:paraId="0BB9FCAC" w14:textId="77777777" w:rsidR="00677DA3" w:rsidRPr="00090C64" w:rsidRDefault="00677DA3" w:rsidP="00677DA3">
            <w:pPr>
              <w:pStyle w:val="TAC"/>
            </w:pPr>
            <w:r w:rsidRPr="00090C64">
              <w:t>-40.4 dBm</w:t>
            </w:r>
          </w:p>
        </w:tc>
        <w:tc>
          <w:tcPr>
            <w:tcW w:w="1276" w:type="dxa"/>
            <w:shd w:val="clear" w:color="auto" w:fill="auto"/>
          </w:tcPr>
          <w:p w14:paraId="791EF7B8" w14:textId="77777777" w:rsidR="00677DA3" w:rsidRPr="00090C64" w:rsidRDefault="00677DA3" w:rsidP="00677DA3">
            <w:pPr>
              <w:pStyle w:val="TAC"/>
            </w:pPr>
            <w:r w:rsidRPr="00090C64">
              <w:t>1 MHz</w:t>
            </w:r>
          </w:p>
        </w:tc>
        <w:tc>
          <w:tcPr>
            <w:tcW w:w="4422" w:type="dxa"/>
            <w:shd w:val="clear" w:color="auto" w:fill="auto"/>
          </w:tcPr>
          <w:p w14:paraId="3412589D" w14:textId="4B5AB928"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274D6D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8F02E0" w14:textId="73023169" w:rsidR="00677DA3" w:rsidRPr="00090C64" w:rsidRDefault="00677DA3" w:rsidP="00677DA3">
            <w:pPr>
              <w:pStyle w:val="TAC"/>
            </w:pPr>
            <w:r w:rsidRPr="00090C64">
              <w:t>UTRA FDD Band VI or XIX, E-UTRA Band 6, 18 or 19 or NR Band n18</w:t>
            </w:r>
          </w:p>
        </w:tc>
        <w:tc>
          <w:tcPr>
            <w:tcW w:w="1559" w:type="dxa"/>
            <w:tcBorders>
              <w:left w:val="single" w:sz="4" w:space="0" w:color="auto"/>
            </w:tcBorders>
            <w:shd w:val="clear" w:color="auto" w:fill="auto"/>
          </w:tcPr>
          <w:p w14:paraId="5C6E4E6C" w14:textId="77777777" w:rsidR="00677DA3" w:rsidRPr="00090C64" w:rsidRDefault="00677DA3" w:rsidP="00677DA3">
            <w:pPr>
              <w:pStyle w:val="TAC"/>
            </w:pPr>
            <w:r w:rsidRPr="00090C64">
              <w:t xml:space="preserve">860 - 890 MHz </w:t>
            </w:r>
          </w:p>
        </w:tc>
        <w:tc>
          <w:tcPr>
            <w:tcW w:w="992" w:type="dxa"/>
            <w:shd w:val="clear" w:color="auto" w:fill="auto"/>
          </w:tcPr>
          <w:p w14:paraId="0EC3799A" w14:textId="77777777" w:rsidR="00677DA3" w:rsidRPr="00090C64" w:rsidRDefault="00677DA3" w:rsidP="00677DA3">
            <w:pPr>
              <w:pStyle w:val="TAC"/>
            </w:pPr>
            <w:r w:rsidRPr="00090C64">
              <w:t>-43.4 dBm</w:t>
            </w:r>
          </w:p>
        </w:tc>
        <w:tc>
          <w:tcPr>
            <w:tcW w:w="1276" w:type="dxa"/>
            <w:shd w:val="clear" w:color="auto" w:fill="auto"/>
          </w:tcPr>
          <w:p w14:paraId="7C1CBFCA" w14:textId="77777777" w:rsidR="00677DA3" w:rsidRPr="00090C64" w:rsidRDefault="00677DA3" w:rsidP="00677DA3">
            <w:pPr>
              <w:pStyle w:val="TAC"/>
            </w:pPr>
            <w:r w:rsidRPr="00090C64">
              <w:t>1 MHz</w:t>
            </w:r>
          </w:p>
        </w:tc>
        <w:tc>
          <w:tcPr>
            <w:tcW w:w="4422" w:type="dxa"/>
            <w:shd w:val="clear" w:color="auto" w:fill="auto"/>
          </w:tcPr>
          <w:p w14:paraId="75F6A715"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w:t>
            </w:r>
          </w:p>
        </w:tc>
      </w:tr>
      <w:tr w:rsidR="00677DA3" w:rsidRPr="00090C64" w14:paraId="4ABA3633"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6242C8" w14:textId="77777777" w:rsidR="00677DA3" w:rsidRPr="00090C64" w:rsidRDefault="00677DA3" w:rsidP="00677DA3">
            <w:pPr>
              <w:pStyle w:val="TAC"/>
            </w:pPr>
          </w:p>
        </w:tc>
        <w:tc>
          <w:tcPr>
            <w:tcW w:w="1559" w:type="dxa"/>
            <w:tcBorders>
              <w:left w:val="single" w:sz="4" w:space="0" w:color="auto"/>
            </w:tcBorders>
            <w:shd w:val="clear" w:color="auto" w:fill="auto"/>
          </w:tcPr>
          <w:p w14:paraId="7FA8BC3B" w14:textId="77777777" w:rsidR="00677DA3" w:rsidRPr="00090C64" w:rsidRDefault="00677DA3" w:rsidP="00677DA3">
            <w:pPr>
              <w:pStyle w:val="TAC"/>
            </w:pPr>
            <w:r w:rsidRPr="00090C64">
              <w:t xml:space="preserve">815 - 845 MHz </w:t>
            </w:r>
          </w:p>
        </w:tc>
        <w:tc>
          <w:tcPr>
            <w:tcW w:w="992" w:type="dxa"/>
            <w:shd w:val="clear" w:color="auto" w:fill="auto"/>
          </w:tcPr>
          <w:p w14:paraId="074A31E0" w14:textId="77777777" w:rsidR="00677DA3" w:rsidRPr="00090C64" w:rsidRDefault="00677DA3" w:rsidP="00677DA3">
            <w:pPr>
              <w:pStyle w:val="TAC"/>
            </w:pPr>
            <w:r w:rsidRPr="00090C64">
              <w:t>-40.4 dBm</w:t>
            </w:r>
          </w:p>
        </w:tc>
        <w:tc>
          <w:tcPr>
            <w:tcW w:w="1276" w:type="dxa"/>
            <w:shd w:val="clear" w:color="auto" w:fill="auto"/>
          </w:tcPr>
          <w:p w14:paraId="44681D64" w14:textId="77777777" w:rsidR="00677DA3" w:rsidRPr="00090C64" w:rsidRDefault="00677DA3" w:rsidP="00677DA3">
            <w:pPr>
              <w:pStyle w:val="TAC"/>
            </w:pPr>
            <w:r w:rsidRPr="00090C64">
              <w:t>1 MHz</w:t>
            </w:r>
          </w:p>
        </w:tc>
        <w:tc>
          <w:tcPr>
            <w:tcW w:w="4422" w:type="dxa"/>
            <w:shd w:val="clear" w:color="auto" w:fill="auto"/>
          </w:tcPr>
          <w:p w14:paraId="693C55F3" w14:textId="525E377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1524E9FB"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80D36B" w14:textId="33E04A80" w:rsidR="00677DA3" w:rsidRPr="00090C64" w:rsidRDefault="00677DA3" w:rsidP="00F06EAE">
            <w:pPr>
              <w:pStyle w:val="TAC"/>
            </w:pPr>
            <w:r w:rsidRPr="00090C64">
              <w:lastRenderedPageBreak/>
              <w:t>UTRA FDD Band VII or</w:t>
            </w:r>
          </w:p>
        </w:tc>
        <w:tc>
          <w:tcPr>
            <w:tcW w:w="1559" w:type="dxa"/>
            <w:tcBorders>
              <w:left w:val="single" w:sz="4" w:space="0" w:color="auto"/>
            </w:tcBorders>
            <w:shd w:val="clear" w:color="auto" w:fill="auto"/>
          </w:tcPr>
          <w:p w14:paraId="713B7E51" w14:textId="77777777" w:rsidR="00677DA3" w:rsidRPr="00090C64" w:rsidRDefault="00677DA3" w:rsidP="00677DA3">
            <w:pPr>
              <w:pStyle w:val="TAC"/>
            </w:pPr>
            <w:r w:rsidRPr="00090C64">
              <w:t>2620 - 2690 MHz</w:t>
            </w:r>
          </w:p>
        </w:tc>
        <w:tc>
          <w:tcPr>
            <w:tcW w:w="992" w:type="dxa"/>
            <w:shd w:val="clear" w:color="auto" w:fill="auto"/>
          </w:tcPr>
          <w:p w14:paraId="1269F073" w14:textId="77777777" w:rsidR="00677DA3" w:rsidRPr="00090C64" w:rsidRDefault="00677DA3" w:rsidP="00677DA3">
            <w:pPr>
              <w:pStyle w:val="TAC"/>
            </w:pPr>
            <w:r w:rsidRPr="00090C64">
              <w:t>-43.4 dBm</w:t>
            </w:r>
          </w:p>
        </w:tc>
        <w:tc>
          <w:tcPr>
            <w:tcW w:w="1276" w:type="dxa"/>
            <w:shd w:val="clear" w:color="auto" w:fill="auto"/>
          </w:tcPr>
          <w:p w14:paraId="053A2B8C" w14:textId="77777777" w:rsidR="00677DA3" w:rsidRPr="00090C64" w:rsidRDefault="00677DA3" w:rsidP="00677DA3">
            <w:pPr>
              <w:pStyle w:val="TAC"/>
            </w:pPr>
            <w:r w:rsidRPr="00090C64">
              <w:t>1 MHz</w:t>
            </w:r>
          </w:p>
        </w:tc>
        <w:tc>
          <w:tcPr>
            <w:tcW w:w="4422" w:type="dxa"/>
            <w:shd w:val="clear" w:color="auto" w:fill="auto"/>
          </w:tcPr>
          <w:p w14:paraId="23A53D1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 </w:t>
            </w:r>
          </w:p>
        </w:tc>
      </w:tr>
      <w:tr w:rsidR="00677DA3" w:rsidRPr="00090C64" w14:paraId="1A137B2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E30BA6" w14:textId="77777777" w:rsidR="00F06EAE" w:rsidRPr="00090C64" w:rsidRDefault="00F06EAE" w:rsidP="00F06EAE">
            <w:pPr>
              <w:pStyle w:val="TAC"/>
            </w:pPr>
            <w:r w:rsidRPr="00090C64">
              <w:t>E-UTRA Band 7</w:t>
            </w:r>
          </w:p>
          <w:p w14:paraId="44310120" w14:textId="3642987A" w:rsidR="00677DA3" w:rsidRPr="00090C64" w:rsidRDefault="00F06EAE" w:rsidP="00F06EAE">
            <w:pPr>
              <w:pStyle w:val="TAC"/>
            </w:pPr>
            <w:r w:rsidRPr="00090C64">
              <w:t>or NR band n7</w:t>
            </w:r>
          </w:p>
        </w:tc>
        <w:tc>
          <w:tcPr>
            <w:tcW w:w="1559" w:type="dxa"/>
            <w:tcBorders>
              <w:left w:val="single" w:sz="4" w:space="0" w:color="auto"/>
            </w:tcBorders>
            <w:shd w:val="clear" w:color="auto" w:fill="auto"/>
          </w:tcPr>
          <w:p w14:paraId="2704F248" w14:textId="77777777" w:rsidR="00677DA3" w:rsidRPr="00090C64" w:rsidRDefault="00677DA3" w:rsidP="00677DA3">
            <w:pPr>
              <w:pStyle w:val="TAC"/>
            </w:pPr>
            <w:r w:rsidRPr="00090C64">
              <w:t>2500 - 2570 MHz</w:t>
            </w:r>
          </w:p>
        </w:tc>
        <w:tc>
          <w:tcPr>
            <w:tcW w:w="992" w:type="dxa"/>
            <w:shd w:val="clear" w:color="auto" w:fill="auto"/>
          </w:tcPr>
          <w:p w14:paraId="03CF7CD7" w14:textId="77777777" w:rsidR="00677DA3" w:rsidRPr="00090C64" w:rsidRDefault="00677DA3" w:rsidP="00677DA3">
            <w:pPr>
              <w:pStyle w:val="TAC"/>
            </w:pPr>
            <w:r w:rsidRPr="00090C64">
              <w:t>-40.4 dBm</w:t>
            </w:r>
          </w:p>
        </w:tc>
        <w:tc>
          <w:tcPr>
            <w:tcW w:w="1276" w:type="dxa"/>
            <w:shd w:val="clear" w:color="auto" w:fill="auto"/>
          </w:tcPr>
          <w:p w14:paraId="49F4FEED" w14:textId="77777777" w:rsidR="00677DA3" w:rsidRPr="00090C64" w:rsidRDefault="00677DA3" w:rsidP="00677DA3">
            <w:pPr>
              <w:pStyle w:val="TAC"/>
            </w:pPr>
            <w:r w:rsidRPr="00090C64">
              <w:t>1 MHz</w:t>
            </w:r>
          </w:p>
        </w:tc>
        <w:tc>
          <w:tcPr>
            <w:tcW w:w="4422" w:type="dxa"/>
            <w:shd w:val="clear" w:color="auto" w:fill="auto"/>
          </w:tcPr>
          <w:p w14:paraId="56E49420" w14:textId="1057D85A"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6A59B76"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6232DB" w14:textId="7F6A4B60" w:rsidR="00677DA3" w:rsidRPr="00090C64" w:rsidRDefault="00677DA3" w:rsidP="00F06EAE">
            <w:pPr>
              <w:pStyle w:val="TAC"/>
            </w:pPr>
            <w:r w:rsidRPr="00090C64">
              <w:t>UTRA FDD Band VIII or</w:t>
            </w:r>
          </w:p>
        </w:tc>
        <w:tc>
          <w:tcPr>
            <w:tcW w:w="1559" w:type="dxa"/>
            <w:tcBorders>
              <w:left w:val="single" w:sz="4" w:space="0" w:color="auto"/>
            </w:tcBorders>
            <w:shd w:val="clear" w:color="auto" w:fill="auto"/>
          </w:tcPr>
          <w:p w14:paraId="6845B4CD" w14:textId="77777777" w:rsidR="00677DA3" w:rsidRPr="00090C64" w:rsidRDefault="00677DA3" w:rsidP="00677DA3">
            <w:pPr>
              <w:pStyle w:val="TAC"/>
            </w:pPr>
            <w:r w:rsidRPr="00090C64">
              <w:t>925 - 960 MHz</w:t>
            </w:r>
          </w:p>
        </w:tc>
        <w:tc>
          <w:tcPr>
            <w:tcW w:w="992" w:type="dxa"/>
            <w:shd w:val="clear" w:color="auto" w:fill="auto"/>
          </w:tcPr>
          <w:p w14:paraId="553613FB" w14:textId="77777777" w:rsidR="00677DA3" w:rsidRPr="00090C64" w:rsidRDefault="00677DA3" w:rsidP="00677DA3">
            <w:pPr>
              <w:pStyle w:val="TAC"/>
            </w:pPr>
            <w:r w:rsidRPr="00090C64">
              <w:t>-43.4 dBm</w:t>
            </w:r>
          </w:p>
        </w:tc>
        <w:tc>
          <w:tcPr>
            <w:tcW w:w="1276" w:type="dxa"/>
            <w:shd w:val="clear" w:color="auto" w:fill="auto"/>
          </w:tcPr>
          <w:p w14:paraId="16A97986" w14:textId="77777777" w:rsidR="00677DA3" w:rsidRPr="00090C64" w:rsidRDefault="00677DA3" w:rsidP="00677DA3">
            <w:pPr>
              <w:pStyle w:val="TAC"/>
            </w:pPr>
            <w:r w:rsidRPr="00090C64">
              <w:t>1 MHz</w:t>
            </w:r>
          </w:p>
        </w:tc>
        <w:tc>
          <w:tcPr>
            <w:tcW w:w="4422" w:type="dxa"/>
            <w:shd w:val="clear" w:color="auto" w:fill="auto"/>
          </w:tcPr>
          <w:p w14:paraId="7EA7CE63"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p>
        </w:tc>
      </w:tr>
      <w:tr w:rsidR="00677DA3" w:rsidRPr="00090C64" w14:paraId="6D27660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63CFB5" w14:textId="77777777" w:rsidR="00F06EAE" w:rsidRPr="00090C64" w:rsidRDefault="00F06EAE" w:rsidP="00F06EAE">
            <w:pPr>
              <w:pStyle w:val="TAC"/>
            </w:pPr>
            <w:r w:rsidRPr="00090C64">
              <w:t>E-UTRA Band 8</w:t>
            </w:r>
          </w:p>
          <w:p w14:paraId="1A49BC23" w14:textId="792444A4" w:rsidR="00677DA3" w:rsidRPr="00090C64" w:rsidRDefault="00F06EAE" w:rsidP="00F06EAE">
            <w:pPr>
              <w:pStyle w:val="TAC"/>
            </w:pPr>
            <w:r w:rsidRPr="00090C64">
              <w:t>or NR band n8</w:t>
            </w:r>
          </w:p>
        </w:tc>
        <w:tc>
          <w:tcPr>
            <w:tcW w:w="1559" w:type="dxa"/>
            <w:tcBorders>
              <w:left w:val="single" w:sz="4" w:space="0" w:color="auto"/>
            </w:tcBorders>
            <w:shd w:val="clear" w:color="auto" w:fill="auto"/>
          </w:tcPr>
          <w:p w14:paraId="19C33C05" w14:textId="77777777" w:rsidR="00677DA3" w:rsidRPr="00090C64" w:rsidRDefault="00677DA3" w:rsidP="00677DA3">
            <w:pPr>
              <w:pStyle w:val="TAC"/>
            </w:pPr>
            <w:r w:rsidRPr="00090C64">
              <w:t>880 - 915 MHz</w:t>
            </w:r>
          </w:p>
        </w:tc>
        <w:tc>
          <w:tcPr>
            <w:tcW w:w="992" w:type="dxa"/>
            <w:shd w:val="clear" w:color="auto" w:fill="auto"/>
          </w:tcPr>
          <w:p w14:paraId="71E25338" w14:textId="77777777" w:rsidR="00677DA3" w:rsidRPr="00090C64" w:rsidRDefault="00677DA3" w:rsidP="00677DA3">
            <w:pPr>
              <w:pStyle w:val="TAC"/>
            </w:pPr>
            <w:r w:rsidRPr="00090C64">
              <w:t>-40.4 dBm</w:t>
            </w:r>
          </w:p>
        </w:tc>
        <w:tc>
          <w:tcPr>
            <w:tcW w:w="1276" w:type="dxa"/>
            <w:shd w:val="clear" w:color="auto" w:fill="auto"/>
          </w:tcPr>
          <w:p w14:paraId="129F8F85" w14:textId="77777777" w:rsidR="00677DA3" w:rsidRPr="00090C64" w:rsidRDefault="00677DA3" w:rsidP="00677DA3">
            <w:pPr>
              <w:pStyle w:val="TAC"/>
            </w:pPr>
            <w:r w:rsidRPr="00090C64">
              <w:t>1 MHz</w:t>
            </w:r>
          </w:p>
        </w:tc>
        <w:tc>
          <w:tcPr>
            <w:tcW w:w="4422" w:type="dxa"/>
            <w:shd w:val="clear" w:color="auto" w:fill="auto"/>
          </w:tcPr>
          <w:p w14:paraId="0E51A4AE" w14:textId="564B32A2"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09CC302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8726A0" w14:textId="27A09498" w:rsidR="00677DA3" w:rsidRPr="00090C64" w:rsidRDefault="00677DA3" w:rsidP="00F06EAE">
            <w:pPr>
              <w:pStyle w:val="TAC"/>
            </w:pPr>
            <w:r w:rsidRPr="00090C64">
              <w:t>UTRA FDD Band IX or</w:t>
            </w:r>
          </w:p>
        </w:tc>
        <w:tc>
          <w:tcPr>
            <w:tcW w:w="1559" w:type="dxa"/>
            <w:tcBorders>
              <w:left w:val="single" w:sz="4" w:space="0" w:color="auto"/>
            </w:tcBorders>
            <w:shd w:val="clear" w:color="auto" w:fill="auto"/>
          </w:tcPr>
          <w:p w14:paraId="27E1AF87" w14:textId="77777777" w:rsidR="00677DA3" w:rsidRPr="00090C64" w:rsidRDefault="00677DA3" w:rsidP="00677DA3">
            <w:pPr>
              <w:pStyle w:val="TAC"/>
            </w:pPr>
            <w:r w:rsidRPr="00090C64">
              <w:t>1844.9 - 1879.9 MHz</w:t>
            </w:r>
          </w:p>
        </w:tc>
        <w:tc>
          <w:tcPr>
            <w:tcW w:w="992" w:type="dxa"/>
            <w:shd w:val="clear" w:color="auto" w:fill="auto"/>
          </w:tcPr>
          <w:p w14:paraId="18179AFF" w14:textId="77777777" w:rsidR="00677DA3" w:rsidRPr="00090C64" w:rsidRDefault="00677DA3" w:rsidP="00677DA3">
            <w:pPr>
              <w:pStyle w:val="TAC"/>
            </w:pPr>
            <w:r w:rsidRPr="00090C64">
              <w:t>-43.4 dBm</w:t>
            </w:r>
          </w:p>
        </w:tc>
        <w:tc>
          <w:tcPr>
            <w:tcW w:w="1276" w:type="dxa"/>
            <w:shd w:val="clear" w:color="auto" w:fill="auto"/>
          </w:tcPr>
          <w:p w14:paraId="5CA1F104" w14:textId="77777777" w:rsidR="00677DA3" w:rsidRPr="00090C64" w:rsidRDefault="00677DA3" w:rsidP="00677DA3">
            <w:pPr>
              <w:pStyle w:val="TAC"/>
            </w:pPr>
            <w:r w:rsidRPr="00090C64">
              <w:t>1 MHz</w:t>
            </w:r>
          </w:p>
        </w:tc>
        <w:tc>
          <w:tcPr>
            <w:tcW w:w="4422" w:type="dxa"/>
            <w:shd w:val="clear" w:color="auto" w:fill="auto"/>
          </w:tcPr>
          <w:p w14:paraId="4BA81220"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p>
        </w:tc>
      </w:tr>
      <w:tr w:rsidR="00677DA3" w:rsidRPr="00090C64" w14:paraId="5E7ABCA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F98BC" w14:textId="568F6A02" w:rsidR="00677DA3" w:rsidRPr="00090C64" w:rsidRDefault="00F06EAE" w:rsidP="00F06EAE">
            <w:pPr>
              <w:pStyle w:val="TAC"/>
            </w:pPr>
            <w:r w:rsidRPr="00090C64">
              <w:t>E-UTRA Band 9</w:t>
            </w:r>
          </w:p>
        </w:tc>
        <w:tc>
          <w:tcPr>
            <w:tcW w:w="1559" w:type="dxa"/>
            <w:tcBorders>
              <w:left w:val="single" w:sz="4" w:space="0" w:color="auto"/>
            </w:tcBorders>
            <w:shd w:val="clear" w:color="auto" w:fill="auto"/>
          </w:tcPr>
          <w:p w14:paraId="63736552" w14:textId="77777777" w:rsidR="00677DA3" w:rsidRPr="00090C64" w:rsidRDefault="00677DA3" w:rsidP="00677DA3">
            <w:pPr>
              <w:pStyle w:val="TAC"/>
            </w:pPr>
            <w:r w:rsidRPr="00090C64">
              <w:t>1749.9 - 1784.9 MHz</w:t>
            </w:r>
          </w:p>
        </w:tc>
        <w:tc>
          <w:tcPr>
            <w:tcW w:w="992" w:type="dxa"/>
            <w:shd w:val="clear" w:color="auto" w:fill="auto"/>
          </w:tcPr>
          <w:p w14:paraId="5D02F2E6" w14:textId="77777777" w:rsidR="00677DA3" w:rsidRPr="00090C64" w:rsidRDefault="00677DA3" w:rsidP="00677DA3">
            <w:pPr>
              <w:pStyle w:val="TAC"/>
            </w:pPr>
            <w:r w:rsidRPr="00090C64">
              <w:t>-40.4 dBm</w:t>
            </w:r>
          </w:p>
        </w:tc>
        <w:tc>
          <w:tcPr>
            <w:tcW w:w="1276" w:type="dxa"/>
            <w:shd w:val="clear" w:color="auto" w:fill="auto"/>
          </w:tcPr>
          <w:p w14:paraId="552D41E9" w14:textId="77777777" w:rsidR="00677DA3" w:rsidRPr="00090C64" w:rsidRDefault="00677DA3" w:rsidP="00677DA3">
            <w:pPr>
              <w:pStyle w:val="TAC"/>
            </w:pPr>
            <w:r w:rsidRPr="00090C64">
              <w:t>1 MHz</w:t>
            </w:r>
          </w:p>
        </w:tc>
        <w:tc>
          <w:tcPr>
            <w:tcW w:w="4422" w:type="dxa"/>
            <w:shd w:val="clear" w:color="auto" w:fill="auto"/>
          </w:tcPr>
          <w:p w14:paraId="4446781D" w14:textId="386D8295"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w:t>
            </w:r>
            <w:r w:rsidR="00554118" w:rsidRPr="00090C64">
              <w:rPr>
                <w:rFonts w:cs="v5.0.0"/>
              </w:rPr>
              <w:t>clause 6</w:t>
            </w:r>
            <w:r w:rsidRPr="00090C64">
              <w:rPr>
                <w:rFonts w:cs="v5.0.0"/>
              </w:rPr>
              <w:t>.7.6.5.1.4.</w:t>
            </w:r>
          </w:p>
        </w:tc>
      </w:tr>
      <w:tr w:rsidR="00677DA3" w:rsidRPr="00090C64" w14:paraId="6641CA5A"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F0A042" w14:textId="23DED180" w:rsidR="00677DA3" w:rsidRPr="00090C64" w:rsidRDefault="00677DA3" w:rsidP="00F06EAE">
            <w:pPr>
              <w:pStyle w:val="TAC"/>
            </w:pPr>
            <w:r w:rsidRPr="00090C64">
              <w:t>UTRA FDD Band X or</w:t>
            </w:r>
          </w:p>
        </w:tc>
        <w:tc>
          <w:tcPr>
            <w:tcW w:w="1559" w:type="dxa"/>
            <w:tcBorders>
              <w:left w:val="single" w:sz="4" w:space="0" w:color="auto"/>
            </w:tcBorders>
            <w:shd w:val="clear" w:color="auto" w:fill="auto"/>
          </w:tcPr>
          <w:p w14:paraId="0E40DA5F" w14:textId="77777777" w:rsidR="00677DA3" w:rsidRPr="00090C64" w:rsidRDefault="00677DA3" w:rsidP="00677DA3">
            <w:pPr>
              <w:pStyle w:val="TAC"/>
            </w:pPr>
            <w:r w:rsidRPr="00090C64">
              <w:t>2110 - 2170 MHz</w:t>
            </w:r>
          </w:p>
        </w:tc>
        <w:tc>
          <w:tcPr>
            <w:tcW w:w="992" w:type="dxa"/>
            <w:shd w:val="clear" w:color="auto" w:fill="auto"/>
          </w:tcPr>
          <w:p w14:paraId="6906328B" w14:textId="77777777" w:rsidR="00677DA3" w:rsidRPr="00090C64" w:rsidRDefault="00677DA3" w:rsidP="00677DA3">
            <w:pPr>
              <w:pStyle w:val="TAC"/>
            </w:pPr>
            <w:r w:rsidRPr="00090C64">
              <w:t>-43.4 dBm</w:t>
            </w:r>
          </w:p>
        </w:tc>
        <w:tc>
          <w:tcPr>
            <w:tcW w:w="1276" w:type="dxa"/>
            <w:shd w:val="clear" w:color="auto" w:fill="auto"/>
          </w:tcPr>
          <w:p w14:paraId="2DCDFC01" w14:textId="77777777" w:rsidR="00677DA3" w:rsidRPr="00090C64" w:rsidRDefault="00677DA3" w:rsidP="00677DA3">
            <w:pPr>
              <w:pStyle w:val="TAC"/>
            </w:pPr>
            <w:r w:rsidRPr="00090C64">
              <w:t>1 MHz</w:t>
            </w:r>
          </w:p>
        </w:tc>
        <w:tc>
          <w:tcPr>
            <w:tcW w:w="4422" w:type="dxa"/>
            <w:shd w:val="clear" w:color="auto" w:fill="auto"/>
          </w:tcPr>
          <w:p w14:paraId="52496F5B"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IV or band X.</w:t>
            </w:r>
          </w:p>
        </w:tc>
      </w:tr>
      <w:tr w:rsidR="00677DA3" w:rsidRPr="00090C64" w14:paraId="34395DE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FCC5CD" w14:textId="4F1508D2" w:rsidR="00677DA3" w:rsidRPr="00090C64" w:rsidRDefault="00F06EAE" w:rsidP="00F06EAE">
            <w:pPr>
              <w:pStyle w:val="TAC"/>
            </w:pPr>
            <w:r w:rsidRPr="00090C64">
              <w:t>E-UTRA Band 10</w:t>
            </w:r>
          </w:p>
        </w:tc>
        <w:tc>
          <w:tcPr>
            <w:tcW w:w="1559" w:type="dxa"/>
            <w:tcBorders>
              <w:left w:val="single" w:sz="4" w:space="0" w:color="auto"/>
            </w:tcBorders>
            <w:shd w:val="clear" w:color="auto" w:fill="auto"/>
          </w:tcPr>
          <w:p w14:paraId="703CFA8C" w14:textId="77777777" w:rsidR="00677DA3" w:rsidRPr="00090C64" w:rsidRDefault="00677DA3" w:rsidP="00677DA3">
            <w:pPr>
              <w:pStyle w:val="TAC"/>
            </w:pPr>
            <w:r w:rsidRPr="00090C64">
              <w:t>1710 - 1770 MHz</w:t>
            </w:r>
          </w:p>
        </w:tc>
        <w:tc>
          <w:tcPr>
            <w:tcW w:w="992" w:type="dxa"/>
            <w:shd w:val="clear" w:color="auto" w:fill="auto"/>
          </w:tcPr>
          <w:p w14:paraId="6E64CC16" w14:textId="77777777" w:rsidR="00677DA3" w:rsidRPr="00090C64" w:rsidRDefault="00677DA3" w:rsidP="00677DA3">
            <w:pPr>
              <w:pStyle w:val="TAC"/>
            </w:pPr>
            <w:r w:rsidRPr="00090C64">
              <w:t>-40.4 dBm</w:t>
            </w:r>
          </w:p>
        </w:tc>
        <w:tc>
          <w:tcPr>
            <w:tcW w:w="1276" w:type="dxa"/>
            <w:shd w:val="clear" w:color="auto" w:fill="auto"/>
          </w:tcPr>
          <w:p w14:paraId="2BF65251" w14:textId="77777777" w:rsidR="00677DA3" w:rsidRPr="00090C64" w:rsidRDefault="00677DA3" w:rsidP="00677DA3">
            <w:pPr>
              <w:pStyle w:val="TAC"/>
            </w:pPr>
            <w:r w:rsidRPr="00090C64">
              <w:t>1 MHz</w:t>
            </w:r>
          </w:p>
        </w:tc>
        <w:tc>
          <w:tcPr>
            <w:tcW w:w="4422" w:type="dxa"/>
            <w:shd w:val="clear" w:color="auto" w:fill="auto"/>
          </w:tcPr>
          <w:p w14:paraId="23C0BDAD" w14:textId="69263570"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w:t>
            </w:r>
            <w:r w:rsidR="00554118" w:rsidRPr="00090C64">
              <w:rPr>
                <w:rFonts w:cs="v5.0.0"/>
              </w:rPr>
              <w:t>clause 6</w:t>
            </w:r>
            <w:r w:rsidRPr="00090C64">
              <w:rPr>
                <w:rFonts w:cs="v5.0.0"/>
              </w:rPr>
              <w:t xml:space="preserve">.7.6.5.1.4. </w:t>
            </w:r>
            <w:r w:rsidRPr="00090C64">
              <w:t xml:space="preserve">For UTRA FDD BS operating in Band IV, it applies for 1755 MHz to 1770 MHz, while the rest is covered in </w:t>
            </w:r>
            <w:r w:rsidR="00554118" w:rsidRPr="00090C64">
              <w:t>clause 6</w:t>
            </w:r>
            <w:r w:rsidRPr="00090C64">
              <w:t>.7.6.5.1.4.</w:t>
            </w:r>
          </w:p>
        </w:tc>
      </w:tr>
      <w:tr w:rsidR="00677DA3" w:rsidRPr="00090C64" w14:paraId="582D4A4F"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8225F9" w14:textId="57DE6EB0" w:rsidR="00677DA3" w:rsidRPr="00090C64" w:rsidRDefault="00677DA3" w:rsidP="00F06EAE">
            <w:pPr>
              <w:pStyle w:val="TAC"/>
            </w:pPr>
            <w:r w:rsidRPr="00090C64">
              <w:t>UTRA FDD Band XI or XXI or</w:t>
            </w:r>
          </w:p>
        </w:tc>
        <w:tc>
          <w:tcPr>
            <w:tcW w:w="1559" w:type="dxa"/>
            <w:tcBorders>
              <w:left w:val="single" w:sz="4" w:space="0" w:color="auto"/>
            </w:tcBorders>
            <w:shd w:val="clear" w:color="auto" w:fill="auto"/>
          </w:tcPr>
          <w:p w14:paraId="7AF7A9FB" w14:textId="77777777" w:rsidR="00677DA3" w:rsidRPr="00090C64" w:rsidRDefault="00677DA3" w:rsidP="00677DA3">
            <w:pPr>
              <w:pStyle w:val="TAC"/>
            </w:pPr>
            <w:r w:rsidRPr="00090C64">
              <w:t>1475.9 - 1510.9 MHz</w:t>
            </w:r>
          </w:p>
        </w:tc>
        <w:tc>
          <w:tcPr>
            <w:tcW w:w="992" w:type="dxa"/>
            <w:shd w:val="clear" w:color="auto" w:fill="auto"/>
          </w:tcPr>
          <w:p w14:paraId="0A40EB03" w14:textId="77777777" w:rsidR="00677DA3" w:rsidRPr="00090C64" w:rsidRDefault="00677DA3" w:rsidP="00677DA3">
            <w:pPr>
              <w:pStyle w:val="TAC"/>
            </w:pPr>
            <w:r w:rsidRPr="00090C64">
              <w:t>-43.4 dBm</w:t>
            </w:r>
          </w:p>
        </w:tc>
        <w:tc>
          <w:tcPr>
            <w:tcW w:w="1276" w:type="dxa"/>
            <w:shd w:val="clear" w:color="auto" w:fill="auto"/>
          </w:tcPr>
          <w:p w14:paraId="77848A0F" w14:textId="77777777" w:rsidR="00677DA3" w:rsidRPr="00090C64" w:rsidRDefault="00677DA3" w:rsidP="00677DA3">
            <w:pPr>
              <w:pStyle w:val="TAC"/>
            </w:pPr>
            <w:r w:rsidRPr="00090C64">
              <w:t>1 MHz</w:t>
            </w:r>
          </w:p>
        </w:tc>
        <w:tc>
          <w:tcPr>
            <w:tcW w:w="4422" w:type="dxa"/>
            <w:shd w:val="clear" w:color="auto" w:fill="auto"/>
          </w:tcPr>
          <w:p w14:paraId="32B15597"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 XXI or XXXII.</w:t>
            </w:r>
          </w:p>
        </w:tc>
      </w:tr>
      <w:tr w:rsidR="00677DA3" w:rsidRPr="00090C64" w14:paraId="16DFF118" w14:textId="77777777" w:rsidTr="00F06EAE">
        <w:trPr>
          <w:cantSplit/>
          <w:jc w:val="center"/>
        </w:trPr>
        <w:tc>
          <w:tcPr>
            <w:tcW w:w="1444" w:type="dxa"/>
            <w:tcBorders>
              <w:top w:val="nil"/>
              <w:left w:val="single" w:sz="4" w:space="0" w:color="auto"/>
              <w:bottom w:val="nil"/>
              <w:right w:val="single" w:sz="4" w:space="0" w:color="auto"/>
            </w:tcBorders>
            <w:shd w:val="clear" w:color="auto" w:fill="auto"/>
          </w:tcPr>
          <w:p w14:paraId="5C88AB57" w14:textId="10958429" w:rsidR="00677DA3" w:rsidRPr="00090C64" w:rsidRDefault="00F06EAE" w:rsidP="00F06EAE">
            <w:pPr>
              <w:pStyle w:val="TAC"/>
            </w:pPr>
            <w:r w:rsidRPr="00090C64">
              <w:t>E-UTRA Band 11 or 21</w:t>
            </w:r>
          </w:p>
        </w:tc>
        <w:tc>
          <w:tcPr>
            <w:tcW w:w="1559" w:type="dxa"/>
            <w:tcBorders>
              <w:left w:val="single" w:sz="4" w:space="0" w:color="auto"/>
            </w:tcBorders>
            <w:shd w:val="clear" w:color="auto" w:fill="auto"/>
          </w:tcPr>
          <w:p w14:paraId="0221FF00" w14:textId="77777777" w:rsidR="00677DA3" w:rsidRPr="00090C64" w:rsidRDefault="00677DA3" w:rsidP="00677DA3">
            <w:pPr>
              <w:pStyle w:val="TAC"/>
            </w:pPr>
            <w:r w:rsidRPr="00090C64">
              <w:t>1427.9 - 1447.9 MHz</w:t>
            </w:r>
          </w:p>
        </w:tc>
        <w:tc>
          <w:tcPr>
            <w:tcW w:w="992" w:type="dxa"/>
            <w:shd w:val="clear" w:color="auto" w:fill="auto"/>
          </w:tcPr>
          <w:p w14:paraId="6D406708" w14:textId="77777777" w:rsidR="00677DA3" w:rsidRPr="00090C64" w:rsidRDefault="00677DA3" w:rsidP="00677DA3">
            <w:pPr>
              <w:pStyle w:val="TAC"/>
            </w:pPr>
            <w:r w:rsidRPr="00090C64">
              <w:t>-40.4 dBm</w:t>
            </w:r>
          </w:p>
        </w:tc>
        <w:tc>
          <w:tcPr>
            <w:tcW w:w="1276" w:type="dxa"/>
            <w:shd w:val="clear" w:color="auto" w:fill="auto"/>
          </w:tcPr>
          <w:p w14:paraId="5ABD9B6A" w14:textId="77777777" w:rsidR="00677DA3" w:rsidRPr="00090C64" w:rsidRDefault="00677DA3" w:rsidP="00677DA3">
            <w:pPr>
              <w:pStyle w:val="TAC"/>
            </w:pPr>
            <w:r w:rsidRPr="00090C64">
              <w:t>1 MHz</w:t>
            </w:r>
          </w:p>
        </w:tc>
        <w:tc>
          <w:tcPr>
            <w:tcW w:w="4422" w:type="dxa"/>
            <w:shd w:val="clear" w:color="auto" w:fill="auto"/>
          </w:tcPr>
          <w:p w14:paraId="37000581" w14:textId="6736C70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5D742C7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30E748" w14:textId="77777777" w:rsidR="00677DA3" w:rsidRPr="00090C64" w:rsidRDefault="00677DA3" w:rsidP="00677DA3">
            <w:pPr>
              <w:pStyle w:val="TAC"/>
            </w:pPr>
          </w:p>
        </w:tc>
        <w:tc>
          <w:tcPr>
            <w:tcW w:w="1559" w:type="dxa"/>
            <w:tcBorders>
              <w:left w:val="single" w:sz="4" w:space="0" w:color="auto"/>
            </w:tcBorders>
            <w:shd w:val="clear" w:color="auto" w:fill="auto"/>
          </w:tcPr>
          <w:p w14:paraId="77258C85" w14:textId="77777777" w:rsidR="00677DA3" w:rsidRPr="00090C64" w:rsidRDefault="00677DA3" w:rsidP="00677DA3">
            <w:pPr>
              <w:pStyle w:val="TAC"/>
            </w:pPr>
            <w:r w:rsidRPr="00090C64">
              <w:t>1447.9 - 1462.9 MHz</w:t>
            </w:r>
          </w:p>
        </w:tc>
        <w:tc>
          <w:tcPr>
            <w:tcW w:w="992" w:type="dxa"/>
            <w:shd w:val="clear" w:color="auto" w:fill="auto"/>
          </w:tcPr>
          <w:p w14:paraId="768CC293" w14:textId="77777777" w:rsidR="00677DA3" w:rsidRPr="00090C64" w:rsidRDefault="00677DA3" w:rsidP="00677DA3">
            <w:pPr>
              <w:pStyle w:val="TAC"/>
            </w:pPr>
            <w:r w:rsidRPr="00090C64">
              <w:t>-40.4 dBm</w:t>
            </w:r>
          </w:p>
        </w:tc>
        <w:tc>
          <w:tcPr>
            <w:tcW w:w="1276" w:type="dxa"/>
            <w:shd w:val="clear" w:color="auto" w:fill="auto"/>
          </w:tcPr>
          <w:p w14:paraId="11116FC6" w14:textId="77777777" w:rsidR="00677DA3" w:rsidRPr="00090C64" w:rsidRDefault="00677DA3" w:rsidP="00677DA3">
            <w:pPr>
              <w:pStyle w:val="TAC"/>
            </w:pPr>
            <w:r w:rsidRPr="00090C64">
              <w:t>1 MHz</w:t>
            </w:r>
          </w:p>
        </w:tc>
        <w:tc>
          <w:tcPr>
            <w:tcW w:w="4422" w:type="dxa"/>
            <w:shd w:val="clear" w:color="auto" w:fill="auto"/>
          </w:tcPr>
          <w:p w14:paraId="64F9C7D5" w14:textId="00A053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 xml:space="preserve">since it is already covered by the requirement in </w:t>
            </w:r>
            <w:r w:rsidR="00554118" w:rsidRPr="00090C64">
              <w:rPr>
                <w:rFonts w:cs="v5.0.0"/>
              </w:rPr>
              <w:t>clause 6</w:t>
            </w:r>
            <w:r w:rsidRPr="00090C64">
              <w:rPr>
                <w:rFonts w:cs="v5.0.0"/>
              </w:rPr>
              <w:t>.7.6.5.1.4. For UTRA BS operating in band XXXII,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74A258A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CDAB542" w14:textId="77777777" w:rsidR="00677DA3" w:rsidRPr="00090C64" w:rsidRDefault="00677DA3" w:rsidP="00677DA3">
            <w:pPr>
              <w:pStyle w:val="TAC"/>
            </w:pPr>
            <w:r w:rsidRPr="00090C64">
              <w:t>UTRA FDD Band XII or</w:t>
            </w:r>
          </w:p>
          <w:p w14:paraId="7D68919F" w14:textId="77777777" w:rsidR="00677DA3" w:rsidRPr="00090C64" w:rsidRDefault="00677DA3" w:rsidP="00677DA3">
            <w:pPr>
              <w:pStyle w:val="TAC"/>
            </w:pPr>
            <w:r w:rsidRPr="00090C64">
              <w:t>E-UTRA Band 12</w:t>
            </w:r>
          </w:p>
          <w:p w14:paraId="2FA76923" w14:textId="77777777" w:rsidR="00677DA3" w:rsidRPr="00090C64" w:rsidRDefault="00677DA3" w:rsidP="00677DA3">
            <w:pPr>
              <w:pStyle w:val="TAC"/>
            </w:pPr>
            <w:r w:rsidRPr="00090C64">
              <w:t>or NR band n12</w:t>
            </w:r>
          </w:p>
        </w:tc>
        <w:tc>
          <w:tcPr>
            <w:tcW w:w="1559" w:type="dxa"/>
            <w:tcBorders>
              <w:left w:val="single" w:sz="4" w:space="0" w:color="auto"/>
            </w:tcBorders>
            <w:shd w:val="clear" w:color="auto" w:fill="auto"/>
          </w:tcPr>
          <w:p w14:paraId="44793E9A" w14:textId="77777777" w:rsidR="00677DA3" w:rsidRPr="00090C64" w:rsidRDefault="00677DA3" w:rsidP="00677DA3">
            <w:pPr>
              <w:pStyle w:val="TAC"/>
            </w:pPr>
            <w:r w:rsidRPr="00090C64">
              <w:t>729 - 746 MHz</w:t>
            </w:r>
          </w:p>
        </w:tc>
        <w:tc>
          <w:tcPr>
            <w:tcW w:w="992" w:type="dxa"/>
            <w:shd w:val="clear" w:color="auto" w:fill="auto"/>
          </w:tcPr>
          <w:p w14:paraId="7A638072" w14:textId="77777777" w:rsidR="00677DA3" w:rsidRPr="00090C64" w:rsidRDefault="00677DA3" w:rsidP="00677DA3">
            <w:pPr>
              <w:pStyle w:val="TAC"/>
            </w:pPr>
            <w:r w:rsidRPr="00090C64">
              <w:t>-43.4 dBm</w:t>
            </w:r>
          </w:p>
        </w:tc>
        <w:tc>
          <w:tcPr>
            <w:tcW w:w="1276" w:type="dxa"/>
            <w:shd w:val="clear" w:color="auto" w:fill="auto"/>
          </w:tcPr>
          <w:p w14:paraId="564381D6" w14:textId="77777777" w:rsidR="00677DA3" w:rsidRPr="00090C64" w:rsidRDefault="00677DA3" w:rsidP="00677DA3">
            <w:pPr>
              <w:pStyle w:val="TAC"/>
            </w:pPr>
            <w:r w:rsidRPr="00090C64">
              <w:t>1 MHz</w:t>
            </w:r>
          </w:p>
        </w:tc>
        <w:tc>
          <w:tcPr>
            <w:tcW w:w="4422" w:type="dxa"/>
            <w:shd w:val="clear" w:color="auto" w:fill="auto"/>
          </w:tcPr>
          <w:p w14:paraId="76D8C249"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w:t>
            </w:r>
          </w:p>
        </w:tc>
      </w:tr>
      <w:tr w:rsidR="00677DA3" w:rsidRPr="00090C64" w14:paraId="1D673C4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304C33" w14:textId="77777777" w:rsidR="00677DA3" w:rsidRPr="00090C64" w:rsidRDefault="00677DA3" w:rsidP="00677DA3">
            <w:pPr>
              <w:pStyle w:val="TAC"/>
            </w:pPr>
          </w:p>
        </w:tc>
        <w:tc>
          <w:tcPr>
            <w:tcW w:w="1559" w:type="dxa"/>
            <w:tcBorders>
              <w:left w:val="single" w:sz="4" w:space="0" w:color="auto"/>
            </w:tcBorders>
            <w:shd w:val="clear" w:color="auto" w:fill="auto"/>
          </w:tcPr>
          <w:p w14:paraId="3EE7FD4B" w14:textId="77777777" w:rsidR="00677DA3" w:rsidRPr="00090C64" w:rsidRDefault="00677DA3" w:rsidP="00677DA3">
            <w:pPr>
              <w:pStyle w:val="TAC"/>
            </w:pPr>
            <w:r w:rsidRPr="00090C64">
              <w:t>699 - 716 MHz</w:t>
            </w:r>
          </w:p>
        </w:tc>
        <w:tc>
          <w:tcPr>
            <w:tcW w:w="992" w:type="dxa"/>
            <w:shd w:val="clear" w:color="auto" w:fill="auto"/>
          </w:tcPr>
          <w:p w14:paraId="64ED0BFF" w14:textId="77777777" w:rsidR="00677DA3" w:rsidRPr="00090C64" w:rsidRDefault="00677DA3" w:rsidP="00677DA3">
            <w:pPr>
              <w:pStyle w:val="TAC"/>
            </w:pPr>
            <w:r w:rsidRPr="00090C64">
              <w:t>-40.4 dBm</w:t>
            </w:r>
          </w:p>
        </w:tc>
        <w:tc>
          <w:tcPr>
            <w:tcW w:w="1276" w:type="dxa"/>
            <w:shd w:val="clear" w:color="auto" w:fill="auto"/>
          </w:tcPr>
          <w:p w14:paraId="74F22919" w14:textId="77777777" w:rsidR="00677DA3" w:rsidRPr="00090C64" w:rsidRDefault="00677DA3" w:rsidP="00677DA3">
            <w:pPr>
              <w:pStyle w:val="TAC"/>
            </w:pPr>
            <w:r w:rsidRPr="00090C64">
              <w:t>1 MHz</w:t>
            </w:r>
          </w:p>
        </w:tc>
        <w:tc>
          <w:tcPr>
            <w:tcW w:w="4422" w:type="dxa"/>
            <w:shd w:val="clear" w:color="auto" w:fill="auto"/>
          </w:tcPr>
          <w:p w14:paraId="091FA0C4" w14:textId="060CDF3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8E73D9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54CBF7E" w14:textId="023E2F5D" w:rsidR="00677DA3" w:rsidRPr="00090C64" w:rsidRDefault="00677DA3" w:rsidP="00F06EAE">
            <w:pPr>
              <w:pStyle w:val="TAC"/>
            </w:pPr>
            <w:r w:rsidRPr="00090C64">
              <w:t>UTRA FDD Band XIII or</w:t>
            </w:r>
          </w:p>
        </w:tc>
        <w:tc>
          <w:tcPr>
            <w:tcW w:w="1559" w:type="dxa"/>
            <w:tcBorders>
              <w:left w:val="single" w:sz="4" w:space="0" w:color="auto"/>
            </w:tcBorders>
            <w:shd w:val="clear" w:color="auto" w:fill="auto"/>
          </w:tcPr>
          <w:p w14:paraId="1C5B42F5" w14:textId="77777777" w:rsidR="00677DA3" w:rsidRPr="00090C64" w:rsidRDefault="00677DA3" w:rsidP="00677DA3">
            <w:pPr>
              <w:pStyle w:val="TAC"/>
            </w:pPr>
            <w:r w:rsidRPr="00090C64">
              <w:t>746 - 756 MHz</w:t>
            </w:r>
          </w:p>
        </w:tc>
        <w:tc>
          <w:tcPr>
            <w:tcW w:w="992" w:type="dxa"/>
            <w:shd w:val="clear" w:color="auto" w:fill="auto"/>
          </w:tcPr>
          <w:p w14:paraId="74245FFB" w14:textId="77777777" w:rsidR="00677DA3" w:rsidRPr="00090C64" w:rsidRDefault="00677DA3" w:rsidP="00677DA3">
            <w:pPr>
              <w:pStyle w:val="TAC"/>
            </w:pPr>
            <w:r w:rsidRPr="00090C64">
              <w:t>-43.4 dBm</w:t>
            </w:r>
          </w:p>
        </w:tc>
        <w:tc>
          <w:tcPr>
            <w:tcW w:w="1276" w:type="dxa"/>
            <w:shd w:val="clear" w:color="auto" w:fill="auto"/>
          </w:tcPr>
          <w:p w14:paraId="32831C1E" w14:textId="77777777" w:rsidR="00677DA3" w:rsidRPr="00090C64" w:rsidRDefault="00677DA3" w:rsidP="00677DA3">
            <w:pPr>
              <w:pStyle w:val="TAC"/>
            </w:pPr>
            <w:r w:rsidRPr="00090C64">
              <w:t>1 MHz</w:t>
            </w:r>
          </w:p>
        </w:tc>
        <w:tc>
          <w:tcPr>
            <w:tcW w:w="4422" w:type="dxa"/>
            <w:shd w:val="clear" w:color="auto" w:fill="auto"/>
          </w:tcPr>
          <w:p w14:paraId="6ADA6F28"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w:t>
            </w:r>
          </w:p>
        </w:tc>
      </w:tr>
      <w:tr w:rsidR="00677DA3" w:rsidRPr="00090C64" w14:paraId="4F7D5FD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322DE8" w14:textId="2647346C" w:rsidR="00677DA3" w:rsidRPr="00090C64" w:rsidRDefault="00F06EAE" w:rsidP="00F06EAE">
            <w:pPr>
              <w:pStyle w:val="TAC"/>
            </w:pPr>
            <w:r w:rsidRPr="00090C64">
              <w:t>E-UTRA Band 13</w:t>
            </w:r>
            <w:r>
              <w:t xml:space="preserve"> or NR band n13</w:t>
            </w:r>
          </w:p>
        </w:tc>
        <w:tc>
          <w:tcPr>
            <w:tcW w:w="1559" w:type="dxa"/>
            <w:tcBorders>
              <w:left w:val="single" w:sz="4" w:space="0" w:color="auto"/>
            </w:tcBorders>
            <w:shd w:val="clear" w:color="auto" w:fill="auto"/>
          </w:tcPr>
          <w:p w14:paraId="321800A3" w14:textId="77777777" w:rsidR="00677DA3" w:rsidRPr="00090C64" w:rsidRDefault="00677DA3" w:rsidP="00677DA3">
            <w:pPr>
              <w:pStyle w:val="TAC"/>
            </w:pPr>
            <w:r w:rsidRPr="00090C64">
              <w:t>777 - 787 MHz</w:t>
            </w:r>
          </w:p>
        </w:tc>
        <w:tc>
          <w:tcPr>
            <w:tcW w:w="992" w:type="dxa"/>
            <w:shd w:val="clear" w:color="auto" w:fill="auto"/>
          </w:tcPr>
          <w:p w14:paraId="5DDD4182" w14:textId="77777777" w:rsidR="00677DA3" w:rsidRPr="00090C64" w:rsidRDefault="00677DA3" w:rsidP="00677DA3">
            <w:pPr>
              <w:pStyle w:val="TAC"/>
            </w:pPr>
            <w:r w:rsidRPr="00090C64">
              <w:t>-40.4 dBm</w:t>
            </w:r>
          </w:p>
        </w:tc>
        <w:tc>
          <w:tcPr>
            <w:tcW w:w="1276" w:type="dxa"/>
            <w:shd w:val="clear" w:color="auto" w:fill="auto"/>
          </w:tcPr>
          <w:p w14:paraId="0C26FF55" w14:textId="77777777" w:rsidR="00677DA3" w:rsidRPr="00090C64" w:rsidRDefault="00677DA3" w:rsidP="00677DA3">
            <w:pPr>
              <w:pStyle w:val="TAC"/>
            </w:pPr>
            <w:r w:rsidRPr="00090C64">
              <w:t>1 MHz</w:t>
            </w:r>
          </w:p>
        </w:tc>
        <w:tc>
          <w:tcPr>
            <w:tcW w:w="4422" w:type="dxa"/>
            <w:shd w:val="clear" w:color="auto" w:fill="auto"/>
          </w:tcPr>
          <w:p w14:paraId="4F1E10F5" w14:textId="22CD4664"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444FFF20"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59ADE4" w14:textId="00068425" w:rsidR="00677DA3" w:rsidRPr="00090C64" w:rsidRDefault="00677DA3" w:rsidP="00F06EAE">
            <w:pPr>
              <w:pStyle w:val="TAC"/>
            </w:pPr>
            <w:r w:rsidRPr="00090C64">
              <w:t>UTRA FDD Band XIV or</w:t>
            </w:r>
          </w:p>
        </w:tc>
        <w:tc>
          <w:tcPr>
            <w:tcW w:w="1559" w:type="dxa"/>
            <w:tcBorders>
              <w:left w:val="single" w:sz="4" w:space="0" w:color="auto"/>
            </w:tcBorders>
            <w:shd w:val="clear" w:color="auto" w:fill="auto"/>
          </w:tcPr>
          <w:p w14:paraId="1E70CD2F" w14:textId="77777777" w:rsidR="00677DA3" w:rsidRPr="00090C64" w:rsidRDefault="00677DA3" w:rsidP="00677DA3">
            <w:pPr>
              <w:pStyle w:val="TAC"/>
            </w:pPr>
            <w:r w:rsidRPr="00090C64">
              <w:t>758 - 768 MHz</w:t>
            </w:r>
          </w:p>
        </w:tc>
        <w:tc>
          <w:tcPr>
            <w:tcW w:w="992" w:type="dxa"/>
            <w:shd w:val="clear" w:color="auto" w:fill="auto"/>
          </w:tcPr>
          <w:p w14:paraId="687C573E" w14:textId="77777777" w:rsidR="00677DA3" w:rsidRPr="00090C64" w:rsidRDefault="00677DA3" w:rsidP="00677DA3">
            <w:pPr>
              <w:pStyle w:val="TAC"/>
            </w:pPr>
            <w:r w:rsidRPr="00090C64">
              <w:t>-43.4 dBm</w:t>
            </w:r>
          </w:p>
        </w:tc>
        <w:tc>
          <w:tcPr>
            <w:tcW w:w="1276" w:type="dxa"/>
            <w:shd w:val="clear" w:color="auto" w:fill="auto"/>
          </w:tcPr>
          <w:p w14:paraId="052BD732" w14:textId="77777777" w:rsidR="00677DA3" w:rsidRPr="00090C64" w:rsidRDefault="00677DA3" w:rsidP="00677DA3">
            <w:pPr>
              <w:pStyle w:val="TAC"/>
            </w:pPr>
            <w:r w:rsidRPr="00090C64">
              <w:t>1 MHz</w:t>
            </w:r>
          </w:p>
        </w:tc>
        <w:tc>
          <w:tcPr>
            <w:tcW w:w="4422" w:type="dxa"/>
            <w:shd w:val="clear" w:color="auto" w:fill="auto"/>
          </w:tcPr>
          <w:p w14:paraId="7DEB3B54"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w:t>
            </w:r>
          </w:p>
        </w:tc>
      </w:tr>
      <w:tr w:rsidR="00677DA3" w:rsidRPr="00090C64" w14:paraId="6FDD18BD"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FB40F9" w14:textId="1BAAB747" w:rsidR="00677DA3" w:rsidRPr="00090C64" w:rsidRDefault="004E45DF" w:rsidP="00F06EAE">
            <w:pPr>
              <w:pStyle w:val="TAC"/>
            </w:pPr>
            <w:r>
              <w:t>E-UTRA Band 14</w:t>
            </w:r>
            <w:r>
              <w:rPr>
                <w:lang w:val="sv-SE"/>
              </w:rPr>
              <w:t xml:space="preserve"> or NR Band n14</w:t>
            </w:r>
          </w:p>
        </w:tc>
        <w:tc>
          <w:tcPr>
            <w:tcW w:w="1559" w:type="dxa"/>
            <w:tcBorders>
              <w:left w:val="single" w:sz="4" w:space="0" w:color="auto"/>
            </w:tcBorders>
            <w:shd w:val="clear" w:color="auto" w:fill="auto"/>
          </w:tcPr>
          <w:p w14:paraId="00F85BD7" w14:textId="77777777" w:rsidR="00677DA3" w:rsidRPr="00090C64" w:rsidRDefault="00677DA3" w:rsidP="00677DA3">
            <w:pPr>
              <w:pStyle w:val="TAC"/>
            </w:pPr>
            <w:r w:rsidRPr="00090C64">
              <w:t>788 - 798 MHz</w:t>
            </w:r>
          </w:p>
        </w:tc>
        <w:tc>
          <w:tcPr>
            <w:tcW w:w="992" w:type="dxa"/>
            <w:shd w:val="clear" w:color="auto" w:fill="auto"/>
          </w:tcPr>
          <w:p w14:paraId="52E7F03E" w14:textId="77777777" w:rsidR="00677DA3" w:rsidRPr="00090C64" w:rsidRDefault="00677DA3" w:rsidP="00677DA3">
            <w:pPr>
              <w:pStyle w:val="TAC"/>
            </w:pPr>
            <w:r w:rsidRPr="00090C64">
              <w:t>-40.4 dBm</w:t>
            </w:r>
          </w:p>
        </w:tc>
        <w:tc>
          <w:tcPr>
            <w:tcW w:w="1276" w:type="dxa"/>
            <w:shd w:val="clear" w:color="auto" w:fill="auto"/>
          </w:tcPr>
          <w:p w14:paraId="26F849A7" w14:textId="77777777" w:rsidR="00677DA3" w:rsidRPr="00090C64" w:rsidRDefault="00677DA3" w:rsidP="00677DA3">
            <w:pPr>
              <w:pStyle w:val="TAC"/>
            </w:pPr>
            <w:r w:rsidRPr="00090C64">
              <w:t>1 MHz</w:t>
            </w:r>
          </w:p>
        </w:tc>
        <w:tc>
          <w:tcPr>
            <w:tcW w:w="4422" w:type="dxa"/>
            <w:shd w:val="clear" w:color="auto" w:fill="auto"/>
          </w:tcPr>
          <w:p w14:paraId="1E2E436B" w14:textId="3F1153E6"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 xml:space="preserve">since it is already covered by the requirement in </w:t>
            </w:r>
            <w:r w:rsidR="00554118" w:rsidRPr="00090C64">
              <w:rPr>
                <w:rFonts w:cs="v5.0.0"/>
              </w:rPr>
              <w:t>clause 6</w:t>
            </w:r>
            <w:r w:rsidRPr="00090C64">
              <w:rPr>
                <w:rFonts w:cs="v5.0.0"/>
              </w:rPr>
              <w:t>.7.6.5.1.4.</w:t>
            </w:r>
          </w:p>
        </w:tc>
      </w:tr>
      <w:tr w:rsidR="00677DA3" w:rsidRPr="00090C64" w14:paraId="5C76F5CB"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0B05B2" w14:textId="77777777" w:rsidR="00677DA3" w:rsidRPr="00090C64" w:rsidRDefault="00677DA3" w:rsidP="00677DA3">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E63B09" w14:textId="77777777" w:rsidR="00677DA3" w:rsidRPr="00090C64" w:rsidRDefault="00677DA3" w:rsidP="00677DA3">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372AE"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34FB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5AC11" w14:textId="77777777" w:rsidR="00677DA3" w:rsidRPr="00090C64" w:rsidRDefault="00677DA3" w:rsidP="00677DA3">
            <w:pPr>
              <w:pStyle w:val="TAL"/>
            </w:pPr>
            <w:r w:rsidRPr="00090C64">
              <w:t>This requirement does not apply to UTRA FDD BS operating in band XII</w:t>
            </w:r>
          </w:p>
        </w:tc>
      </w:tr>
      <w:tr w:rsidR="00677DA3" w:rsidRPr="00090C64" w14:paraId="548C836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C062FB" w14:textId="77777777" w:rsidR="00677DA3" w:rsidRPr="00090C64" w:rsidRDefault="00677DA3" w:rsidP="00677DA3">
            <w:pPr>
              <w:pStyle w:val="TAC"/>
            </w:pPr>
          </w:p>
        </w:tc>
        <w:tc>
          <w:tcPr>
            <w:tcW w:w="1559" w:type="dxa"/>
            <w:tcBorders>
              <w:top w:val="single" w:sz="2" w:space="0" w:color="auto"/>
              <w:left w:val="single" w:sz="4" w:space="0" w:color="auto"/>
              <w:right w:val="single" w:sz="2" w:space="0" w:color="auto"/>
            </w:tcBorders>
            <w:shd w:val="clear" w:color="auto" w:fill="auto"/>
          </w:tcPr>
          <w:p w14:paraId="21A22927" w14:textId="77777777" w:rsidR="00677DA3" w:rsidRPr="00090C64" w:rsidRDefault="00677DA3" w:rsidP="00677DA3">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5117B3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AB08960" w14:textId="77777777" w:rsidR="00677DA3" w:rsidRPr="00090C64" w:rsidRDefault="00677DA3" w:rsidP="00677DA3">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11932203" w14:textId="584161EB" w:rsidR="00677DA3" w:rsidRPr="00090C64" w:rsidRDefault="00677DA3" w:rsidP="00677DA3">
            <w:pPr>
              <w:pStyle w:val="TAL"/>
            </w:pPr>
            <w:r w:rsidRPr="00090C64">
              <w:t xml:space="preserve">This requirement does not apply to UTRA FDD BS operating in band XII, since it is already covered by the requirement in </w:t>
            </w:r>
            <w:r w:rsidR="00554118" w:rsidRPr="00090C64">
              <w:t>clause 6</w:t>
            </w:r>
            <w:r w:rsidRPr="00090C64">
              <w:t>.7.6.5.1.4.</w:t>
            </w:r>
          </w:p>
        </w:tc>
      </w:tr>
      <w:tr w:rsidR="00677DA3" w:rsidRPr="00090C64" w14:paraId="4486105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33EE24" w14:textId="1E8E9986" w:rsidR="00677DA3" w:rsidRPr="00090C64" w:rsidRDefault="00677DA3" w:rsidP="00F06EAE">
            <w:pPr>
              <w:pStyle w:val="TAC"/>
            </w:pPr>
            <w:r w:rsidRPr="00090C64">
              <w:t>UTRA FDD Band XX or</w:t>
            </w:r>
          </w:p>
        </w:tc>
        <w:tc>
          <w:tcPr>
            <w:tcW w:w="1559" w:type="dxa"/>
            <w:tcBorders>
              <w:left w:val="single" w:sz="4" w:space="0" w:color="auto"/>
              <w:right w:val="single" w:sz="2" w:space="0" w:color="auto"/>
            </w:tcBorders>
            <w:shd w:val="clear" w:color="auto" w:fill="auto"/>
          </w:tcPr>
          <w:p w14:paraId="1D43941A" w14:textId="77777777" w:rsidR="00677DA3" w:rsidRPr="00090C64" w:rsidRDefault="00677DA3" w:rsidP="00677DA3">
            <w:pPr>
              <w:pStyle w:val="TAC"/>
            </w:pPr>
            <w:r w:rsidRPr="00090C64">
              <w:t>791 - 821 MHz</w:t>
            </w:r>
          </w:p>
        </w:tc>
        <w:tc>
          <w:tcPr>
            <w:tcW w:w="992" w:type="dxa"/>
            <w:tcBorders>
              <w:left w:val="single" w:sz="2" w:space="0" w:color="auto"/>
              <w:right w:val="single" w:sz="2" w:space="0" w:color="auto"/>
            </w:tcBorders>
            <w:shd w:val="clear" w:color="auto" w:fill="auto"/>
          </w:tcPr>
          <w:p w14:paraId="449565B1"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26B0347"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E699BAD" w14:textId="77777777" w:rsidR="00677DA3" w:rsidRPr="00090C64" w:rsidRDefault="00677DA3" w:rsidP="00677DA3">
            <w:pPr>
              <w:pStyle w:val="TAL"/>
            </w:pPr>
            <w:r w:rsidRPr="00090C64">
              <w:t>This requirement does not apply to UTRA FDD BS operating in band XX</w:t>
            </w:r>
          </w:p>
        </w:tc>
      </w:tr>
      <w:tr w:rsidR="00677DA3" w:rsidRPr="00090C64" w14:paraId="3038DB7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3CA640" w14:textId="77777777" w:rsidR="00F06EAE" w:rsidRPr="00090C64" w:rsidRDefault="00F06EAE" w:rsidP="00F06EAE">
            <w:pPr>
              <w:pStyle w:val="TAC"/>
            </w:pPr>
            <w:r w:rsidRPr="00090C64">
              <w:t>E-UTRA Band 20</w:t>
            </w:r>
          </w:p>
          <w:p w14:paraId="662EBBCA" w14:textId="4EC2B460" w:rsidR="00677DA3" w:rsidRPr="00090C64" w:rsidRDefault="00F06EAE" w:rsidP="00F06EAE">
            <w:pPr>
              <w:pStyle w:val="TAC"/>
            </w:pPr>
            <w:r w:rsidRPr="00090C64">
              <w:t>or NR band n20</w:t>
            </w:r>
          </w:p>
        </w:tc>
        <w:tc>
          <w:tcPr>
            <w:tcW w:w="1559" w:type="dxa"/>
            <w:tcBorders>
              <w:left w:val="single" w:sz="4" w:space="0" w:color="auto"/>
              <w:right w:val="single" w:sz="2" w:space="0" w:color="auto"/>
            </w:tcBorders>
            <w:shd w:val="clear" w:color="auto" w:fill="auto"/>
          </w:tcPr>
          <w:p w14:paraId="29E725D3" w14:textId="77777777" w:rsidR="00677DA3" w:rsidRPr="00090C64" w:rsidRDefault="00677DA3" w:rsidP="00677DA3">
            <w:pPr>
              <w:pStyle w:val="TAC"/>
            </w:pPr>
            <w:r w:rsidRPr="00090C64">
              <w:t>832 - 862 MHz</w:t>
            </w:r>
          </w:p>
        </w:tc>
        <w:tc>
          <w:tcPr>
            <w:tcW w:w="992" w:type="dxa"/>
            <w:tcBorders>
              <w:left w:val="single" w:sz="2" w:space="0" w:color="auto"/>
              <w:right w:val="single" w:sz="2" w:space="0" w:color="auto"/>
            </w:tcBorders>
            <w:shd w:val="clear" w:color="auto" w:fill="auto"/>
          </w:tcPr>
          <w:p w14:paraId="23A2E9A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BEA183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EAEBA96" w14:textId="7A6ADF45" w:rsidR="00677DA3" w:rsidRPr="00090C64" w:rsidRDefault="00677DA3" w:rsidP="00677DA3">
            <w:pPr>
              <w:pStyle w:val="TAL"/>
            </w:pPr>
            <w:r w:rsidRPr="00090C64">
              <w:t xml:space="preserve">This requirement does not apply to UTRA FDD BS operating in band XX, since it is already covered by the requirement in </w:t>
            </w:r>
            <w:r w:rsidR="00554118" w:rsidRPr="00090C64">
              <w:t>clause 6</w:t>
            </w:r>
            <w:r w:rsidRPr="00090C64">
              <w:t>.7.6.5.1.4.</w:t>
            </w:r>
          </w:p>
        </w:tc>
      </w:tr>
      <w:tr w:rsidR="00677DA3" w:rsidRPr="00090C64" w14:paraId="214E5B8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172C77" w14:textId="14E1DFD3" w:rsidR="00677DA3" w:rsidRPr="00090C64" w:rsidRDefault="00677DA3" w:rsidP="00F06EAE">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3111B5DC" w14:textId="77777777" w:rsidR="00677DA3" w:rsidRPr="00090C64" w:rsidRDefault="00677DA3" w:rsidP="00677DA3">
            <w:pPr>
              <w:pStyle w:val="TAC"/>
            </w:pPr>
            <w:r w:rsidRPr="00090C64">
              <w:t>3510 -3590 MHz</w:t>
            </w:r>
          </w:p>
        </w:tc>
        <w:tc>
          <w:tcPr>
            <w:tcW w:w="992" w:type="dxa"/>
            <w:tcBorders>
              <w:left w:val="single" w:sz="2" w:space="0" w:color="auto"/>
              <w:right w:val="single" w:sz="2" w:space="0" w:color="auto"/>
            </w:tcBorders>
            <w:shd w:val="clear" w:color="auto" w:fill="auto"/>
          </w:tcPr>
          <w:p w14:paraId="0F7A9097" w14:textId="77777777" w:rsidR="00677DA3" w:rsidRPr="00090C64" w:rsidRDefault="00677DA3" w:rsidP="00677DA3">
            <w:pPr>
              <w:pStyle w:val="TAC"/>
            </w:pPr>
            <w:r w:rsidRPr="00090C64">
              <w:t>-43.0 dBm</w:t>
            </w:r>
          </w:p>
        </w:tc>
        <w:tc>
          <w:tcPr>
            <w:tcW w:w="1276" w:type="dxa"/>
            <w:tcBorders>
              <w:left w:val="single" w:sz="2" w:space="0" w:color="auto"/>
              <w:right w:val="single" w:sz="2" w:space="0" w:color="auto"/>
            </w:tcBorders>
            <w:shd w:val="clear" w:color="auto" w:fill="auto"/>
          </w:tcPr>
          <w:p w14:paraId="6C09B84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BEEC026" w14:textId="77777777" w:rsidR="00677DA3" w:rsidRPr="00090C64" w:rsidRDefault="00677DA3" w:rsidP="00677DA3">
            <w:pPr>
              <w:pStyle w:val="TAL"/>
            </w:pPr>
            <w:r w:rsidRPr="00090C64">
              <w:t>This requirement does not apply to UTRA FDD BS operating in band XXII.</w:t>
            </w:r>
          </w:p>
        </w:tc>
      </w:tr>
      <w:tr w:rsidR="00677DA3" w:rsidRPr="00090C64" w14:paraId="3FD97BFA" w14:textId="77777777" w:rsidTr="00F06EAE">
        <w:trPr>
          <w:cantSplit/>
          <w:jc w:val="center"/>
        </w:trPr>
        <w:tc>
          <w:tcPr>
            <w:tcW w:w="1444" w:type="dxa"/>
            <w:tcBorders>
              <w:top w:val="nil"/>
              <w:left w:val="single" w:sz="4" w:space="0" w:color="auto"/>
              <w:bottom w:val="nil"/>
              <w:right w:val="single" w:sz="4" w:space="0" w:color="auto"/>
            </w:tcBorders>
            <w:shd w:val="clear" w:color="auto" w:fill="auto"/>
          </w:tcPr>
          <w:p w14:paraId="561A2F32" w14:textId="1704DCA5" w:rsidR="00677DA3" w:rsidRPr="00090C64" w:rsidRDefault="00F06EAE" w:rsidP="00F06EAE">
            <w:pPr>
              <w:pStyle w:val="TAC"/>
            </w:pPr>
            <w:r w:rsidRPr="00090C64">
              <w:t>E-UTRA Band 22</w:t>
            </w:r>
          </w:p>
        </w:tc>
        <w:tc>
          <w:tcPr>
            <w:tcW w:w="1559" w:type="dxa"/>
            <w:tcBorders>
              <w:left w:val="single" w:sz="4" w:space="0" w:color="auto"/>
              <w:right w:val="single" w:sz="2" w:space="0" w:color="auto"/>
            </w:tcBorders>
            <w:shd w:val="clear" w:color="auto" w:fill="auto"/>
          </w:tcPr>
          <w:p w14:paraId="4591733F" w14:textId="77777777" w:rsidR="00677DA3" w:rsidRPr="00090C64" w:rsidRDefault="00677DA3" w:rsidP="00677DA3">
            <w:pPr>
              <w:pStyle w:val="TAC"/>
            </w:pPr>
            <w:r w:rsidRPr="00090C64">
              <w:t>3410 -3490 MHz</w:t>
            </w:r>
          </w:p>
        </w:tc>
        <w:tc>
          <w:tcPr>
            <w:tcW w:w="992" w:type="dxa"/>
            <w:tcBorders>
              <w:left w:val="single" w:sz="2" w:space="0" w:color="auto"/>
              <w:right w:val="single" w:sz="2" w:space="0" w:color="auto"/>
            </w:tcBorders>
            <w:shd w:val="clear" w:color="auto" w:fill="auto"/>
          </w:tcPr>
          <w:p w14:paraId="77FF08CE" w14:textId="77777777" w:rsidR="00677DA3" w:rsidRPr="00090C64" w:rsidRDefault="00677DA3" w:rsidP="00677DA3">
            <w:pPr>
              <w:pStyle w:val="TAC"/>
            </w:pPr>
            <w:r w:rsidRPr="00090C64">
              <w:t>-40.0 dBm</w:t>
            </w:r>
          </w:p>
        </w:tc>
        <w:tc>
          <w:tcPr>
            <w:tcW w:w="1276" w:type="dxa"/>
            <w:tcBorders>
              <w:left w:val="single" w:sz="2" w:space="0" w:color="auto"/>
              <w:right w:val="single" w:sz="2" w:space="0" w:color="auto"/>
            </w:tcBorders>
            <w:shd w:val="clear" w:color="auto" w:fill="auto"/>
          </w:tcPr>
          <w:p w14:paraId="0E01CDA3"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63A90FF" w14:textId="0DADE412" w:rsidR="00677DA3" w:rsidRPr="00090C64" w:rsidRDefault="00677DA3" w:rsidP="00677DA3">
            <w:pPr>
              <w:pStyle w:val="TAL"/>
            </w:pPr>
            <w:r w:rsidRPr="00090C64">
              <w:t xml:space="preserve">This requirement does not apply to UTRA FDD BS operating in band XXII, since it is already covered by the requirement in </w:t>
            </w:r>
            <w:r w:rsidR="00554118" w:rsidRPr="00090C64">
              <w:t>clause 6</w:t>
            </w:r>
            <w:r w:rsidRPr="00090C64">
              <w:t>.7.6.5.1.4.</w:t>
            </w:r>
          </w:p>
        </w:tc>
      </w:tr>
      <w:tr w:rsidR="00677DA3" w:rsidRPr="00090C64" w14:paraId="615E92BB"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75EAAF"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67B8EC47" w14:textId="77777777" w:rsidR="00677DA3" w:rsidRPr="00090C64" w:rsidRDefault="00677DA3" w:rsidP="00677DA3">
            <w:pPr>
              <w:pStyle w:val="TAC"/>
            </w:pPr>
            <w:r w:rsidRPr="00090C64">
              <w:t>2010 – 2020 MHZ</w:t>
            </w:r>
          </w:p>
        </w:tc>
        <w:tc>
          <w:tcPr>
            <w:tcW w:w="992" w:type="dxa"/>
            <w:tcBorders>
              <w:left w:val="single" w:sz="2" w:space="0" w:color="auto"/>
              <w:right w:val="single" w:sz="2" w:space="0" w:color="auto"/>
            </w:tcBorders>
            <w:shd w:val="clear" w:color="auto" w:fill="auto"/>
          </w:tcPr>
          <w:p w14:paraId="3C4D3C2E"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7A0A892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013B775B" w14:textId="77777777" w:rsidR="00677DA3" w:rsidRPr="00090C64" w:rsidRDefault="00677DA3" w:rsidP="00677DA3">
            <w:pPr>
              <w:pStyle w:val="TAL"/>
            </w:pPr>
          </w:p>
        </w:tc>
      </w:tr>
      <w:tr w:rsidR="00677DA3" w:rsidRPr="00090C64" w14:paraId="73E8488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4300461" w14:textId="545AE89E" w:rsidR="00677DA3" w:rsidRPr="00090C64" w:rsidRDefault="0043266C" w:rsidP="00677DA3">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4124A028" w14:textId="77777777" w:rsidR="00677DA3" w:rsidRPr="00090C64" w:rsidRDefault="00677DA3" w:rsidP="00677DA3">
            <w:pPr>
              <w:pStyle w:val="TAC"/>
            </w:pPr>
            <w:r w:rsidRPr="00090C64">
              <w:t>1525 – 1559 MHz</w:t>
            </w:r>
          </w:p>
        </w:tc>
        <w:tc>
          <w:tcPr>
            <w:tcW w:w="992" w:type="dxa"/>
            <w:tcBorders>
              <w:left w:val="single" w:sz="2" w:space="0" w:color="auto"/>
              <w:right w:val="single" w:sz="2" w:space="0" w:color="auto"/>
            </w:tcBorders>
            <w:shd w:val="clear" w:color="auto" w:fill="auto"/>
          </w:tcPr>
          <w:p w14:paraId="3520EABC"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AD9FDB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7E76A5D" w14:textId="77777777" w:rsidR="00677DA3" w:rsidRPr="00090C64" w:rsidRDefault="00677DA3" w:rsidP="00677DA3">
            <w:pPr>
              <w:pStyle w:val="TAL"/>
            </w:pPr>
          </w:p>
        </w:tc>
      </w:tr>
      <w:tr w:rsidR="00677DA3" w:rsidRPr="00090C64" w14:paraId="55627BE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4301A"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A26180F" w14:textId="77777777" w:rsidR="00677DA3" w:rsidRPr="00090C64" w:rsidRDefault="00677DA3" w:rsidP="00677DA3">
            <w:pPr>
              <w:pStyle w:val="TAC"/>
            </w:pPr>
            <w:r w:rsidRPr="00090C64">
              <w:t>1626.5 – 1660.5 MHz</w:t>
            </w:r>
          </w:p>
        </w:tc>
        <w:tc>
          <w:tcPr>
            <w:tcW w:w="992" w:type="dxa"/>
            <w:tcBorders>
              <w:left w:val="single" w:sz="2" w:space="0" w:color="auto"/>
              <w:right w:val="single" w:sz="2" w:space="0" w:color="auto"/>
            </w:tcBorders>
            <w:shd w:val="clear" w:color="auto" w:fill="auto"/>
          </w:tcPr>
          <w:p w14:paraId="6275BD48"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59EB581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349F112B" w14:textId="77777777" w:rsidR="00677DA3" w:rsidRPr="00090C64" w:rsidRDefault="00677DA3" w:rsidP="00677DA3">
            <w:pPr>
              <w:pStyle w:val="TAL"/>
            </w:pPr>
          </w:p>
        </w:tc>
      </w:tr>
      <w:tr w:rsidR="00677DA3" w:rsidRPr="00090C64" w14:paraId="42536156"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2E2F3B" w14:textId="74132B25" w:rsidR="00677DA3" w:rsidRPr="00090C64" w:rsidRDefault="00677DA3" w:rsidP="00F06EAE">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7ED6D401"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29027F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F5932E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5C018B8C" w14:textId="77777777"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77DA3" w:rsidRPr="00090C64" w14:paraId="7ABA20B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3A7B8D" w14:textId="77777777" w:rsidR="00F06EAE" w:rsidRPr="00090C64" w:rsidRDefault="00F06EAE" w:rsidP="00F06EAE">
            <w:pPr>
              <w:pStyle w:val="TAC"/>
              <w:rPr>
                <w:lang w:eastAsia="zh-CN"/>
              </w:rPr>
            </w:pPr>
            <w:r w:rsidRPr="00090C64">
              <w:t>E-UTRA Band 2</w:t>
            </w:r>
            <w:r w:rsidRPr="00090C64">
              <w:rPr>
                <w:lang w:eastAsia="zh-CN"/>
              </w:rPr>
              <w:t>5</w:t>
            </w:r>
          </w:p>
          <w:p w14:paraId="13C9F42A" w14:textId="21A28D4B" w:rsidR="00677DA3" w:rsidRPr="00090C64" w:rsidRDefault="00F06EAE" w:rsidP="00F06EAE">
            <w:pPr>
              <w:pStyle w:val="TAC"/>
            </w:pPr>
            <w:r w:rsidRPr="00090C64">
              <w:t>or NR band n25</w:t>
            </w:r>
          </w:p>
        </w:tc>
        <w:tc>
          <w:tcPr>
            <w:tcW w:w="1559" w:type="dxa"/>
            <w:tcBorders>
              <w:left w:val="single" w:sz="4" w:space="0" w:color="auto"/>
              <w:right w:val="single" w:sz="2" w:space="0" w:color="auto"/>
            </w:tcBorders>
            <w:shd w:val="clear" w:color="auto" w:fill="auto"/>
          </w:tcPr>
          <w:p w14:paraId="45A8B384"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3FBBA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1B41C5F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55576C4" w14:textId="2301C8FF" w:rsidR="00677DA3" w:rsidRPr="00090C64" w:rsidRDefault="00677DA3" w:rsidP="00677DA3">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.7.6.5.1.4.</w:t>
            </w:r>
          </w:p>
        </w:tc>
      </w:tr>
      <w:tr w:rsidR="00677DA3" w:rsidRPr="00090C64" w14:paraId="2384E39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85A1FC" w14:textId="77777777" w:rsidR="00677DA3" w:rsidRPr="00090C64" w:rsidRDefault="00677DA3" w:rsidP="00677DA3">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0EA41F7C" w14:textId="77777777" w:rsidR="00677DA3" w:rsidRPr="00090C64" w:rsidRDefault="00677DA3" w:rsidP="00677DA3">
            <w:pPr>
              <w:pStyle w:val="TAC"/>
            </w:pPr>
            <w:r w:rsidRPr="00090C64">
              <w:t>859-894 MHz</w:t>
            </w:r>
          </w:p>
        </w:tc>
        <w:tc>
          <w:tcPr>
            <w:tcW w:w="992" w:type="dxa"/>
            <w:tcBorders>
              <w:left w:val="single" w:sz="2" w:space="0" w:color="auto"/>
              <w:right w:val="single" w:sz="2" w:space="0" w:color="auto"/>
            </w:tcBorders>
            <w:shd w:val="clear" w:color="auto" w:fill="auto"/>
          </w:tcPr>
          <w:p w14:paraId="495890D8"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65B97C2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7DD6553" w14:textId="77777777" w:rsidR="00677DA3" w:rsidRPr="00090C64" w:rsidRDefault="00677DA3" w:rsidP="00677DA3">
            <w:pPr>
              <w:pStyle w:val="TAL"/>
            </w:pPr>
            <w:r w:rsidRPr="00090C64">
              <w:t>This requirement does not apply to UTRA FDD BS operating in band V or band XXVI</w:t>
            </w:r>
          </w:p>
        </w:tc>
      </w:tr>
      <w:tr w:rsidR="00677DA3" w:rsidRPr="00090C64" w14:paraId="7C69BADB"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1CDC4C"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A3C166B" w14:textId="77777777" w:rsidR="00677DA3" w:rsidRPr="00090C64" w:rsidRDefault="00677DA3" w:rsidP="00677DA3">
            <w:pPr>
              <w:pStyle w:val="TAC"/>
            </w:pPr>
            <w:r w:rsidRPr="00090C64">
              <w:t>814-849 MHz</w:t>
            </w:r>
          </w:p>
        </w:tc>
        <w:tc>
          <w:tcPr>
            <w:tcW w:w="992" w:type="dxa"/>
            <w:tcBorders>
              <w:left w:val="single" w:sz="2" w:space="0" w:color="auto"/>
              <w:right w:val="single" w:sz="2" w:space="0" w:color="auto"/>
            </w:tcBorders>
            <w:shd w:val="clear" w:color="auto" w:fill="auto"/>
          </w:tcPr>
          <w:p w14:paraId="2E34D34D"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B9AEEF0"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41CD4F58" w14:textId="429EF66B" w:rsidR="00677DA3" w:rsidRPr="00090C64" w:rsidRDefault="00677DA3" w:rsidP="00677DA3">
            <w:pPr>
              <w:pStyle w:val="TAL"/>
            </w:pPr>
            <w:r w:rsidRPr="00090C64">
              <w:t xml:space="preserve">This requirement does not apply to UTRA FDD BS operating in band XXVI, since it is already covered by the requirements in </w:t>
            </w:r>
            <w:r w:rsidR="00554118" w:rsidRPr="00090C64">
              <w:t>clause 6</w:t>
            </w:r>
            <w:r w:rsidRPr="00090C64">
              <w:t>.7.6.5.1.4 For UTRA FDD BS operating in band V, it applies for 81</w:t>
            </w:r>
            <w:r w:rsidR="00A901DE" w:rsidRPr="00090C64">
              <w:t>4</w:t>
            </w:r>
            <w:r w:rsidR="00A901DE">
              <w:t> </w:t>
            </w:r>
            <w:r w:rsidR="00A901DE" w:rsidRPr="00090C64">
              <w:t>MHz</w:t>
            </w:r>
            <w:r w:rsidRPr="00090C64">
              <w:t xml:space="preserve"> to 82</w:t>
            </w:r>
            <w:r w:rsidR="00A901DE" w:rsidRPr="00090C64">
              <w:t>4</w:t>
            </w:r>
            <w:r w:rsidR="00A901DE">
              <w:t> </w:t>
            </w:r>
            <w:r w:rsidR="00A901DE" w:rsidRPr="00090C64">
              <w:t>MHz</w:t>
            </w:r>
            <w:r w:rsidRPr="00090C64">
              <w:t xml:space="preserve">, while the rest is covered in </w:t>
            </w:r>
            <w:r w:rsidR="00554118" w:rsidRPr="00090C64">
              <w:t>clause 6</w:t>
            </w:r>
            <w:r w:rsidRPr="00090C64">
              <w:t>.7.6.5.1.4</w:t>
            </w:r>
          </w:p>
        </w:tc>
      </w:tr>
      <w:tr w:rsidR="00677DA3" w:rsidRPr="00090C64" w14:paraId="4A4A74B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32663B" w14:textId="77777777" w:rsidR="00677DA3" w:rsidRPr="00090C64" w:rsidRDefault="00677DA3" w:rsidP="00677DA3">
            <w:pPr>
              <w:pStyle w:val="TAC"/>
            </w:pPr>
            <w:r w:rsidRPr="00090C64">
              <w:t>E-UTRA Band 27</w:t>
            </w:r>
          </w:p>
        </w:tc>
        <w:tc>
          <w:tcPr>
            <w:tcW w:w="1559" w:type="dxa"/>
            <w:tcBorders>
              <w:left w:val="single" w:sz="4" w:space="0" w:color="auto"/>
              <w:right w:val="single" w:sz="2" w:space="0" w:color="auto"/>
            </w:tcBorders>
            <w:shd w:val="clear" w:color="auto" w:fill="auto"/>
          </w:tcPr>
          <w:p w14:paraId="4B88DD3E" w14:textId="77777777" w:rsidR="00677DA3" w:rsidRPr="00090C64" w:rsidRDefault="00677DA3" w:rsidP="00677DA3">
            <w:pPr>
              <w:pStyle w:val="TAC"/>
            </w:pPr>
            <w:r w:rsidRPr="00090C64">
              <w:t>852 – 869 MHz</w:t>
            </w:r>
          </w:p>
        </w:tc>
        <w:tc>
          <w:tcPr>
            <w:tcW w:w="992" w:type="dxa"/>
            <w:tcBorders>
              <w:left w:val="single" w:sz="2" w:space="0" w:color="auto"/>
              <w:right w:val="single" w:sz="2" w:space="0" w:color="auto"/>
            </w:tcBorders>
            <w:shd w:val="clear" w:color="auto" w:fill="auto"/>
          </w:tcPr>
          <w:p w14:paraId="5C9C7E72"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7AABBCF8"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97D62F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V or XXVI.</w:t>
            </w:r>
          </w:p>
        </w:tc>
      </w:tr>
      <w:tr w:rsidR="00677DA3" w:rsidRPr="00090C64" w14:paraId="2004CFA3"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56CB2A1"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560D80A9" w14:textId="77777777" w:rsidR="00677DA3" w:rsidRPr="00090C64" w:rsidRDefault="00677DA3" w:rsidP="00677DA3">
            <w:pPr>
              <w:pStyle w:val="TAC"/>
            </w:pPr>
            <w:r w:rsidRPr="00090C64">
              <w:t>807 – 824 MHz</w:t>
            </w:r>
          </w:p>
        </w:tc>
        <w:tc>
          <w:tcPr>
            <w:tcW w:w="992" w:type="dxa"/>
            <w:tcBorders>
              <w:left w:val="single" w:sz="2" w:space="0" w:color="auto"/>
              <w:right w:val="single" w:sz="2" w:space="0" w:color="auto"/>
            </w:tcBorders>
            <w:shd w:val="clear" w:color="auto" w:fill="auto"/>
          </w:tcPr>
          <w:p w14:paraId="5F0DB9B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2C9BB2D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6C29F0B9" w14:textId="334AB33E" w:rsidR="00677DA3" w:rsidRPr="00090C64" w:rsidRDefault="00677DA3" w:rsidP="00677DA3">
            <w:pPr>
              <w:pStyle w:val="TAL"/>
            </w:pPr>
            <w:r w:rsidRPr="00090C64">
              <w:t xml:space="preserve">For UTRA BS operating in Band XXVI, it applies for 807 MHz to 814 MHz, while the rest is covered in </w:t>
            </w:r>
            <w:r w:rsidR="00554118" w:rsidRPr="00090C64">
              <w:t>clause </w:t>
            </w:r>
            <w:r w:rsidR="00554118" w:rsidRPr="00090C64">
              <w:rPr>
                <w:rFonts w:cs="v4.2.0"/>
              </w:rPr>
              <w:t>6</w:t>
            </w:r>
            <w:r w:rsidRPr="00090C64">
              <w:rPr>
                <w:rFonts w:cs="v4.2.0"/>
              </w:rPr>
              <w:t>.7.6.5.1.4</w:t>
            </w:r>
            <w:r w:rsidRPr="00090C64">
              <w:t xml:space="preserve">. </w:t>
            </w:r>
          </w:p>
        </w:tc>
      </w:tr>
      <w:tr w:rsidR="00677DA3" w:rsidRPr="00090C64" w14:paraId="2F24CB5E"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9E5F60" w14:textId="77777777" w:rsidR="00677DA3" w:rsidRPr="00090C64" w:rsidRDefault="00677DA3" w:rsidP="00677DA3">
            <w:pPr>
              <w:pStyle w:val="TAC"/>
            </w:pPr>
            <w:r w:rsidRPr="00090C64">
              <w:t>E-UTRA Band 28</w:t>
            </w:r>
          </w:p>
          <w:p w14:paraId="1DBDEACD" w14:textId="77777777" w:rsidR="00677DA3" w:rsidRPr="00090C64" w:rsidRDefault="00677DA3" w:rsidP="00677DA3">
            <w:pPr>
              <w:pStyle w:val="TAC"/>
            </w:pPr>
            <w:r w:rsidRPr="00090C64">
              <w:t>or NR band n28</w:t>
            </w:r>
          </w:p>
        </w:tc>
        <w:tc>
          <w:tcPr>
            <w:tcW w:w="1559" w:type="dxa"/>
            <w:tcBorders>
              <w:left w:val="single" w:sz="4" w:space="0" w:color="auto"/>
              <w:right w:val="single" w:sz="2" w:space="0" w:color="auto"/>
            </w:tcBorders>
            <w:shd w:val="clear" w:color="auto" w:fill="auto"/>
          </w:tcPr>
          <w:p w14:paraId="19E576F1" w14:textId="77777777" w:rsidR="00677DA3" w:rsidRPr="00090C64" w:rsidRDefault="00677DA3" w:rsidP="00677DA3">
            <w:pPr>
              <w:pStyle w:val="TAC"/>
            </w:pPr>
            <w:r w:rsidRPr="00090C64">
              <w:t>758 – 803 MHz</w:t>
            </w:r>
          </w:p>
        </w:tc>
        <w:tc>
          <w:tcPr>
            <w:tcW w:w="992" w:type="dxa"/>
            <w:tcBorders>
              <w:left w:val="single" w:sz="2" w:space="0" w:color="auto"/>
              <w:right w:val="single" w:sz="2" w:space="0" w:color="auto"/>
            </w:tcBorders>
            <w:shd w:val="clear" w:color="auto" w:fill="auto"/>
          </w:tcPr>
          <w:p w14:paraId="1310C5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0572EA8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49CD1AE" w14:textId="77777777" w:rsidR="00677DA3" w:rsidRPr="00090C64" w:rsidRDefault="00677DA3" w:rsidP="00677DA3">
            <w:pPr>
              <w:pStyle w:val="TAL"/>
            </w:pPr>
          </w:p>
        </w:tc>
      </w:tr>
      <w:tr w:rsidR="00677DA3" w:rsidRPr="00090C64" w14:paraId="2074C53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9A8FBE"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11894784" w14:textId="77777777" w:rsidR="00677DA3" w:rsidRPr="00090C64" w:rsidRDefault="00677DA3" w:rsidP="00677DA3">
            <w:pPr>
              <w:pStyle w:val="TAC"/>
            </w:pPr>
            <w:r w:rsidRPr="00090C64">
              <w:t>703 – 748 MHz</w:t>
            </w:r>
          </w:p>
        </w:tc>
        <w:tc>
          <w:tcPr>
            <w:tcW w:w="992" w:type="dxa"/>
            <w:tcBorders>
              <w:left w:val="single" w:sz="2" w:space="0" w:color="auto"/>
              <w:right w:val="single" w:sz="2" w:space="0" w:color="auto"/>
            </w:tcBorders>
            <w:shd w:val="clear" w:color="auto" w:fill="auto"/>
          </w:tcPr>
          <w:p w14:paraId="5A893E1C"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5E20A9F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26262561" w14:textId="77777777" w:rsidR="00677DA3" w:rsidRPr="00090C64" w:rsidRDefault="00677DA3" w:rsidP="00677DA3">
            <w:pPr>
              <w:pStyle w:val="TAL"/>
            </w:pPr>
          </w:p>
        </w:tc>
      </w:tr>
      <w:tr w:rsidR="00D57C09" w:rsidRPr="00090C64" w14:paraId="2FE63F90" w14:textId="77777777" w:rsidTr="00F06EAE">
        <w:trPr>
          <w:cantSplit/>
          <w:jc w:val="center"/>
        </w:trPr>
        <w:tc>
          <w:tcPr>
            <w:tcW w:w="1444" w:type="dxa"/>
            <w:tcBorders>
              <w:top w:val="single" w:sz="4" w:space="0" w:color="auto"/>
              <w:bottom w:val="single" w:sz="4" w:space="0" w:color="auto"/>
            </w:tcBorders>
            <w:shd w:val="clear" w:color="auto" w:fill="auto"/>
          </w:tcPr>
          <w:p w14:paraId="3ABFAE8B" w14:textId="77777777" w:rsidR="00D57C09" w:rsidRPr="00090C64" w:rsidRDefault="00D57C09" w:rsidP="00677DA3">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6697EE39" w14:textId="77777777" w:rsidR="00D57C09" w:rsidRPr="00090C64" w:rsidRDefault="00D57C09" w:rsidP="00677DA3">
            <w:pPr>
              <w:pStyle w:val="TAC"/>
            </w:pPr>
            <w:r w:rsidRPr="00090C64">
              <w:t>717 – 728 MHz</w:t>
            </w:r>
          </w:p>
        </w:tc>
        <w:tc>
          <w:tcPr>
            <w:tcW w:w="992" w:type="dxa"/>
            <w:tcBorders>
              <w:left w:val="single" w:sz="2" w:space="0" w:color="auto"/>
              <w:right w:val="single" w:sz="2" w:space="0" w:color="auto"/>
            </w:tcBorders>
            <w:shd w:val="clear" w:color="auto" w:fill="auto"/>
          </w:tcPr>
          <w:p w14:paraId="6D9AF7D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D22EB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FC33C1E" w14:textId="77777777" w:rsidR="00D57C09" w:rsidRPr="00090C64" w:rsidRDefault="00D57C09" w:rsidP="00677DA3">
            <w:pPr>
              <w:pStyle w:val="TAL"/>
            </w:pPr>
          </w:p>
        </w:tc>
      </w:tr>
      <w:tr w:rsidR="00677DA3" w:rsidRPr="00090C64" w14:paraId="70C228E7"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F214A1C" w14:textId="16EBC1E4" w:rsidR="00677DA3" w:rsidRPr="00090C64" w:rsidRDefault="004E45DF" w:rsidP="00677DA3">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2B24E2FF" w14:textId="77777777" w:rsidR="00677DA3" w:rsidRPr="00090C64" w:rsidRDefault="00677DA3" w:rsidP="00677DA3">
            <w:pPr>
              <w:pStyle w:val="TAC"/>
            </w:pPr>
            <w:r w:rsidRPr="00090C64">
              <w:t>2350 - 2360 MHz</w:t>
            </w:r>
          </w:p>
        </w:tc>
        <w:tc>
          <w:tcPr>
            <w:tcW w:w="992" w:type="dxa"/>
            <w:tcBorders>
              <w:left w:val="single" w:sz="2" w:space="0" w:color="auto"/>
              <w:right w:val="single" w:sz="2" w:space="0" w:color="auto"/>
            </w:tcBorders>
            <w:shd w:val="clear" w:color="auto" w:fill="auto"/>
          </w:tcPr>
          <w:p w14:paraId="41252DC6"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A59D64D"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37F2BD9" w14:textId="77777777" w:rsidR="00677DA3" w:rsidRPr="00090C64" w:rsidRDefault="00677DA3" w:rsidP="00677DA3">
            <w:pPr>
              <w:pStyle w:val="TAL"/>
            </w:pPr>
          </w:p>
        </w:tc>
      </w:tr>
      <w:tr w:rsidR="00677DA3" w:rsidRPr="00090C64" w14:paraId="17A27E89"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3A81689"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42755FE9" w14:textId="77777777" w:rsidR="00677DA3" w:rsidRPr="00090C64" w:rsidRDefault="00677DA3" w:rsidP="00677DA3">
            <w:pPr>
              <w:pStyle w:val="TAC"/>
            </w:pPr>
            <w:r w:rsidRPr="00090C64">
              <w:t>2305 - 2315 MHz</w:t>
            </w:r>
          </w:p>
        </w:tc>
        <w:tc>
          <w:tcPr>
            <w:tcW w:w="992" w:type="dxa"/>
            <w:tcBorders>
              <w:left w:val="single" w:sz="2" w:space="0" w:color="auto"/>
              <w:right w:val="single" w:sz="2" w:space="0" w:color="auto"/>
            </w:tcBorders>
            <w:shd w:val="clear" w:color="auto" w:fill="auto"/>
          </w:tcPr>
          <w:p w14:paraId="2BED34D4"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461071EC"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FEF3A74" w14:textId="77777777" w:rsidR="00677DA3" w:rsidRPr="00090C64" w:rsidRDefault="00677DA3" w:rsidP="00677DA3">
            <w:pPr>
              <w:pStyle w:val="TAL"/>
            </w:pPr>
          </w:p>
        </w:tc>
      </w:tr>
      <w:tr w:rsidR="00677DA3" w:rsidRPr="00090C64" w14:paraId="24A2A6A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FDD1420" w14:textId="597192CE" w:rsidR="00677DA3" w:rsidRPr="00090C64" w:rsidRDefault="004F4444" w:rsidP="00677DA3">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6F59FEF7" w14:textId="77777777" w:rsidR="00677DA3" w:rsidRPr="00090C64" w:rsidRDefault="00677DA3" w:rsidP="00677DA3">
            <w:pPr>
              <w:pStyle w:val="TAC"/>
            </w:pPr>
            <w:r w:rsidRPr="00090C64">
              <w:t>462.5 -467.5 MHz</w:t>
            </w:r>
          </w:p>
        </w:tc>
        <w:tc>
          <w:tcPr>
            <w:tcW w:w="992" w:type="dxa"/>
            <w:tcBorders>
              <w:left w:val="single" w:sz="2" w:space="0" w:color="auto"/>
              <w:right w:val="single" w:sz="2" w:space="0" w:color="auto"/>
            </w:tcBorders>
            <w:shd w:val="clear" w:color="auto" w:fill="auto"/>
          </w:tcPr>
          <w:p w14:paraId="6A9746C9"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8836D01"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4F98CFC" w14:textId="77777777" w:rsidR="00677DA3" w:rsidRPr="00090C64" w:rsidRDefault="00677DA3" w:rsidP="00677DA3">
            <w:pPr>
              <w:pStyle w:val="TAL"/>
            </w:pPr>
          </w:p>
        </w:tc>
      </w:tr>
      <w:tr w:rsidR="00677DA3" w:rsidRPr="00090C64" w14:paraId="641BF31C"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DFCE9A"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3B05A870" w14:textId="77777777" w:rsidR="00677DA3" w:rsidRPr="00090C64" w:rsidRDefault="00677DA3" w:rsidP="00677DA3">
            <w:pPr>
              <w:pStyle w:val="TAC"/>
            </w:pPr>
            <w:r w:rsidRPr="00090C64">
              <w:t>452.5 -457.5 MHz</w:t>
            </w:r>
          </w:p>
        </w:tc>
        <w:tc>
          <w:tcPr>
            <w:tcW w:w="992" w:type="dxa"/>
            <w:tcBorders>
              <w:left w:val="single" w:sz="2" w:space="0" w:color="auto"/>
              <w:right w:val="single" w:sz="2" w:space="0" w:color="auto"/>
            </w:tcBorders>
            <w:shd w:val="clear" w:color="auto" w:fill="auto"/>
          </w:tcPr>
          <w:p w14:paraId="631B96E5"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478B099"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51BBC85" w14:textId="77777777" w:rsidR="00677DA3" w:rsidRPr="00090C64" w:rsidRDefault="00677DA3" w:rsidP="00677DA3">
            <w:pPr>
              <w:pStyle w:val="TAL"/>
            </w:pPr>
          </w:p>
        </w:tc>
      </w:tr>
      <w:tr w:rsidR="00D57C09" w:rsidRPr="00090C64" w14:paraId="14FA7C0A" w14:textId="77777777" w:rsidTr="00F06EAE">
        <w:trPr>
          <w:cantSplit/>
          <w:jc w:val="center"/>
        </w:trPr>
        <w:tc>
          <w:tcPr>
            <w:tcW w:w="1444" w:type="dxa"/>
            <w:tcBorders>
              <w:top w:val="single" w:sz="4" w:space="0" w:color="auto"/>
            </w:tcBorders>
            <w:shd w:val="clear" w:color="auto" w:fill="auto"/>
          </w:tcPr>
          <w:p w14:paraId="1F4A6D3D" w14:textId="77777777" w:rsidR="00D57C09" w:rsidRPr="00090C64" w:rsidRDefault="00D57C09" w:rsidP="00677DA3">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54D7E80" w14:textId="77777777" w:rsidR="00D57C09" w:rsidRPr="00090C64" w:rsidRDefault="00D57C09" w:rsidP="00677DA3">
            <w:pPr>
              <w:pStyle w:val="TAC"/>
            </w:pPr>
            <w:r w:rsidRPr="00090C64">
              <w:t>1452 – 1496 MHz</w:t>
            </w:r>
          </w:p>
        </w:tc>
        <w:tc>
          <w:tcPr>
            <w:tcW w:w="992" w:type="dxa"/>
            <w:tcBorders>
              <w:left w:val="single" w:sz="2" w:space="0" w:color="auto"/>
              <w:right w:val="single" w:sz="2" w:space="0" w:color="auto"/>
            </w:tcBorders>
            <w:shd w:val="clear" w:color="auto" w:fill="auto"/>
          </w:tcPr>
          <w:p w14:paraId="08FAB6F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549D9A1"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D2EBC4C" w14:textId="77777777" w:rsidR="00D57C09" w:rsidRPr="00090C64" w:rsidRDefault="00D57C09" w:rsidP="00677DA3">
            <w:pPr>
              <w:pStyle w:val="TAL"/>
            </w:pPr>
            <w:r w:rsidRPr="00090C64">
              <w:t xml:space="preserve">This requirement does not apply to </w:t>
            </w:r>
            <w:r w:rsidRPr="00090C64">
              <w:rPr>
                <w:rFonts w:cs="v5.0.0"/>
              </w:rPr>
              <w:t xml:space="preserve">UTRA </w:t>
            </w:r>
            <w:r w:rsidRPr="00090C64">
              <w:t>BS operating in Band XI, XXI, or XXXII</w:t>
            </w:r>
          </w:p>
        </w:tc>
      </w:tr>
      <w:tr w:rsidR="00D57C09" w:rsidRPr="00090C64" w14:paraId="337AF2B8" w14:textId="77777777" w:rsidTr="00F06EAE">
        <w:trPr>
          <w:cantSplit/>
          <w:jc w:val="center"/>
        </w:trPr>
        <w:tc>
          <w:tcPr>
            <w:tcW w:w="1444" w:type="dxa"/>
            <w:shd w:val="clear" w:color="auto" w:fill="auto"/>
          </w:tcPr>
          <w:p w14:paraId="68754999" w14:textId="77777777" w:rsidR="00D57C09" w:rsidRPr="00090C64" w:rsidRDefault="00D57C09" w:rsidP="00677DA3">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69554BC" w14:textId="77777777" w:rsidR="00D57C09" w:rsidRPr="00090C64" w:rsidRDefault="00D57C09" w:rsidP="00677DA3">
            <w:pPr>
              <w:pStyle w:val="TAC"/>
            </w:pPr>
            <w:r w:rsidRPr="00090C64">
              <w:t>1900 – 1920 MHz</w:t>
            </w:r>
          </w:p>
        </w:tc>
        <w:tc>
          <w:tcPr>
            <w:tcW w:w="992" w:type="dxa"/>
            <w:tcBorders>
              <w:left w:val="single" w:sz="2" w:space="0" w:color="auto"/>
              <w:right w:val="single" w:sz="2" w:space="0" w:color="auto"/>
            </w:tcBorders>
            <w:shd w:val="clear" w:color="auto" w:fill="auto"/>
          </w:tcPr>
          <w:p w14:paraId="59E0AE8D"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B95339D"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5E9C016" w14:textId="77777777" w:rsidR="00D57C09" w:rsidRPr="00090C64" w:rsidRDefault="00D57C09" w:rsidP="00677DA3">
            <w:pPr>
              <w:pStyle w:val="TAL"/>
            </w:pPr>
          </w:p>
        </w:tc>
      </w:tr>
      <w:tr w:rsidR="00D57C09" w:rsidRPr="00090C64" w14:paraId="64405B8B" w14:textId="77777777" w:rsidTr="00F06EAE">
        <w:trPr>
          <w:cantSplit/>
          <w:jc w:val="center"/>
        </w:trPr>
        <w:tc>
          <w:tcPr>
            <w:tcW w:w="1444" w:type="dxa"/>
            <w:shd w:val="clear" w:color="auto" w:fill="auto"/>
          </w:tcPr>
          <w:p w14:paraId="0EBE57CF" w14:textId="77777777" w:rsidR="00D57C09" w:rsidRPr="00090C64" w:rsidRDefault="00D57C09" w:rsidP="00677DA3">
            <w:pPr>
              <w:pStyle w:val="TAC"/>
            </w:pPr>
            <w:r w:rsidRPr="00090C64">
              <w:t>UTRA TDD Band a) or E-UTRA Band 34</w:t>
            </w:r>
          </w:p>
          <w:p w14:paraId="373B674F" w14:textId="77777777" w:rsidR="00D57C09" w:rsidRPr="00090C64" w:rsidRDefault="00D57C09" w:rsidP="00677DA3">
            <w:pPr>
              <w:pStyle w:val="TAC"/>
            </w:pPr>
            <w:r w:rsidRPr="00090C64">
              <w:t>or NR band n34</w:t>
            </w:r>
          </w:p>
        </w:tc>
        <w:tc>
          <w:tcPr>
            <w:tcW w:w="1559" w:type="dxa"/>
            <w:tcBorders>
              <w:left w:val="single" w:sz="2" w:space="0" w:color="auto"/>
              <w:right w:val="single" w:sz="2" w:space="0" w:color="auto"/>
            </w:tcBorders>
            <w:shd w:val="clear" w:color="auto" w:fill="auto"/>
          </w:tcPr>
          <w:p w14:paraId="7CF703A2" w14:textId="77777777" w:rsidR="00D57C09" w:rsidRPr="00090C64" w:rsidRDefault="00D57C09" w:rsidP="00677DA3">
            <w:pPr>
              <w:pStyle w:val="TAC"/>
            </w:pPr>
            <w:r w:rsidRPr="00090C64">
              <w:t>2010 – 2025 MHz</w:t>
            </w:r>
          </w:p>
        </w:tc>
        <w:tc>
          <w:tcPr>
            <w:tcW w:w="992" w:type="dxa"/>
            <w:tcBorders>
              <w:left w:val="single" w:sz="2" w:space="0" w:color="auto"/>
              <w:right w:val="single" w:sz="2" w:space="0" w:color="auto"/>
            </w:tcBorders>
            <w:shd w:val="clear" w:color="auto" w:fill="auto"/>
          </w:tcPr>
          <w:p w14:paraId="2B535810"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37661B2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32D847B" w14:textId="77777777" w:rsidR="00D57C09" w:rsidRPr="00090C64" w:rsidRDefault="00D57C09" w:rsidP="00677DA3">
            <w:pPr>
              <w:pStyle w:val="TAL"/>
            </w:pPr>
          </w:p>
        </w:tc>
      </w:tr>
      <w:tr w:rsidR="00D57C09" w:rsidRPr="00090C64" w14:paraId="6C757138" w14:textId="77777777" w:rsidTr="00F06EAE">
        <w:trPr>
          <w:cantSplit/>
          <w:jc w:val="center"/>
        </w:trPr>
        <w:tc>
          <w:tcPr>
            <w:tcW w:w="1444" w:type="dxa"/>
            <w:shd w:val="clear" w:color="auto" w:fill="auto"/>
          </w:tcPr>
          <w:p w14:paraId="1404BCD0" w14:textId="77777777" w:rsidR="00D57C09" w:rsidRPr="00090C64" w:rsidRDefault="00D57C09" w:rsidP="00677DA3">
            <w:pPr>
              <w:pStyle w:val="TAC"/>
            </w:pPr>
            <w:r w:rsidRPr="00090C64">
              <w:lastRenderedPageBreak/>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14CC3ED3" w14:textId="77777777" w:rsidR="00D57C09" w:rsidRPr="00090C64" w:rsidRDefault="00D57C09" w:rsidP="00677DA3">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A92CE2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CFBECD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7BA9867" w14:textId="77777777" w:rsidR="00D57C09" w:rsidRPr="00090C64" w:rsidRDefault="00D57C09" w:rsidP="00677DA3">
            <w:pPr>
              <w:pStyle w:val="TAL"/>
            </w:pPr>
          </w:p>
        </w:tc>
      </w:tr>
      <w:tr w:rsidR="00D57C09" w:rsidRPr="00090C64" w14:paraId="1B8FF6D8" w14:textId="77777777" w:rsidTr="00F06EAE">
        <w:trPr>
          <w:cantSplit/>
          <w:jc w:val="center"/>
        </w:trPr>
        <w:tc>
          <w:tcPr>
            <w:tcW w:w="1444" w:type="dxa"/>
            <w:shd w:val="clear" w:color="auto" w:fill="auto"/>
          </w:tcPr>
          <w:p w14:paraId="70856E52" w14:textId="77777777" w:rsidR="00D57C09" w:rsidRPr="00090C64" w:rsidRDefault="00D57C09" w:rsidP="00677DA3">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49E63F18" w14:textId="77777777" w:rsidR="00D57C09" w:rsidRPr="00090C64" w:rsidRDefault="00D57C09" w:rsidP="00677DA3">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210F469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2133A7C"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16B79305" w14:textId="77777777" w:rsidR="00D57C09" w:rsidRPr="00090C64" w:rsidRDefault="00D57C09" w:rsidP="00677DA3">
            <w:pPr>
              <w:pStyle w:val="TAL"/>
            </w:pPr>
          </w:p>
        </w:tc>
      </w:tr>
      <w:tr w:rsidR="00D57C09" w:rsidRPr="00090C64" w14:paraId="1FADE4D3" w14:textId="77777777" w:rsidTr="00F06EAE">
        <w:trPr>
          <w:cantSplit/>
          <w:jc w:val="center"/>
        </w:trPr>
        <w:tc>
          <w:tcPr>
            <w:tcW w:w="1444" w:type="dxa"/>
            <w:shd w:val="clear" w:color="auto" w:fill="auto"/>
          </w:tcPr>
          <w:p w14:paraId="7CFD6FA4" w14:textId="77777777" w:rsidR="00D57C09" w:rsidRPr="00090C64" w:rsidRDefault="00D57C09" w:rsidP="00677DA3">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21B0E91B" w14:textId="77777777" w:rsidR="00D57C09" w:rsidRPr="00090C64" w:rsidRDefault="00D57C09" w:rsidP="00677DA3">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1AEB747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55DFFA42" w14:textId="77777777" w:rsidR="00D57C09" w:rsidRPr="00090C64" w:rsidRDefault="00D57C09" w:rsidP="00677DA3">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C908794" w14:textId="77777777" w:rsidR="00D57C09" w:rsidRPr="00090C64" w:rsidRDefault="00D57C09" w:rsidP="00677DA3">
            <w:pPr>
              <w:pStyle w:val="TAL"/>
            </w:pPr>
          </w:p>
        </w:tc>
      </w:tr>
      <w:tr w:rsidR="00D57C09" w:rsidRPr="00090C64" w14:paraId="3599D00C" w14:textId="77777777" w:rsidTr="00F06EAE">
        <w:trPr>
          <w:cantSplit/>
          <w:jc w:val="center"/>
        </w:trPr>
        <w:tc>
          <w:tcPr>
            <w:tcW w:w="1444" w:type="dxa"/>
            <w:shd w:val="clear" w:color="auto" w:fill="auto"/>
          </w:tcPr>
          <w:p w14:paraId="6D3044FF" w14:textId="77777777" w:rsidR="00D57C09" w:rsidRPr="00090C64" w:rsidRDefault="00D57C09" w:rsidP="00677DA3">
            <w:pPr>
              <w:pStyle w:val="TAC"/>
            </w:pPr>
            <w:r w:rsidRPr="00090C64">
              <w:t>UTRA TDD Band d) or E-UTRA Band 38</w:t>
            </w:r>
          </w:p>
          <w:p w14:paraId="6FD3DC60" w14:textId="77777777" w:rsidR="00D57C09" w:rsidRPr="00090C64" w:rsidRDefault="00D57C09" w:rsidP="00677DA3">
            <w:pPr>
              <w:pStyle w:val="TAC"/>
            </w:pPr>
            <w:r w:rsidRPr="00090C64">
              <w:t>or NR band n38</w:t>
            </w:r>
          </w:p>
        </w:tc>
        <w:tc>
          <w:tcPr>
            <w:tcW w:w="1559" w:type="dxa"/>
            <w:tcBorders>
              <w:left w:val="single" w:sz="2" w:space="0" w:color="auto"/>
              <w:right w:val="single" w:sz="2" w:space="0" w:color="auto"/>
            </w:tcBorders>
            <w:shd w:val="clear" w:color="auto" w:fill="auto"/>
          </w:tcPr>
          <w:p w14:paraId="2DBA44E3" w14:textId="77777777" w:rsidR="00D57C09" w:rsidRPr="00090C64" w:rsidRDefault="00D57C09" w:rsidP="00677DA3">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5DF1959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1805065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3D0354F" w14:textId="77777777" w:rsidR="00D57C09" w:rsidRPr="00090C64" w:rsidRDefault="00D57C09" w:rsidP="00677DA3">
            <w:pPr>
              <w:pStyle w:val="TAL"/>
            </w:pPr>
          </w:p>
        </w:tc>
      </w:tr>
      <w:tr w:rsidR="00D57C09" w:rsidRPr="00090C64" w14:paraId="014E5D32" w14:textId="77777777" w:rsidTr="00F06EAE">
        <w:trPr>
          <w:cantSplit/>
          <w:jc w:val="center"/>
        </w:trPr>
        <w:tc>
          <w:tcPr>
            <w:tcW w:w="1444" w:type="dxa"/>
            <w:shd w:val="clear" w:color="auto" w:fill="auto"/>
          </w:tcPr>
          <w:p w14:paraId="68CF269C" w14:textId="77777777" w:rsidR="00D57C09" w:rsidRPr="00090C64" w:rsidRDefault="00D57C09" w:rsidP="00677DA3">
            <w:pPr>
              <w:pStyle w:val="TAC"/>
            </w:pPr>
            <w:r w:rsidRPr="00090C64">
              <w:t>UTRA TDD Band f) or E-UTRA Band 39</w:t>
            </w:r>
          </w:p>
          <w:p w14:paraId="6E092F19" w14:textId="77777777" w:rsidR="00D57C09" w:rsidRPr="00090C64" w:rsidRDefault="00D57C09" w:rsidP="00677DA3">
            <w:pPr>
              <w:pStyle w:val="TAC"/>
            </w:pPr>
            <w:r w:rsidRPr="00090C64">
              <w:t>or NR band n39</w:t>
            </w:r>
          </w:p>
        </w:tc>
        <w:tc>
          <w:tcPr>
            <w:tcW w:w="1559" w:type="dxa"/>
            <w:tcBorders>
              <w:left w:val="single" w:sz="2" w:space="0" w:color="auto"/>
              <w:right w:val="single" w:sz="2" w:space="0" w:color="auto"/>
            </w:tcBorders>
            <w:shd w:val="clear" w:color="auto" w:fill="auto"/>
          </w:tcPr>
          <w:p w14:paraId="7160B8A8" w14:textId="77777777" w:rsidR="00D57C09" w:rsidRPr="00090C64" w:rsidRDefault="00D57C09" w:rsidP="00677DA3">
            <w:pPr>
              <w:pStyle w:val="TAC"/>
            </w:pPr>
            <w:r w:rsidRPr="00090C64">
              <w:t>1880 – 1920 MHz</w:t>
            </w:r>
          </w:p>
        </w:tc>
        <w:tc>
          <w:tcPr>
            <w:tcW w:w="992" w:type="dxa"/>
            <w:tcBorders>
              <w:left w:val="single" w:sz="2" w:space="0" w:color="auto"/>
              <w:right w:val="single" w:sz="2" w:space="0" w:color="auto"/>
            </w:tcBorders>
            <w:shd w:val="clear" w:color="auto" w:fill="auto"/>
          </w:tcPr>
          <w:p w14:paraId="2698F87F"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5581F68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75DB8370" w14:textId="77777777" w:rsidR="00D57C09" w:rsidRPr="00090C64" w:rsidRDefault="00D57C09" w:rsidP="00677DA3">
            <w:pPr>
              <w:pStyle w:val="TAL"/>
            </w:pPr>
            <w:r w:rsidRPr="00090C64">
              <w:t>Applicable in China</w:t>
            </w:r>
          </w:p>
        </w:tc>
      </w:tr>
      <w:tr w:rsidR="00D57C09" w:rsidRPr="00090C64" w14:paraId="7DF68D8F" w14:textId="77777777" w:rsidTr="00F06EAE">
        <w:trPr>
          <w:cantSplit/>
          <w:jc w:val="center"/>
        </w:trPr>
        <w:tc>
          <w:tcPr>
            <w:tcW w:w="1444" w:type="dxa"/>
            <w:shd w:val="clear" w:color="auto" w:fill="auto"/>
          </w:tcPr>
          <w:p w14:paraId="365A043B" w14:textId="77777777" w:rsidR="00D57C09" w:rsidRPr="00090C64" w:rsidRDefault="00D57C09" w:rsidP="00677DA3">
            <w:pPr>
              <w:pStyle w:val="TAC"/>
            </w:pPr>
            <w:r w:rsidRPr="00090C64">
              <w:t>UTRA TDD in Band e) or E-UTRA Band 40</w:t>
            </w:r>
          </w:p>
          <w:p w14:paraId="366126B3" w14:textId="77777777" w:rsidR="00D57C09" w:rsidRPr="00090C64" w:rsidRDefault="00D57C09" w:rsidP="00677DA3">
            <w:pPr>
              <w:pStyle w:val="TAC"/>
            </w:pPr>
            <w:r w:rsidRPr="00090C64">
              <w:t>or NR band n40</w:t>
            </w:r>
          </w:p>
        </w:tc>
        <w:tc>
          <w:tcPr>
            <w:tcW w:w="1559" w:type="dxa"/>
            <w:tcBorders>
              <w:left w:val="single" w:sz="2" w:space="0" w:color="auto"/>
              <w:right w:val="single" w:sz="2" w:space="0" w:color="auto"/>
            </w:tcBorders>
            <w:shd w:val="clear" w:color="auto" w:fill="auto"/>
          </w:tcPr>
          <w:p w14:paraId="4816691C" w14:textId="77777777" w:rsidR="00D57C09" w:rsidRPr="00090C64" w:rsidRDefault="00D57C09" w:rsidP="00677DA3">
            <w:pPr>
              <w:pStyle w:val="TAC"/>
            </w:pPr>
            <w:r w:rsidRPr="00090C64">
              <w:t>2300 – 2400 MHz</w:t>
            </w:r>
          </w:p>
        </w:tc>
        <w:tc>
          <w:tcPr>
            <w:tcW w:w="992" w:type="dxa"/>
            <w:tcBorders>
              <w:left w:val="single" w:sz="2" w:space="0" w:color="auto"/>
              <w:right w:val="single" w:sz="2" w:space="0" w:color="auto"/>
            </w:tcBorders>
            <w:shd w:val="clear" w:color="auto" w:fill="auto"/>
          </w:tcPr>
          <w:p w14:paraId="1ECB26F9"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72A2E317"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DEED1E1" w14:textId="77777777" w:rsidR="00D57C09" w:rsidRPr="00090C64" w:rsidRDefault="00D57C09" w:rsidP="00677DA3">
            <w:pPr>
              <w:pStyle w:val="TAL"/>
            </w:pPr>
          </w:p>
        </w:tc>
      </w:tr>
      <w:tr w:rsidR="00D57C09" w:rsidRPr="00090C64" w14:paraId="2C932E99" w14:textId="77777777" w:rsidTr="00F06EAE">
        <w:trPr>
          <w:cantSplit/>
          <w:jc w:val="center"/>
        </w:trPr>
        <w:tc>
          <w:tcPr>
            <w:tcW w:w="1444" w:type="dxa"/>
            <w:shd w:val="clear" w:color="auto" w:fill="auto"/>
          </w:tcPr>
          <w:p w14:paraId="76A1ABA5" w14:textId="77777777" w:rsidR="00D57C09" w:rsidRPr="00090C64" w:rsidRDefault="00D57C09" w:rsidP="00677DA3">
            <w:pPr>
              <w:pStyle w:val="TAC"/>
            </w:pPr>
            <w:r w:rsidRPr="00090C64">
              <w:t>E-UTRA Band 41</w:t>
            </w:r>
          </w:p>
          <w:p w14:paraId="3342CD28" w14:textId="77777777" w:rsidR="00D57C09" w:rsidRPr="00090C64" w:rsidRDefault="00D57C09" w:rsidP="00677DA3">
            <w:pPr>
              <w:pStyle w:val="TAC"/>
            </w:pPr>
            <w:r w:rsidRPr="00090C64">
              <w:t>or NR band n41</w:t>
            </w:r>
          </w:p>
        </w:tc>
        <w:tc>
          <w:tcPr>
            <w:tcW w:w="1559" w:type="dxa"/>
            <w:tcBorders>
              <w:left w:val="single" w:sz="2" w:space="0" w:color="auto"/>
              <w:right w:val="single" w:sz="2" w:space="0" w:color="auto"/>
            </w:tcBorders>
            <w:shd w:val="clear" w:color="auto" w:fill="auto"/>
          </w:tcPr>
          <w:p w14:paraId="24C546E2" w14:textId="77777777" w:rsidR="00D57C09" w:rsidRPr="00090C64" w:rsidRDefault="00D57C09" w:rsidP="00677DA3">
            <w:pPr>
              <w:pStyle w:val="TAC"/>
            </w:pPr>
            <w:r w:rsidRPr="00090C64">
              <w:t>2496 - 2690 MHz</w:t>
            </w:r>
          </w:p>
        </w:tc>
        <w:tc>
          <w:tcPr>
            <w:tcW w:w="992" w:type="dxa"/>
            <w:tcBorders>
              <w:left w:val="single" w:sz="2" w:space="0" w:color="auto"/>
              <w:right w:val="single" w:sz="2" w:space="0" w:color="auto"/>
            </w:tcBorders>
            <w:shd w:val="clear" w:color="auto" w:fill="auto"/>
          </w:tcPr>
          <w:p w14:paraId="3F3D0D4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2433AAC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D2B2E11" w14:textId="77777777" w:rsidR="00D57C09" w:rsidRPr="00090C64" w:rsidRDefault="00D57C09" w:rsidP="00677DA3">
            <w:pPr>
              <w:pStyle w:val="TAL"/>
            </w:pPr>
          </w:p>
        </w:tc>
      </w:tr>
      <w:tr w:rsidR="00D57C09" w:rsidRPr="00090C64" w14:paraId="4F886DD9" w14:textId="77777777" w:rsidTr="00F06EAE">
        <w:trPr>
          <w:cantSplit/>
          <w:jc w:val="center"/>
        </w:trPr>
        <w:tc>
          <w:tcPr>
            <w:tcW w:w="1444" w:type="dxa"/>
            <w:shd w:val="clear" w:color="auto" w:fill="auto"/>
          </w:tcPr>
          <w:p w14:paraId="256F7721" w14:textId="77777777" w:rsidR="00D57C09" w:rsidRPr="00090C64" w:rsidRDefault="00D57C09" w:rsidP="00677DA3">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039F4C5" w14:textId="77777777" w:rsidR="00D57C09" w:rsidRPr="00090C64" w:rsidRDefault="00D57C09" w:rsidP="00677DA3">
            <w:pPr>
              <w:pStyle w:val="TAC"/>
            </w:pPr>
            <w:r w:rsidRPr="00090C64">
              <w:t>3400 – 3600 MHz</w:t>
            </w:r>
          </w:p>
        </w:tc>
        <w:tc>
          <w:tcPr>
            <w:tcW w:w="992" w:type="dxa"/>
            <w:tcBorders>
              <w:left w:val="single" w:sz="2" w:space="0" w:color="auto"/>
              <w:right w:val="single" w:sz="2" w:space="0" w:color="auto"/>
            </w:tcBorders>
            <w:shd w:val="clear" w:color="auto" w:fill="auto"/>
          </w:tcPr>
          <w:p w14:paraId="0A7003DC"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0650BDA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2897CDF" w14:textId="77777777" w:rsidR="00D57C09" w:rsidRPr="00090C64" w:rsidRDefault="00D57C09" w:rsidP="00677DA3">
            <w:pPr>
              <w:pStyle w:val="TAL"/>
            </w:pPr>
          </w:p>
        </w:tc>
      </w:tr>
      <w:tr w:rsidR="00D57C09" w:rsidRPr="00090C64" w14:paraId="7B74894E" w14:textId="77777777" w:rsidTr="00F06EAE">
        <w:trPr>
          <w:cantSplit/>
          <w:jc w:val="center"/>
        </w:trPr>
        <w:tc>
          <w:tcPr>
            <w:tcW w:w="1444" w:type="dxa"/>
            <w:shd w:val="clear" w:color="auto" w:fill="auto"/>
          </w:tcPr>
          <w:p w14:paraId="3FEAFAD2" w14:textId="77777777" w:rsidR="00D57C09" w:rsidRPr="00090C64" w:rsidRDefault="00D57C09" w:rsidP="00677DA3">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34A50DBA" w14:textId="77777777" w:rsidR="00D57C09" w:rsidRPr="00090C64" w:rsidRDefault="00D57C09" w:rsidP="00677DA3">
            <w:pPr>
              <w:pStyle w:val="TAC"/>
            </w:pPr>
            <w:r w:rsidRPr="00090C64">
              <w:t>3600 – 3800 MHz</w:t>
            </w:r>
          </w:p>
        </w:tc>
        <w:tc>
          <w:tcPr>
            <w:tcW w:w="992" w:type="dxa"/>
            <w:tcBorders>
              <w:left w:val="single" w:sz="2" w:space="0" w:color="auto"/>
              <w:right w:val="single" w:sz="2" w:space="0" w:color="auto"/>
            </w:tcBorders>
            <w:shd w:val="clear" w:color="auto" w:fill="auto"/>
          </w:tcPr>
          <w:p w14:paraId="3B0C5E54"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648B9A7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5AB20B9E" w14:textId="77777777" w:rsidR="00D57C09" w:rsidRPr="00090C64" w:rsidRDefault="00D57C09" w:rsidP="00677DA3">
            <w:pPr>
              <w:pStyle w:val="TAL"/>
            </w:pPr>
          </w:p>
        </w:tc>
      </w:tr>
      <w:tr w:rsidR="00D57C09" w:rsidRPr="00090C64" w14:paraId="7DEA51E7" w14:textId="77777777" w:rsidTr="00F06EAE">
        <w:trPr>
          <w:cantSplit/>
          <w:jc w:val="center"/>
        </w:trPr>
        <w:tc>
          <w:tcPr>
            <w:tcW w:w="1444" w:type="dxa"/>
            <w:shd w:val="clear" w:color="auto" w:fill="auto"/>
          </w:tcPr>
          <w:p w14:paraId="40C47E88" w14:textId="77777777" w:rsidR="00D57C09" w:rsidRPr="00090C64" w:rsidRDefault="00D57C09" w:rsidP="00677DA3">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D36F15C" w14:textId="77777777" w:rsidR="00D57C09" w:rsidRPr="00090C64" w:rsidRDefault="00D57C09" w:rsidP="00677DA3">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4FD63AFA"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68A15984"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0F40ED9" w14:textId="77777777" w:rsidR="00D57C09" w:rsidRPr="00090C64" w:rsidRDefault="00D57C09" w:rsidP="00677DA3">
            <w:pPr>
              <w:pStyle w:val="TAL"/>
            </w:pPr>
          </w:p>
        </w:tc>
      </w:tr>
      <w:tr w:rsidR="00D57C09" w:rsidRPr="00090C64" w14:paraId="1B85941D" w14:textId="77777777" w:rsidTr="00F06EAE">
        <w:trPr>
          <w:cantSplit/>
          <w:jc w:val="center"/>
        </w:trPr>
        <w:tc>
          <w:tcPr>
            <w:tcW w:w="1444" w:type="dxa"/>
            <w:shd w:val="clear" w:color="auto" w:fill="auto"/>
          </w:tcPr>
          <w:p w14:paraId="2154F82A" w14:textId="77777777" w:rsidR="00D57C09" w:rsidRPr="00090C64" w:rsidRDefault="00D57C09" w:rsidP="00677DA3">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53C136CD"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3660449E" w14:textId="77777777" w:rsidR="00D57C09" w:rsidRPr="00090C64" w:rsidRDefault="00D57C09" w:rsidP="00677DA3">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26353BB0" w14:textId="77777777" w:rsidR="00D57C09" w:rsidRPr="00090C64" w:rsidRDefault="00D57C09" w:rsidP="00677DA3">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33FA40E" w14:textId="77777777" w:rsidR="00D57C09" w:rsidRPr="00090C64" w:rsidRDefault="00D57C09" w:rsidP="00677DA3">
            <w:pPr>
              <w:pStyle w:val="TAL"/>
              <w:rPr>
                <w:szCs w:val="18"/>
              </w:rPr>
            </w:pPr>
          </w:p>
        </w:tc>
      </w:tr>
      <w:tr w:rsidR="00D57C09" w:rsidRPr="00090C64" w14:paraId="702F30DA" w14:textId="77777777" w:rsidTr="00F06EAE">
        <w:trPr>
          <w:cantSplit/>
          <w:jc w:val="center"/>
        </w:trPr>
        <w:tc>
          <w:tcPr>
            <w:tcW w:w="1444" w:type="dxa"/>
            <w:shd w:val="clear" w:color="auto" w:fill="auto"/>
          </w:tcPr>
          <w:p w14:paraId="6E8FED01" w14:textId="0A018852" w:rsidR="00D57C09" w:rsidRPr="00090C64" w:rsidRDefault="00077D7D" w:rsidP="00677DA3">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228442B7" w14:textId="77777777" w:rsidR="00D57C09" w:rsidRPr="00090C64" w:rsidRDefault="00D57C09" w:rsidP="00677DA3">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70029FE" w14:textId="77777777" w:rsidR="00D57C09" w:rsidRPr="00090C64" w:rsidRDefault="00D57C09" w:rsidP="00677DA3">
            <w:pPr>
              <w:pStyle w:val="TAC"/>
            </w:pPr>
            <w:r w:rsidRPr="00090C64">
              <w:t>-42.5 dBm</w:t>
            </w:r>
          </w:p>
        </w:tc>
        <w:tc>
          <w:tcPr>
            <w:tcW w:w="1276" w:type="dxa"/>
            <w:tcBorders>
              <w:left w:val="single" w:sz="2" w:space="0" w:color="auto"/>
              <w:right w:val="single" w:sz="2" w:space="0" w:color="auto"/>
            </w:tcBorders>
            <w:shd w:val="clear" w:color="auto" w:fill="auto"/>
          </w:tcPr>
          <w:p w14:paraId="6C57C1FF"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7DBA53D6" w14:textId="77777777" w:rsidR="00D57C09" w:rsidRPr="00090C64" w:rsidRDefault="00D57C09" w:rsidP="00677DA3">
            <w:pPr>
              <w:pStyle w:val="TAL"/>
            </w:pPr>
          </w:p>
        </w:tc>
      </w:tr>
      <w:tr w:rsidR="00D57C09" w:rsidRPr="00090C64" w14:paraId="2B411541" w14:textId="77777777" w:rsidTr="00F06EAE">
        <w:trPr>
          <w:cantSplit/>
          <w:jc w:val="center"/>
        </w:trPr>
        <w:tc>
          <w:tcPr>
            <w:tcW w:w="1444" w:type="dxa"/>
            <w:shd w:val="clear" w:color="auto" w:fill="auto"/>
          </w:tcPr>
          <w:p w14:paraId="5D71FBA0" w14:textId="77777777" w:rsidR="00D57C09" w:rsidRPr="00090C64" w:rsidRDefault="00D57C09" w:rsidP="00677DA3">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78CF20A2" w14:textId="77777777" w:rsidR="00D57C09" w:rsidRPr="00090C64" w:rsidRDefault="00D57C09" w:rsidP="00677DA3">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D23DC31" w14:textId="77777777" w:rsidR="00D57C09" w:rsidRPr="00090C64" w:rsidRDefault="00D57C09" w:rsidP="00677DA3">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23C308A9" w14:textId="77777777" w:rsidR="00D57C09" w:rsidRPr="00090C64" w:rsidRDefault="00D57C09" w:rsidP="00677DA3">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0C301277" w14:textId="77777777" w:rsidR="00D57C09" w:rsidRPr="00090C64" w:rsidRDefault="00D57C09" w:rsidP="00677DA3">
            <w:pPr>
              <w:pStyle w:val="TAL"/>
              <w:rPr>
                <w:lang w:eastAsia="ko-KR"/>
              </w:rPr>
            </w:pPr>
          </w:p>
        </w:tc>
      </w:tr>
      <w:tr w:rsidR="00D57C09" w:rsidRPr="00090C64" w14:paraId="02BE2B45" w14:textId="77777777" w:rsidTr="00F06EAE">
        <w:trPr>
          <w:cantSplit/>
          <w:jc w:val="center"/>
        </w:trPr>
        <w:tc>
          <w:tcPr>
            <w:tcW w:w="1444" w:type="dxa"/>
            <w:shd w:val="clear" w:color="auto" w:fill="auto"/>
          </w:tcPr>
          <w:p w14:paraId="7AD93707" w14:textId="77777777" w:rsidR="00D57C09" w:rsidRPr="00090C64" w:rsidRDefault="00D57C09" w:rsidP="00677DA3">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7A20EE44" w14:textId="77777777" w:rsidR="00D57C09" w:rsidRPr="00090C64" w:rsidRDefault="00D57C09" w:rsidP="00677DA3">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5C61A81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297AE1F6"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6A3B5F26" w14:textId="77777777" w:rsidR="00D57C09" w:rsidRPr="00090C64" w:rsidRDefault="00D57C09" w:rsidP="00677DA3">
            <w:pPr>
              <w:pStyle w:val="TAL"/>
            </w:pPr>
          </w:p>
        </w:tc>
      </w:tr>
      <w:tr w:rsidR="00D57C09" w:rsidRPr="00090C64" w14:paraId="1335ABCD" w14:textId="77777777" w:rsidTr="00F06EAE">
        <w:trPr>
          <w:cantSplit/>
          <w:jc w:val="center"/>
        </w:trPr>
        <w:tc>
          <w:tcPr>
            <w:tcW w:w="1444" w:type="dxa"/>
            <w:shd w:val="clear" w:color="auto" w:fill="auto"/>
          </w:tcPr>
          <w:p w14:paraId="548EB036" w14:textId="77777777" w:rsidR="00D57C09" w:rsidRPr="00090C64" w:rsidRDefault="00D57C09" w:rsidP="00677DA3">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010ADFAA" w14:textId="77777777" w:rsidR="00D57C09" w:rsidRPr="00090C64" w:rsidRDefault="00D57C09" w:rsidP="00677DA3">
            <w:pPr>
              <w:pStyle w:val="TAC"/>
            </w:pPr>
            <w:r w:rsidRPr="00090C64">
              <w:t>3550 – 3700 MHz</w:t>
            </w:r>
          </w:p>
        </w:tc>
        <w:tc>
          <w:tcPr>
            <w:tcW w:w="992" w:type="dxa"/>
            <w:tcBorders>
              <w:left w:val="single" w:sz="2" w:space="0" w:color="auto"/>
              <w:right w:val="single" w:sz="2" w:space="0" w:color="auto"/>
            </w:tcBorders>
            <w:shd w:val="clear" w:color="auto" w:fill="auto"/>
          </w:tcPr>
          <w:p w14:paraId="19333149"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5BF67D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1A3F8DF5" w14:textId="77777777" w:rsidR="00D57C09" w:rsidRPr="00090C64" w:rsidRDefault="00D57C09" w:rsidP="00677DA3">
            <w:pPr>
              <w:pStyle w:val="TAL"/>
            </w:pPr>
          </w:p>
        </w:tc>
      </w:tr>
      <w:tr w:rsidR="00D57C09" w:rsidRPr="00090C64" w14:paraId="71CA4079" w14:textId="77777777" w:rsidTr="00F06EAE">
        <w:trPr>
          <w:cantSplit/>
          <w:jc w:val="center"/>
        </w:trPr>
        <w:tc>
          <w:tcPr>
            <w:tcW w:w="1444" w:type="dxa"/>
            <w:shd w:val="clear" w:color="auto" w:fill="auto"/>
          </w:tcPr>
          <w:p w14:paraId="0D0C8901" w14:textId="77777777" w:rsidR="00D57C09" w:rsidRPr="00090C64" w:rsidRDefault="00D57C09" w:rsidP="00677DA3">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34F0A150" w14:textId="77777777" w:rsidR="00D57C09" w:rsidRPr="00090C64" w:rsidRDefault="00D57C09" w:rsidP="00677DA3">
            <w:pPr>
              <w:pStyle w:val="TAC"/>
            </w:pPr>
            <w:r w:rsidRPr="00090C64">
              <w:t>1432 - 1517 MHz</w:t>
            </w:r>
          </w:p>
        </w:tc>
        <w:tc>
          <w:tcPr>
            <w:tcW w:w="992" w:type="dxa"/>
            <w:tcBorders>
              <w:left w:val="single" w:sz="2" w:space="0" w:color="auto"/>
              <w:right w:val="single" w:sz="2" w:space="0" w:color="auto"/>
            </w:tcBorders>
            <w:shd w:val="clear" w:color="auto" w:fill="auto"/>
          </w:tcPr>
          <w:p w14:paraId="0E694B83"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7882A512"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4703A47E" w14:textId="77777777" w:rsidR="00D57C09" w:rsidRPr="00090C64" w:rsidRDefault="00D57C09" w:rsidP="00677DA3">
            <w:pPr>
              <w:pStyle w:val="TAL"/>
            </w:pPr>
            <w:r w:rsidRPr="00090C64">
              <w:t>This requirement does not apply to UTRA BS operating in Band XI</w:t>
            </w:r>
          </w:p>
        </w:tc>
      </w:tr>
      <w:tr w:rsidR="00D57C09" w:rsidRPr="00090C64" w14:paraId="750B5957" w14:textId="77777777" w:rsidTr="00F06EAE">
        <w:trPr>
          <w:cantSplit/>
          <w:jc w:val="center"/>
        </w:trPr>
        <w:tc>
          <w:tcPr>
            <w:tcW w:w="1444" w:type="dxa"/>
            <w:shd w:val="clear" w:color="auto" w:fill="auto"/>
          </w:tcPr>
          <w:p w14:paraId="771865D4" w14:textId="77777777" w:rsidR="00D57C09" w:rsidRPr="00090C64" w:rsidRDefault="00D57C09" w:rsidP="00677DA3">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7E076A3A" w14:textId="77777777" w:rsidR="00D57C09" w:rsidRPr="00090C64" w:rsidRDefault="00D57C09" w:rsidP="00677DA3">
            <w:pPr>
              <w:pStyle w:val="TAC"/>
            </w:pPr>
            <w:r w:rsidRPr="00090C64">
              <w:t>1427 - 1432 MHz</w:t>
            </w:r>
          </w:p>
        </w:tc>
        <w:tc>
          <w:tcPr>
            <w:tcW w:w="992" w:type="dxa"/>
            <w:tcBorders>
              <w:left w:val="single" w:sz="2" w:space="0" w:color="auto"/>
              <w:right w:val="single" w:sz="2" w:space="0" w:color="auto"/>
            </w:tcBorders>
            <w:shd w:val="clear" w:color="auto" w:fill="auto"/>
          </w:tcPr>
          <w:p w14:paraId="7D8328C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2BC06849"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0F6D7417" w14:textId="77777777" w:rsidR="00D57C09" w:rsidRPr="00090C64" w:rsidRDefault="00D57C09" w:rsidP="00677DA3">
            <w:pPr>
              <w:pStyle w:val="TAL"/>
            </w:pPr>
          </w:p>
        </w:tc>
      </w:tr>
      <w:tr w:rsidR="00D57C09" w:rsidRPr="00090C64" w14:paraId="69FE6542" w14:textId="77777777" w:rsidTr="00F06EAE">
        <w:trPr>
          <w:cantSplit/>
          <w:jc w:val="center"/>
        </w:trPr>
        <w:tc>
          <w:tcPr>
            <w:tcW w:w="1444" w:type="dxa"/>
            <w:shd w:val="clear" w:color="auto" w:fill="auto"/>
          </w:tcPr>
          <w:p w14:paraId="4F6F4748" w14:textId="77777777" w:rsidR="00D57C09" w:rsidRPr="00090C64" w:rsidRDefault="00D57C09" w:rsidP="00677DA3">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7B0E658D" w14:textId="77777777" w:rsidR="00D57C09" w:rsidRPr="00090C64" w:rsidRDefault="00D57C09" w:rsidP="00677DA3">
            <w:pPr>
              <w:pStyle w:val="TAC"/>
            </w:pPr>
            <w:r w:rsidRPr="00090C64">
              <w:t>3300 – 3400 MHz</w:t>
            </w:r>
          </w:p>
        </w:tc>
        <w:tc>
          <w:tcPr>
            <w:tcW w:w="992" w:type="dxa"/>
            <w:tcBorders>
              <w:left w:val="single" w:sz="2" w:space="0" w:color="auto"/>
              <w:right w:val="single" w:sz="2" w:space="0" w:color="auto"/>
            </w:tcBorders>
            <w:shd w:val="clear" w:color="auto" w:fill="auto"/>
          </w:tcPr>
          <w:p w14:paraId="725ACE9A" w14:textId="77777777" w:rsidR="00D57C09" w:rsidRPr="00090C64" w:rsidRDefault="00D57C09" w:rsidP="00677DA3">
            <w:pPr>
              <w:pStyle w:val="TAC"/>
            </w:pPr>
            <w:r w:rsidRPr="00090C64">
              <w:t>-43.0 dBm</w:t>
            </w:r>
          </w:p>
        </w:tc>
        <w:tc>
          <w:tcPr>
            <w:tcW w:w="1276" w:type="dxa"/>
            <w:tcBorders>
              <w:left w:val="single" w:sz="2" w:space="0" w:color="auto"/>
              <w:right w:val="single" w:sz="2" w:space="0" w:color="auto"/>
            </w:tcBorders>
            <w:shd w:val="clear" w:color="auto" w:fill="auto"/>
          </w:tcPr>
          <w:p w14:paraId="20B4D7DE"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54CA251B" w14:textId="77777777" w:rsidR="00D57C09" w:rsidRPr="00090C64" w:rsidRDefault="00D57C09" w:rsidP="00677DA3">
            <w:pPr>
              <w:pStyle w:val="TAL"/>
            </w:pPr>
          </w:p>
        </w:tc>
      </w:tr>
      <w:tr w:rsidR="0005038B" w:rsidRPr="00090C64" w14:paraId="391CBC94" w14:textId="77777777" w:rsidTr="00F06EAE">
        <w:trPr>
          <w:cantSplit/>
          <w:jc w:val="center"/>
        </w:trPr>
        <w:tc>
          <w:tcPr>
            <w:tcW w:w="1444" w:type="dxa"/>
            <w:tcBorders>
              <w:bottom w:val="single" w:sz="4" w:space="0" w:color="auto"/>
            </w:tcBorders>
            <w:shd w:val="clear" w:color="auto" w:fill="auto"/>
          </w:tcPr>
          <w:p w14:paraId="5F7F76C2" w14:textId="77777777" w:rsidR="0005038B" w:rsidRPr="00090C64" w:rsidRDefault="0005038B" w:rsidP="00677DA3">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37FBCBE4" w14:textId="77777777" w:rsidR="0005038B" w:rsidRPr="00090C64" w:rsidRDefault="0005038B" w:rsidP="00677DA3">
            <w:pPr>
              <w:pStyle w:val="TAC"/>
            </w:pPr>
            <w:r w:rsidRPr="00090C64">
              <w:t>2483.5 – 2495 MHz</w:t>
            </w:r>
          </w:p>
        </w:tc>
        <w:tc>
          <w:tcPr>
            <w:tcW w:w="992" w:type="dxa"/>
            <w:tcBorders>
              <w:left w:val="single" w:sz="2" w:space="0" w:color="auto"/>
              <w:right w:val="single" w:sz="2" w:space="0" w:color="auto"/>
            </w:tcBorders>
            <w:shd w:val="clear" w:color="auto" w:fill="auto"/>
          </w:tcPr>
          <w:p w14:paraId="51C9B462" w14:textId="77777777" w:rsidR="0005038B" w:rsidRPr="00090C64" w:rsidRDefault="0005038B" w:rsidP="00677DA3">
            <w:pPr>
              <w:pStyle w:val="TAC"/>
            </w:pPr>
            <w:r w:rsidRPr="00090C64">
              <w:t>-43.0 dBm</w:t>
            </w:r>
          </w:p>
        </w:tc>
        <w:tc>
          <w:tcPr>
            <w:tcW w:w="1276" w:type="dxa"/>
            <w:tcBorders>
              <w:left w:val="single" w:sz="2" w:space="0" w:color="auto"/>
              <w:right w:val="single" w:sz="2" w:space="0" w:color="auto"/>
            </w:tcBorders>
            <w:shd w:val="clear" w:color="auto" w:fill="auto"/>
          </w:tcPr>
          <w:p w14:paraId="4219E32D" w14:textId="77777777" w:rsidR="0005038B" w:rsidRPr="00090C64" w:rsidRDefault="0005038B" w:rsidP="00677DA3">
            <w:pPr>
              <w:pStyle w:val="TAC"/>
            </w:pPr>
            <w:r w:rsidRPr="00090C64">
              <w:t>1 MHz</w:t>
            </w:r>
          </w:p>
        </w:tc>
        <w:tc>
          <w:tcPr>
            <w:tcW w:w="4422" w:type="dxa"/>
            <w:tcBorders>
              <w:left w:val="single" w:sz="2" w:space="0" w:color="auto"/>
              <w:right w:val="single" w:sz="2" w:space="0" w:color="auto"/>
            </w:tcBorders>
            <w:shd w:val="clear" w:color="auto" w:fill="auto"/>
          </w:tcPr>
          <w:p w14:paraId="762D0B70" w14:textId="77777777" w:rsidR="0005038B" w:rsidRPr="00090C64" w:rsidRDefault="0005038B" w:rsidP="00677DA3">
            <w:pPr>
              <w:pStyle w:val="TAL"/>
            </w:pPr>
          </w:p>
        </w:tc>
      </w:tr>
      <w:tr w:rsidR="00933C86" w:rsidRPr="00090C64" w14:paraId="44954008" w14:textId="77777777" w:rsidTr="00A9166B">
        <w:trPr>
          <w:cantSplit/>
          <w:jc w:val="center"/>
        </w:trPr>
        <w:tc>
          <w:tcPr>
            <w:tcW w:w="1444" w:type="dxa"/>
            <w:tcBorders>
              <w:bottom w:val="single" w:sz="4" w:space="0" w:color="auto"/>
            </w:tcBorders>
            <w:shd w:val="clear" w:color="auto" w:fill="auto"/>
          </w:tcPr>
          <w:p w14:paraId="016B56DC" w14:textId="55E016AB"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0DEFE13C" w14:textId="7614613E" w:rsidR="00933C86" w:rsidRPr="00090C64" w:rsidRDefault="00933C86" w:rsidP="00933C86">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46A06DD3" w14:textId="11EFE280" w:rsidR="00933C86" w:rsidRPr="00090C64" w:rsidRDefault="00933C86" w:rsidP="00933C86">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13A21162" w14:textId="3AD0F6E2" w:rsidR="00933C86" w:rsidRPr="00090C64" w:rsidRDefault="00933C86" w:rsidP="00933C86">
            <w:pPr>
              <w:pStyle w:val="TAC"/>
            </w:pPr>
            <w:r w:rsidRPr="00090C64">
              <w:t>1 MHz</w:t>
            </w:r>
          </w:p>
        </w:tc>
        <w:tc>
          <w:tcPr>
            <w:tcW w:w="4422" w:type="dxa"/>
            <w:tcBorders>
              <w:left w:val="single" w:sz="2" w:space="0" w:color="auto"/>
              <w:right w:val="single" w:sz="2" w:space="0" w:color="auto"/>
            </w:tcBorders>
            <w:shd w:val="clear" w:color="auto" w:fill="auto"/>
          </w:tcPr>
          <w:p w14:paraId="4B81909A" w14:textId="77777777" w:rsidR="00933C86" w:rsidRPr="00090C64" w:rsidRDefault="00933C86" w:rsidP="00933C86">
            <w:pPr>
              <w:pStyle w:val="TAL"/>
            </w:pPr>
          </w:p>
        </w:tc>
      </w:tr>
      <w:tr w:rsidR="00677DA3" w:rsidRPr="00090C64" w14:paraId="008BBFF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7B3B08" w14:textId="77777777" w:rsidR="00677DA3" w:rsidRPr="00090C64" w:rsidRDefault="00677DA3" w:rsidP="00677DA3">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78945D65"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6ECFF46F"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3AE13332"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6C75DC27" w14:textId="77777777" w:rsidR="00677DA3" w:rsidRPr="00090C64" w:rsidRDefault="00677DA3" w:rsidP="00677DA3">
            <w:pPr>
              <w:pStyle w:val="TAL"/>
            </w:pPr>
            <w:r w:rsidRPr="00090C64">
              <w:t xml:space="preserve">This requirement does not apply to </w:t>
            </w:r>
            <w:r w:rsidRPr="00090C64">
              <w:rPr>
                <w:rFonts w:cs="v5.0.0"/>
              </w:rPr>
              <w:t xml:space="preserve">UTRA </w:t>
            </w:r>
            <w:r w:rsidRPr="00090C64">
              <w:t>BS operating in band I.</w:t>
            </w:r>
          </w:p>
        </w:tc>
      </w:tr>
      <w:tr w:rsidR="00677DA3" w:rsidRPr="00090C64" w14:paraId="15FE688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C4FA9D1"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673276EA" w14:textId="77777777" w:rsidR="00677DA3" w:rsidRPr="00090C64" w:rsidRDefault="00677DA3" w:rsidP="00677DA3">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1608D8FF"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6C7972AB"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0A3107A1" w14:textId="0F6843B2" w:rsidR="00677DA3" w:rsidRPr="00090C64" w:rsidRDefault="00677DA3" w:rsidP="00677DA3">
            <w:pPr>
              <w:pStyle w:val="TAL"/>
            </w:pPr>
            <w:r w:rsidRPr="00090C64">
              <w:t xml:space="preserve">For UTRA BS operating in Band I, it applies for 1980 MHz to 2010 MHz, while the rest is covered in </w:t>
            </w:r>
            <w:r w:rsidR="00554118" w:rsidRPr="00090C64">
              <w:t>clause 6</w:t>
            </w:r>
            <w:r w:rsidRPr="00090C64">
              <w:t>.7.6.5.1.4</w:t>
            </w:r>
          </w:p>
        </w:tc>
      </w:tr>
      <w:tr w:rsidR="00677DA3" w:rsidRPr="00090C64" w14:paraId="3388F202"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FDEAD9" w14:textId="77777777" w:rsidR="00677DA3" w:rsidRPr="00090C64" w:rsidRDefault="00677DA3" w:rsidP="00677DA3">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372769D0" w14:textId="77777777" w:rsidR="00677DA3" w:rsidRPr="00090C64" w:rsidRDefault="00677DA3" w:rsidP="00677DA3">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E132860" w14:textId="77777777" w:rsidR="00677DA3" w:rsidRPr="00090C64" w:rsidRDefault="00677DA3" w:rsidP="00677DA3">
            <w:pPr>
              <w:pStyle w:val="TAC"/>
            </w:pPr>
            <w:r w:rsidRPr="00090C64">
              <w:t>-43.4 dBm</w:t>
            </w:r>
          </w:p>
        </w:tc>
        <w:tc>
          <w:tcPr>
            <w:tcW w:w="1276" w:type="dxa"/>
            <w:tcBorders>
              <w:left w:val="single" w:sz="2" w:space="0" w:color="auto"/>
              <w:right w:val="single" w:sz="2" w:space="0" w:color="auto"/>
            </w:tcBorders>
            <w:shd w:val="clear" w:color="auto" w:fill="auto"/>
          </w:tcPr>
          <w:p w14:paraId="4000E695"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7D9AB7C5" w14:textId="77777777" w:rsidR="00677DA3" w:rsidRPr="00090C64" w:rsidRDefault="00677DA3" w:rsidP="00677DA3">
            <w:pPr>
              <w:pStyle w:val="TAL"/>
            </w:pPr>
            <w:r w:rsidRPr="00090C64">
              <w:t>This requirement does not apply to UTRA BS operating in band IV or X.</w:t>
            </w:r>
          </w:p>
        </w:tc>
      </w:tr>
      <w:tr w:rsidR="00677DA3" w:rsidRPr="00090C64" w14:paraId="44744B2A"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7B910DE" w14:textId="77777777" w:rsidR="00677DA3" w:rsidRPr="00090C64" w:rsidRDefault="00677DA3" w:rsidP="00677DA3">
            <w:pPr>
              <w:pStyle w:val="TAC"/>
            </w:pPr>
          </w:p>
        </w:tc>
        <w:tc>
          <w:tcPr>
            <w:tcW w:w="1559" w:type="dxa"/>
            <w:tcBorders>
              <w:left w:val="single" w:sz="4" w:space="0" w:color="auto"/>
              <w:right w:val="single" w:sz="2" w:space="0" w:color="auto"/>
            </w:tcBorders>
            <w:shd w:val="clear" w:color="auto" w:fill="auto"/>
          </w:tcPr>
          <w:p w14:paraId="01C8DBD6" w14:textId="77777777" w:rsidR="00677DA3" w:rsidRPr="00090C64" w:rsidRDefault="00677DA3" w:rsidP="00677DA3">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1A6434A" w14:textId="77777777" w:rsidR="00677DA3" w:rsidRPr="00090C64" w:rsidRDefault="00677DA3" w:rsidP="00677DA3">
            <w:pPr>
              <w:pStyle w:val="TAC"/>
            </w:pPr>
            <w:r w:rsidRPr="00090C64">
              <w:t>-40.4 dBm</w:t>
            </w:r>
          </w:p>
        </w:tc>
        <w:tc>
          <w:tcPr>
            <w:tcW w:w="1276" w:type="dxa"/>
            <w:tcBorders>
              <w:left w:val="single" w:sz="2" w:space="0" w:color="auto"/>
              <w:right w:val="single" w:sz="2" w:space="0" w:color="auto"/>
            </w:tcBorders>
            <w:shd w:val="clear" w:color="auto" w:fill="auto"/>
          </w:tcPr>
          <w:p w14:paraId="3270173F" w14:textId="77777777" w:rsidR="00677DA3" w:rsidRPr="00090C64" w:rsidRDefault="00677DA3" w:rsidP="00677DA3">
            <w:pPr>
              <w:pStyle w:val="TAC"/>
            </w:pPr>
            <w:r w:rsidRPr="00090C64">
              <w:t>1 MHz</w:t>
            </w:r>
          </w:p>
        </w:tc>
        <w:tc>
          <w:tcPr>
            <w:tcW w:w="4422" w:type="dxa"/>
            <w:tcBorders>
              <w:left w:val="single" w:sz="2" w:space="0" w:color="auto"/>
              <w:right w:val="single" w:sz="2" w:space="0" w:color="auto"/>
            </w:tcBorders>
            <w:shd w:val="clear" w:color="auto" w:fill="auto"/>
          </w:tcPr>
          <w:p w14:paraId="1138A08F" w14:textId="18F0A2EE" w:rsidR="00677DA3" w:rsidRPr="00090C64" w:rsidRDefault="00677DA3" w:rsidP="00677DA3">
            <w:pPr>
              <w:pStyle w:val="TAL"/>
            </w:pPr>
            <w:r w:rsidRPr="00090C64">
              <w:t xml:space="preserve">For UTRA BS operating in Band IV, this requirement applies for 1755 MHz to 1780 MHz, while the rest is covered in </w:t>
            </w:r>
            <w:r w:rsidR="00554118" w:rsidRPr="00090C64">
              <w:t>clause 6</w:t>
            </w:r>
            <w:r w:rsidRPr="00090C64">
              <w:t xml:space="preserve">.7.6.5.1.4. For UTRA BS operating in Band X, this requirement applies for 1770 MHz to 1780 MHz, while the rest is covered in </w:t>
            </w:r>
            <w:r w:rsidR="00554118" w:rsidRPr="00090C64">
              <w:t>clause 6</w:t>
            </w:r>
            <w:r w:rsidRPr="00090C64">
              <w:t>.7.6.5.1.4.</w:t>
            </w:r>
          </w:p>
        </w:tc>
      </w:tr>
      <w:tr w:rsidR="00D57C09" w:rsidRPr="00090C64" w14:paraId="2A808FF9" w14:textId="77777777" w:rsidTr="00F06EAE">
        <w:trPr>
          <w:cantSplit/>
          <w:jc w:val="center"/>
        </w:trPr>
        <w:tc>
          <w:tcPr>
            <w:tcW w:w="1444" w:type="dxa"/>
            <w:tcBorders>
              <w:top w:val="single" w:sz="4" w:space="0" w:color="auto"/>
              <w:bottom w:val="single" w:sz="4" w:space="0" w:color="auto"/>
            </w:tcBorders>
            <w:shd w:val="clear" w:color="auto" w:fill="auto"/>
          </w:tcPr>
          <w:p w14:paraId="3C747375" w14:textId="0D8442A2" w:rsidR="00D57C09" w:rsidRPr="00090C64" w:rsidRDefault="004E45DF" w:rsidP="00677DA3">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5A7E2A3E" w14:textId="77777777" w:rsidR="00D57C09" w:rsidRPr="00090C64" w:rsidRDefault="00D57C09" w:rsidP="00677DA3">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35276517" w14:textId="77777777" w:rsidR="00D57C09" w:rsidRPr="00090C64" w:rsidRDefault="00D57C09" w:rsidP="00677DA3">
            <w:pPr>
              <w:pStyle w:val="TAC"/>
            </w:pPr>
            <w:r w:rsidRPr="00090C64">
              <w:t>-43.4 dBm</w:t>
            </w:r>
          </w:p>
        </w:tc>
        <w:tc>
          <w:tcPr>
            <w:tcW w:w="1276" w:type="dxa"/>
            <w:tcBorders>
              <w:left w:val="single" w:sz="2" w:space="0" w:color="auto"/>
              <w:right w:val="single" w:sz="2" w:space="0" w:color="auto"/>
            </w:tcBorders>
            <w:shd w:val="clear" w:color="auto" w:fill="auto"/>
          </w:tcPr>
          <w:p w14:paraId="435DF1A8" w14:textId="77777777" w:rsidR="00D57C09" w:rsidRPr="00090C64" w:rsidRDefault="00D57C09" w:rsidP="00677DA3">
            <w:pPr>
              <w:pStyle w:val="TAC"/>
            </w:pPr>
            <w:r w:rsidRPr="00090C64">
              <w:t>1 MHz</w:t>
            </w:r>
          </w:p>
        </w:tc>
        <w:tc>
          <w:tcPr>
            <w:tcW w:w="4422" w:type="dxa"/>
            <w:tcBorders>
              <w:left w:val="single" w:sz="2" w:space="0" w:color="auto"/>
              <w:right w:val="single" w:sz="2" w:space="0" w:color="auto"/>
            </w:tcBorders>
            <w:shd w:val="clear" w:color="auto" w:fill="auto"/>
          </w:tcPr>
          <w:p w14:paraId="060C8CC2" w14:textId="77777777" w:rsidR="00D57C09" w:rsidRPr="00090C64" w:rsidRDefault="00D57C09" w:rsidP="00677DA3">
            <w:pPr>
              <w:pStyle w:val="TAL"/>
            </w:pPr>
          </w:p>
        </w:tc>
      </w:tr>
      <w:tr w:rsidR="00677DA3" w:rsidRPr="00090C64" w14:paraId="064BD3F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1FFE5A" w14:textId="77777777" w:rsidR="00677DA3" w:rsidRPr="00090C64" w:rsidRDefault="00677DA3" w:rsidP="00677DA3">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6D93B1" w14:textId="77777777" w:rsidR="00677DA3" w:rsidRPr="00090C64" w:rsidRDefault="00677DA3" w:rsidP="00677DA3">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C7D4B3"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7CA5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5A5A6C" w14:textId="77777777" w:rsidR="00677DA3" w:rsidRPr="00090C64" w:rsidRDefault="00677DA3" w:rsidP="00677DA3">
            <w:pPr>
              <w:pStyle w:val="TAL"/>
            </w:pPr>
          </w:p>
        </w:tc>
      </w:tr>
      <w:tr w:rsidR="00677DA3" w:rsidRPr="00090C64" w14:paraId="4502D040"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0EEEA4"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E5C97E" w14:textId="77777777" w:rsidR="00677DA3" w:rsidRPr="00090C64" w:rsidRDefault="00677DA3" w:rsidP="00677DA3">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6FBE49"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E3FCB8"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62DE9C" w14:textId="77777777" w:rsidR="00677DA3" w:rsidRPr="00090C64" w:rsidRDefault="00677DA3" w:rsidP="00677DA3">
            <w:pPr>
              <w:pStyle w:val="TAL"/>
              <w:rPr>
                <w:rFonts w:cs="v5.0.0"/>
              </w:rPr>
            </w:pPr>
          </w:p>
        </w:tc>
      </w:tr>
      <w:tr w:rsidR="00D57C09" w:rsidRPr="00090C64" w14:paraId="72FD8385"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17FC0F54" w14:textId="77777777" w:rsidR="00D57C09" w:rsidRPr="00090C64" w:rsidRDefault="00D57C09" w:rsidP="00677DA3">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E4C875" w14:textId="77777777" w:rsidR="00D57C09" w:rsidRPr="00090C64" w:rsidRDefault="00D57C09" w:rsidP="00677DA3">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AFA28" w14:textId="77777777" w:rsidR="00D57C09" w:rsidRPr="00090C64" w:rsidRDefault="00D57C09"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8BBF94" w14:textId="77777777" w:rsidR="00D57C09" w:rsidRPr="00090C64" w:rsidRDefault="00D57C09"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14B95" w14:textId="77777777" w:rsidR="00D57C09" w:rsidRPr="00090C64" w:rsidRDefault="00D57C09" w:rsidP="00677DA3">
            <w:pPr>
              <w:pStyle w:val="TAL"/>
              <w:rPr>
                <w:rFonts w:cs="v5.0.0"/>
              </w:rPr>
            </w:pPr>
          </w:p>
        </w:tc>
      </w:tr>
      <w:tr w:rsidR="00677DA3" w:rsidRPr="00090C64" w14:paraId="7AA20D91"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AB70D8" w14:textId="77777777" w:rsidR="00677DA3" w:rsidRPr="00090C64" w:rsidRDefault="00677DA3" w:rsidP="00677DA3">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14B4C3" w14:textId="77777777" w:rsidR="00677DA3" w:rsidRPr="00090C64" w:rsidRDefault="00677DA3" w:rsidP="00677DA3">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74959" w14:textId="77777777" w:rsidR="00677DA3" w:rsidRPr="00090C64" w:rsidRDefault="00677DA3" w:rsidP="00677DA3">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75C81F"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B0DED" w14:textId="77777777" w:rsidR="00677DA3" w:rsidRPr="00090C64" w:rsidRDefault="00677DA3" w:rsidP="00677DA3">
            <w:pPr>
              <w:pStyle w:val="TAL"/>
              <w:rPr>
                <w:rFonts w:cs="v5.0.0"/>
              </w:rPr>
            </w:pPr>
            <w:r w:rsidRPr="00090C64">
              <w:t>This requirement does not apply to UTRA BS operating in band II or XXV.</w:t>
            </w:r>
          </w:p>
        </w:tc>
      </w:tr>
      <w:tr w:rsidR="00677DA3" w:rsidRPr="00090C64" w14:paraId="707949E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EF7707"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B60B0E" w14:textId="77777777" w:rsidR="00677DA3" w:rsidRPr="00090C64" w:rsidRDefault="00677DA3" w:rsidP="00677DA3">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D2E4CF"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A0D966"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11618" w14:textId="77777777" w:rsidR="00677DA3" w:rsidRPr="00090C64" w:rsidRDefault="00677DA3" w:rsidP="00677DA3">
            <w:pPr>
              <w:pStyle w:val="TAL"/>
              <w:rPr>
                <w:rFonts w:cs="v5.0.0"/>
              </w:rPr>
            </w:pPr>
          </w:p>
        </w:tc>
      </w:tr>
      <w:tr w:rsidR="00677DA3" w:rsidRPr="00090C64" w14:paraId="3C28E57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14B25A" w14:textId="77777777" w:rsidR="00677DA3" w:rsidRPr="00090C64" w:rsidRDefault="00677DA3" w:rsidP="00677DA3">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0B10B8" w14:textId="77777777" w:rsidR="00677DA3" w:rsidRPr="00090C64" w:rsidRDefault="00677DA3" w:rsidP="00677DA3">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3D95" w14:textId="77777777" w:rsidR="00677DA3" w:rsidRPr="00090C64" w:rsidRDefault="00677DA3" w:rsidP="00677DA3">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055B3"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645BF8" w14:textId="77777777" w:rsidR="00677DA3" w:rsidRPr="00090C64" w:rsidRDefault="00677DA3" w:rsidP="00677DA3">
            <w:pPr>
              <w:pStyle w:val="TAL"/>
              <w:rPr>
                <w:rFonts w:cs="v5.0.0"/>
              </w:rPr>
            </w:pPr>
          </w:p>
        </w:tc>
      </w:tr>
      <w:tr w:rsidR="00677DA3" w:rsidRPr="00090C64" w14:paraId="5F2F73D4"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F75B00" w14:textId="77777777" w:rsidR="00677DA3" w:rsidRPr="00090C64" w:rsidRDefault="00677DA3" w:rsidP="00677DA3">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6AC9E5" w14:textId="77777777" w:rsidR="00677DA3" w:rsidRPr="00090C64" w:rsidRDefault="00677DA3" w:rsidP="00677DA3">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D02731" w14:textId="77777777" w:rsidR="00677DA3" w:rsidRPr="00090C64" w:rsidRDefault="00677DA3" w:rsidP="00677DA3">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7C43D7" w14:textId="77777777" w:rsidR="00677DA3" w:rsidRPr="00090C64" w:rsidRDefault="00677DA3" w:rsidP="00677DA3">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35C0F" w14:textId="77777777" w:rsidR="00677DA3" w:rsidRPr="00090C64" w:rsidRDefault="00677DA3" w:rsidP="00677DA3">
            <w:pPr>
              <w:pStyle w:val="TAL"/>
              <w:rPr>
                <w:rFonts w:cs="v5.0.0"/>
              </w:rPr>
            </w:pPr>
          </w:p>
        </w:tc>
      </w:tr>
      <w:tr w:rsidR="004F4444" w:rsidRPr="00090C64" w14:paraId="4552487C"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7B77B0" w14:textId="1BA785B6" w:rsidR="004F4444" w:rsidRPr="00090C64" w:rsidRDefault="004F4444" w:rsidP="004F4444">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AB7574" w14:textId="77777777" w:rsidR="004F4444" w:rsidRPr="00090C64" w:rsidRDefault="004F4444" w:rsidP="004F4444">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C5A6CE"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9CE123"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5CD4F" w14:textId="77777777" w:rsidR="004F4444" w:rsidRPr="00090C64" w:rsidRDefault="004F4444" w:rsidP="004F4444">
            <w:pPr>
              <w:pStyle w:val="TAL"/>
              <w:rPr>
                <w:rFonts w:cs="v5.0.0"/>
              </w:rPr>
            </w:pPr>
          </w:p>
        </w:tc>
      </w:tr>
      <w:tr w:rsidR="004F4444" w:rsidRPr="00090C64" w14:paraId="681A3412"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B38F66"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90E113" w14:textId="77777777" w:rsidR="004F4444" w:rsidRPr="00090C64" w:rsidRDefault="004F4444" w:rsidP="004F4444">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173F09" w14:textId="77777777" w:rsidR="004F4444" w:rsidRPr="00090C64" w:rsidRDefault="004F4444" w:rsidP="004F4444">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DA3D4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CC04D" w14:textId="77777777" w:rsidR="004F4444" w:rsidRPr="00090C64" w:rsidRDefault="004F4444" w:rsidP="004F4444">
            <w:pPr>
              <w:pStyle w:val="TAL"/>
              <w:rPr>
                <w:rFonts w:cs="v5.0.0"/>
              </w:rPr>
            </w:pPr>
          </w:p>
        </w:tc>
      </w:tr>
      <w:tr w:rsidR="004F4444" w:rsidRPr="00090C64" w14:paraId="43206913"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4C782C" w14:textId="77777777" w:rsidR="004F4444" w:rsidRPr="00090C64" w:rsidRDefault="004F4444" w:rsidP="004F4444">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AAFD76" w14:textId="77777777" w:rsidR="004F4444" w:rsidRPr="00090C64" w:rsidRDefault="004F4444" w:rsidP="004F4444">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CA6AA9"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CA96"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A9343" w14:textId="77777777" w:rsidR="004F4444" w:rsidRPr="00090C64" w:rsidRDefault="004F4444" w:rsidP="004F4444">
            <w:pPr>
              <w:pStyle w:val="TAL"/>
              <w:rPr>
                <w:rFonts w:cs="v5.0.0"/>
              </w:rPr>
            </w:pPr>
          </w:p>
        </w:tc>
      </w:tr>
      <w:tr w:rsidR="004F4444" w:rsidRPr="00090C64" w14:paraId="1419C32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6BE1EE"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7541B" w14:textId="77777777" w:rsidR="004F4444" w:rsidRPr="00090C64" w:rsidRDefault="004F4444" w:rsidP="004F4444">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F2782E" w14:textId="77777777" w:rsidR="004F4444" w:rsidRPr="00090C64" w:rsidRDefault="004F4444" w:rsidP="004F4444">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F97DE4"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5F4CFF" w14:textId="77777777" w:rsidR="004F4444" w:rsidRPr="00090C64" w:rsidRDefault="004F4444" w:rsidP="004F4444">
            <w:pPr>
              <w:pStyle w:val="TAL"/>
              <w:rPr>
                <w:rFonts w:cs="v5.0.0"/>
              </w:rPr>
            </w:pPr>
          </w:p>
        </w:tc>
      </w:tr>
      <w:tr w:rsidR="004F4444" w:rsidRPr="00090C64" w14:paraId="7F696F08"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618ECF" w14:textId="77777777" w:rsidR="004F4444" w:rsidRPr="00090C64" w:rsidRDefault="004F4444" w:rsidP="004F4444">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B05F89" w14:textId="77777777" w:rsidR="004F4444" w:rsidRPr="00090C64" w:rsidRDefault="004F4444" w:rsidP="004F4444">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4DD76D"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E1D1A"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F6A9A" w14:textId="77777777" w:rsidR="004F4444" w:rsidRPr="00090C64" w:rsidRDefault="004F4444" w:rsidP="004F4444">
            <w:pPr>
              <w:pStyle w:val="TAL"/>
              <w:rPr>
                <w:rFonts w:cs="v5.0.0"/>
              </w:rPr>
            </w:pPr>
            <w:r w:rsidRPr="00090C64">
              <w:t>This requirement does not apply to UTRA FDD BS operating in band XI.</w:t>
            </w:r>
          </w:p>
        </w:tc>
      </w:tr>
      <w:tr w:rsidR="004F4444" w:rsidRPr="00090C64" w14:paraId="388FC155"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D584FD"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5B93C9" w14:textId="77777777" w:rsidR="004F4444" w:rsidRPr="00090C64" w:rsidRDefault="004F4444" w:rsidP="004F4444">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415080"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BA071C" w14:textId="215110E9" w:rsidR="004F4444" w:rsidRPr="00090C64" w:rsidRDefault="004F4444" w:rsidP="004F4444">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F7105" w14:textId="77777777" w:rsidR="004F4444" w:rsidRPr="00090C64" w:rsidRDefault="004F4444" w:rsidP="004F4444">
            <w:pPr>
              <w:pStyle w:val="TAL"/>
              <w:rPr>
                <w:rFonts w:cs="v5.0.0"/>
              </w:rPr>
            </w:pPr>
          </w:p>
        </w:tc>
      </w:tr>
      <w:tr w:rsidR="004F4444" w:rsidRPr="00090C64" w14:paraId="566AA8B1"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DF89EBC" w14:textId="77777777" w:rsidR="004F4444" w:rsidRPr="00090C64" w:rsidRDefault="004F4444" w:rsidP="004F4444">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EE8FBA"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0CAF1B"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A6852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4F5488" w14:textId="77777777" w:rsidR="004F4444" w:rsidRPr="00090C64" w:rsidRDefault="004F4444" w:rsidP="004F4444">
            <w:pPr>
              <w:pStyle w:val="TAL"/>
              <w:rPr>
                <w:rFonts w:cs="v5.0.0"/>
              </w:rPr>
            </w:pPr>
            <w:r w:rsidRPr="00090C64">
              <w:t>This requirement does not apply to UTRA FDD BS operating in band XI.</w:t>
            </w:r>
          </w:p>
        </w:tc>
      </w:tr>
      <w:tr w:rsidR="004F4444" w:rsidRPr="00090C64" w14:paraId="2FF7F6E8"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4D66C7C" w14:textId="77777777" w:rsidR="004F4444" w:rsidRPr="00090C64" w:rsidRDefault="004F4444" w:rsidP="004F4444">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0CB740"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DEE2CD"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AF9010"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369B7E" w14:textId="77777777" w:rsidR="004F4444" w:rsidRPr="00090C64" w:rsidRDefault="004F4444" w:rsidP="004F4444">
            <w:pPr>
              <w:pStyle w:val="TAL"/>
              <w:rPr>
                <w:rFonts w:cs="v5.0.0"/>
              </w:rPr>
            </w:pPr>
          </w:p>
        </w:tc>
      </w:tr>
      <w:tr w:rsidR="004F4444" w:rsidRPr="00090C64" w14:paraId="10EB38F5"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6C7FCB8" w14:textId="77777777" w:rsidR="004F4444" w:rsidRPr="00090C64" w:rsidRDefault="004F4444" w:rsidP="004F4444">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3701E6" w14:textId="77777777" w:rsidR="004F4444" w:rsidRPr="00090C64" w:rsidRDefault="004F4444" w:rsidP="004F4444">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0B357" w14:textId="77777777" w:rsidR="004F4444" w:rsidRPr="00090C64" w:rsidRDefault="004F4444" w:rsidP="004F4444">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FCE1D4"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7057F6" w14:textId="77777777" w:rsidR="004F4444" w:rsidRPr="00090C64" w:rsidRDefault="004F4444" w:rsidP="004F4444">
            <w:pPr>
              <w:pStyle w:val="TAL"/>
              <w:rPr>
                <w:rFonts w:cs="v5.0.0"/>
              </w:rPr>
            </w:pPr>
          </w:p>
        </w:tc>
      </w:tr>
      <w:tr w:rsidR="004F4444" w:rsidRPr="00090C64" w14:paraId="70D12B5E"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AF4D883" w14:textId="77777777" w:rsidR="004F4444" w:rsidRPr="00090C64" w:rsidRDefault="004F4444" w:rsidP="004F4444">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2D456" w14:textId="77777777" w:rsidR="004F4444" w:rsidRPr="00090C64" w:rsidRDefault="004F4444" w:rsidP="004F4444">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38AA4D" w14:textId="77777777" w:rsidR="004F4444" w:rsidRPr="00090C64" w:rsidRDefault="004F4444" w:rsidP="004F4444">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EA3B9E"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FDE899" w14:textId="77777777" w:rsidR="004F4444" w:rsidRPr="00090C64" w:rsidRDefault="004F4444" w:rsidP="004F4444">
            <w:pPr>
              <w:pStyle w:val="TAL"/>
              <w:rPr>
                <w:rFonts w:cs="v5.0.0"/>
              </w:rPr>
            </w:pPr>
          </w:p>
        </w:tc>
      </w:tr>
      <w:tr w:rsidR="004F4444" w:rsidRPr="00090C64" w14:paraId="7BC0FAA4"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379A3AB" w14:textId="77777777" w:rsidR="004F4444" w:rsidRPr="00090C64" w:rsidRDefault="004F4444" w:rsidP="004F4444">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88ADF7" w14:textId="77777777" w:rsidR="004F4444" w:rsidRPr="00090C64" w:rsidRDefault="004F4444" w:rsidP="004F4444">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6A436" w14:textId="77777777" w:rsidR="004F4444" w:rsidRPr="00090C64" w:rsidRDefault="004F4444" w:rsidP="004F4444">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69066" w14:textId="77777777" w:rsidR="004F4444" w:rsidRPr="00090C64" w:rsidRDefault="004F4444" w:rsidP="004F4444">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EE585F" w14:textId="77777777" w:rsidR="004F4444" w:rsidRPr="00090C64" w:rsidRDefault="004F4444" w:rsidP="004F4444">
            <w:pPr>
              <w:pStyle w:val="TAL"/>
              <w:rPr>
                <w:rFonts w:cs="v5.0.0"/>
              </w:rPr>
            </w:pPr>
          </w:p>
        </w:tc>
      </w:tr>
      <w:tr w:rsidR="004F4444" w:rsidRPr="00090C64" w14:paraId="5E67FDC8"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355C6661" w14:textId="77777777" w:rsidR="004F4444" w:rsidRPr="00090C64" w:rsidRDefault="004F4444" w:rsidP="004F4444">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D07A5F" w14:textId="77777777" w:rsidR="004F4444" w:rsidRPr="00090C64" w:rsidRDefault="004F4444" w:rsidP="004F4444">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34DE7"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006405"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9EA22" w14:textId="77777777" w:rsidR="004F4444" w:rsidRPr="00090C64" w:rsidRDefault="004F4444" w:rsidP="004F4444">
            <w:pPr>
              <w:pStyle w:val="TAL"/>
              <w:rPr>
                <w:rFonts w:cs="v5.0.0"/>
              </w:rPr>
            </w:pPr>
            <w:r w:rsidRPr="00090C64">
              <w:t>For BS operating in band IX.</w:t>
            </w:r>
          </w:p>
        </w:tc>
      </w:tr>
      <w:tr w:rsidR="004F4444" w:rsidRPr="00090C64" w14:paraId="04E3719A"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67FBCFE" w14:textId="77777777" w:rsidR="004F4444" w:rsidRPr="00090C64" w:rsidRDefault="004F4444" w:rsidP="004F4444">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824638"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CCCC68"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CA613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002DA2" w14:textId="77777777" w:rsidR="004F4444" w:rsidRPr="00090C64" w:rsidRDefault="004F4444" w:rsidP="004F4444">
            <w:pPr>
              <w:pStyle w:val="TAL"/>
              <w:rPr>
                <w:rFonts w:cs="v5.0.0"/>
              </w:rPr>
            </w:pPr>
            <w:r w:rsidRPr="00090C64">
              <w:t>This requirement does not apply to</w:t>
            </w:r>
            <w:r w:rsidRPr="00090C64">
              <w:rPr>
                <w:rFonts w:cs="v5.0.0"/>
              </w:rPr>
              <w:t xml:space="preserve"> </w:t>
            </w:r>
            <w:r w:rsidRPr="00090C64">
              <w:t>BS operating in band VIII</w:t>
            </w:r>
          </w:p>
        </w:tc>
      </w:tr>
      <w:tr w:rsidR="004F4444" w:rsidRPr="00090C64" w14:paraId="511DAA00"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2489DAF1" w14:textId="77777777" w:rsidR="004F4444" w:rsidRPr="00090C64" w:rsidRDefault="004F4444" w:rsidP="004F4444">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A119A7"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20E28"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6035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B5FFA" w14:textId="77777777" w:rsidR="004F4444" w:rsidRPr="00090C64" w:rsidRDefault="004F4444" w:rsidP="004F4444">
            <w:pPr>
              <w:pStyle w:val="TAL"/>
              <w:rPr>
                <w:rFonts w:cs="v5.0.0"/>
              </w:rPr>
            </w:pPr>
          </w:p>
        </w:tc>
      </w:tr>
      <w:tr w:rsidR="004F4444" w:rsidRPr="00090C64" w14:paraId="28BDFE13"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A0F93F8" w14:textId="77777777" w:rsidR="004F4444" w:rsidRPr="00090C64" w:rsidRDefault="004F4444" w:rsidP="004F4444">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AC865B" w14:textId="77777777" w:rsidR="004F4444" w:rsidRPr="00090C64" w:rsidRDefault="004F4444" w:rsidP="004F4444">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B353C"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63962"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41E5F" w14:textId="77777777" w:rsidR="004F4444" w:rsidRPr="00090C64" w:rsidRDefault="004F4444" w:rsidP="004F4444">
            <w:pPr>
              <w:pStyle w:val="TAL"/>
              <w:rPr>
                <w:rFonts w:cs="v5.0.0"/>
              </w:rPr>
            </w:pPr>
          </w:p>
        </w:tc>
      </w:tr>
      <w:tr w:rsidR="004F4444" w:rsidRPr="00090C64" w14:paraId="65091096"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1BC8F765" w14:textId="77777777" w:rsidR="004F4444" w:rsidRPr="00090C64" w:rsidRDefault="004F4444" w:rsidP="004F4444">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C7A507" w14:textId="77777777" w:rsidR="004F4444" w:rsidRPr="00090C64" w:rsidRDefault="004F4444" w:rsidP="004F4444">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12AE06"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AAE3AA"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ECAF2B" w14:textId="77777777" w:rsidR="004F4444" w:rsidRPr="00090C64" w:rsidRDefault="004F4444" w:rsidP="004F4444">
            <w:pPr>
              <w:pStyle w:val="TAL"/>
              <w:rPr>
                <w:rFonts w:cs="v5.0.0"/>
              </w:rPr>
            </w:pPr>
            <w:r w:rsidRPr="00090C64">
              <w:t>This requirement does not apply to</w:t>
            </w:r>
            <w:r w:rsidRPr="00090C64">
              <w:rPr>
                <w:rFonts w:cs="v5.0.0"/>
              </w:rPr>
              <w:t xml:space="preserve"> </w:t>
            </w:r>
            <w:r w:rsidRPr="00090C64">
              <w:t>BS operating in band I</w:t>
            </w:r>
          </w:p>
        </w:tc>
      </w:tr>
      <w:tr w:rsidR="004F4444" w:rsidRPr="00090C64" w14:paraId="7EF8C919"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CE3006" w14:textId="65B0B035" w:rsidR="004F4444" w:rsidRPr="00090C64" w:rsidRDefault="004E45DF" w:rsidP="004F4444">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150E61" w14:textId="77777777" w:rsidR="004F4444" w:rsidRPr="00090C64" w:rsidRDefault="004F4444" w:rsidP="004F4444">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55B8E"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2638E5"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6168A8" w14:textId="77777777" w:rsidR="004F4444" w:rsidRPr="00090C64" w:rsidRDefault="004F4444" w:rsidP="004F4444">
            <w:pPr>
              <w:pStyle w:val="TAL"/>
              <w:rPr>
                <w:rFonts w:cs="v5.0.0"/>
              </w:rPr>
            </w:pPr>
            <w:r w:rsidRPr="00090C64">
              <w:t>This requirement does not apply to BS operating in band XII</w:t>
            </w:r>
          </w:p>
        </w:tc>
      </w:tr>
      <w:tr w:rsidR="004F4444" w:rsidRPr="00090C64" w14:paraId="6972777F"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47BCA5"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1CC375" w14:textId="77777777" w:rsidR="004F4444" w:rsidRPr="00090C64" w:rsidRDefault="004F4444" w:rsidP="004F4444">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33E37"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F68E3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BB6DDD" w14:textId="77777777" w:rsidR="004F4444" w:rsidRPr="00090C64" w:rsidRDefault="004F4444" w:rsidP="004F4444">
            <w:pPr>
              <w:pStyle w:val="TAL"/>
              <w:rPr>
                <w:rFonts w:cs="v5.0.0"/>
              </w:rPr>
            </w:pPr>
          </w:p>
        </w:tc>
      </w:tr>
      <w:tr w:rsidR="004F4444" w:rsidRPr="00090C64" w14:paraId="05D47F8D"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675F3686" w14:textId="77777777" w:rsidR="004F4444" w:rsidRPr="00090C64" w:rsidRDefault="004F4444" w:rsidP="004F4444">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BBA864" w14:textId="77777777" w:rsidR="004F4444" w:rsidRPr="00090C64" w:rsidRDefault="004F4444" w:rsidP="004F4444">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37EBE2"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0F1A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226DA1" w14:textId="6D174AAF" w:rsidR="004F4444" w:rsidRPr="00090C64" w:rsidRDefault="004F4444" w:rsidP="004F4444">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4F4444" w:rsidRPr="00090C64" w14:paraId="028A628C"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2DF154" w14:textId="77777777" w:rsidR="004F4444" w:rsidRPr="00090C64" w:rsidRDefault="004F4444" w:rsidP="004F4444">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900AB1" w14:textId="77777777" w:rsidR="004F4444" w:rsidRPr="00090C64" w:rsidRDefault="004F4444" w:rsidP="004F4444">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706B5" w14:textId="77777777" w:rsidR="004F4444" w:rsidRPr="00090C64" w:rsidRDefault="004F4444" w:rsidP="004F4444">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C948D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FD0A8C" w14:textId="77777777" w:rsidR="004F4444" w:rsidRPr="00090C64" w:rsidRDefault="004F4444" w:rsidP="004F4444">
            <w:pPr>
              <w:pStyle w:val="TAL"/>
            </w:pPr>
            <w:r w:rsidRPr="00090C64">
              <w:t>This requirement does not apply to BS operating in band 87 or 88.</w:t>
            </w:r>
          </w:p>
        </w:tc>
      </w:tr>
      <w:tr w:rsidR="004F4444" w:rsidRPr="00090C64" w14:paraId="5A7F546D"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F3457E"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BDA1D5" w14:textId="77777777" w:rsidR="004F4444" w:rsidRPr="00090C64" w:rsidRDefault="004F4444" w:rsidP="004F4444">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F6358E" w14:textId="77777777" w:rsidR="004F4444" w:rsidRPr="00090C64" w:rsidRDefault="004F4444" w:rsidP="004F4444">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7165D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5DFB52" w14:textId="7AF44D9E" w:rsidR="004F4444" w:rsidRPr="00090C64" w:rsidRDefault="004F4444" w:rsidP="004F4444">
            <w:pPr>
              <w:pStyle w:val="TAL"/>
            </w:pPr>
            <w:r w:rsidRPr="00090C64">
              <w:t>This requirement does not apply to BS operating in band 87, since it is already covered by the requirement in clause </w:t>
            </w:r>
            <w:r w:rsidRPr="00090C64">
              <w:rPr>
                <w:rFonts w:cs="v5.0.0"/>
                <w:lang w:eastAsia="ko-KR"/>
              </w:rPr>
              <w:t>6.7.6.5.1.4</w:t>
            </w:r>
          </w:p>
        </w:tc>
      </w:tr>
      <w:tr w:rsidR="004F4444" w:rsidRPr="00090C64" w14:paraId="38FBEDA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D6B90E" w14:textId="77777777" w:rsidR="004F4444" w:rsidRPr="00090C64" w:rsidRDefault="004F4444" w:rsidP="004F4444">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8637AA" w14:textId="77777777" w:rsidR="004F4444" w:rsidRPr="00090C64" w:rsidRDefault="004F4444" w:rsidP="004F4444">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12259D" w14:textId="77777777" w:rsidR="004F4444" w:rsidRPr="00090C64" w:rsidRDefault="004F4444" w:rsidP="004F4444">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39BBF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EDF5CF" w14:textId="77777777" w:rsidR="004F4444" w:rsidRPr="00090C64" w:rsidRDefault="004F4444" w:rsidP="004F4444">
            <w:pPr>
              <w:pStyle w:val="TAL"/>
            </w:pPr>
            <w:r w:rsidRPr="00090C64">
              <w:t>This requirement does not apply to BS operating in band 87 or 88</w:t>
            </w:r>
            <w:r w:rsidRPr="00090C64">
              <w:rPr>
                <w:rFonts w:cs="v5.0.0"/>
              </w:rPr>
              <w:t>.</w:t>
            </w:r>
          </w:p>
        </w:tc>
      </w:tr>
      <w:tr w:rsidR="004F4444" w:rsidRPr="00090C64" w14:paraId="08CCE83E"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3D9D9D8"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86FEB2" w14:textId="77777777" w:rsidR="004F4444" w:rsidRPr="00090C64" w:rsidRDefault="004F4444" w:rsidP="004F4444">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5DA98" w14:textId="77777777" w:rsidR="004F4444" w:rsidRPr="00090C64" w:rsidRDefault="004F4444" w:rsidP="004F4444">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FFAA3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21E9A" w14:textId="4349CE35" w:rsidR="004F4444" w:rsidRPr="00090C64" w:rsidRDefault="004F4444" w:rsidP="004F4444">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4F4444" w:rsidRPr="00090C64" w14:paraId="6A80D19A"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37F65463" w14:textId="77777777" w:rsidR="004F4444" w:rsidRPr="00090C64" w:rsidRDefault="004F4444" w:rsidP="004F4444">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1026D8" w14:textId="77777777" w:rsidR="004F4444" w:rsidRPr="00090C64" w:rsidRDefault="004F4444" w:rsidP="004F4444">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AEEDE3" w14:textId="77777777" w:rsidR="004F4444" w:rsidRPr="00090C64" w:rsidRDefault="004F4444" w:rsidP="004F4444">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E8C08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F0934" w14:textId="59103654" w:rsidR="004F4444" w:rsidRPr="00090C64" w:rsidRDefault="004F4444" w:rsidP="004F4444">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4F4444" w:rsidRPr="00090C64" w14:paraId="63F1D3DD"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F5E63F" w14:textId="77777777" w:rsidR="004F4444" w:rsidRPr="00090C64" w:rsidRDefault="004F4444" w:rsidP="004F4444">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8EEEE7"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700309"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1587F"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1CCD03" w14:textId="77777777" w:rsidR="004F4444" w:rsidRPr="00090C64" w:rsidRDefault="004F4444" w:rsidP="004F4444">
            <w:pPr>
              <w:pStyle w:val="TAL"/>
            </w:pPr>
          </w:p>
        </w:tc>
      </w:tr>
      <w:tr w:rsidR="004F4444" w:rsidRPr="00090C64" w14:paraId="48FA5937"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F59B514"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849A68"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244EF6"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F622A2"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B96F1" w14:textId="77777777" w:rsidR="004F4444" w:rsidRPr="00090C64" w:rsidRDefault="004F4444" w:rsidP="004F4444">
            <w:pPr>
              <w:pStyle w:val="TAL"/>
            </w:pPr>
          </w:p>
        </w:tc>
      </w:tr>
      <w:tr w:rsidR="004F4444" w:rsidRPr="00090C64" w14:paraId="28443C65"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3D7FA1" w14:textId="77777777" w:rsidR="004F4444" w:rsidRPr="00090C64" w:rsidRDefault="004F4444" w:rsidP="004F4444">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5610F7"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D5A688"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6257DE"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1BCC9" w14:textId="77777777" w:rsidR="004F4444" w:rsidRPr="00090C64" w:rsidRDefault="004F4444" w:rsidP="004F4444">
            <w:pPr>
              <w:pStyle w:val="TAL"/>
            </w:pPr>
            <w:r w:rsidRPr="00090C64">
              <w:t>This requirement does not apply to UTRA FDD BS operating in band XI.</w:t>
            </w:r>
          </w:p>
        </w:tc>
      </w:tr>
      <w:tr w:rsidR="004F4444" w:rsidRPr="00090C64" w14:paraId="5493B046"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CDAC35"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544BF6" w14:textId="77777777" w:rsidR="004F4444" w:rsidRPr="00090C64" w:rsidRDefault="004F4444" w:rsidP="004F4444">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F30CFD"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5F99D"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5BC3F" w14:textId="77777777" w:rsidR="004F4444" w:rsidRPr="00090C64" w:rsidRDefault="004F4444" w:rsidP="004F4444">
            <w:pPr>
              <w:pStyle w:val="TAL"/>
            </w:pPr>
          </w:p>
        </w:tc>
      </w:tr>
      <w:tr w:rsidR="004F4444" w:rsidRPr="00090C64" w14:paraId="51F9D514"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0DE6324" w14:textId="77777777" w:rsidR="004F4444" w:rsidRPr="00090C64" w:rsidRDefault="004F4444" w:rsidP="004F4444">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8E43A1" w14:textId="77777777" w:rsidR="004F4444" w:rsidRPr="00090C64" w:rsidRDefault="004F4444" w:rsidP="004F4444">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C55261"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61361"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2364C" w14:textId="77777777" w:rsidR="004F4444" w:rsidRPr="00090C64" w:rsidRDefault="004F4444" w:rsidP="004F4444">
            <w:pPr>
              <w:pStyle w:val="TAL"/>
            </w:pPr>
          </w:p>
        </w:tc>
      </w:tr>
      <w:tr w:rsidR="004F4444" w:rsidRPr="00090C64" w14:paraId="78621958"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704770"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719877"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F2BB9C"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143A38"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0A5B6D" w14:textId="77777777" w:rsidR="004F4444" w:rsidRPr="00090C64" w:rsidRDefault="004F4444" w:rsidP="004F4444">
            <w:pPr>
              <w:pStyle w:val="TAL"/>
            </w:pPr>
            <w:r w:rsidRPr="00090C64">
              <w:t>This requirement does not apply to</w:t>
            </w:r>
            <w:r w:rsidRPr="00090C64">
              <w:rPr>
                <w:rFonts w:cs="v5.0.0"/>
              </w:rPr>
              <w:t xml:space="preserve"> </w:t>
            </w:r>
            <w:r w:rsidRPr="00090C64">
              <w:t>BS operating in band VIII</w:t>
            </w:r>
          </w:p>
        </w:tc>
      </w:tr>
      <w:tr w:rsidR="004F4444" w:rsidRPr="00090C64" w14:paraId="56643FE0" w14:textId="77777777" w:rsidTr="00F06EAE">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734060" w14:textId="77777777" w:rsidR="004F4444" w:rsidRPr="00090C64" w:rsidRDefault="004F4444" w:rsidP="004F4444">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798301" w14:textId="77777777" w:rsidR="004F4444" w:rsidRPr="00090C64" w:rsidRDefault="004F4444" w:rsidP="004F4444">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3BF4A"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EE528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E0B3F2" w14:textId="77777777" w:rsidR="004F4444" w:rsidRPr="00090C64" w:rsidRDefault="004F4444" w:rsidP="004F4444">
            <w:pPr>
              <w:pStyle w:val="TAL"/>
            </w:pPr>
            <w:r w:rsidRPr="00090C64">
              <w:t>This requirement does not apply to UTRA FDD BS operating in band XI.</w:t>
            </w:r>
          </w:p>
        </w:tc>
      </w:tr>
      <w:tr w:rsidR="004F4444" w:rsidRPr="00090C64" w14:paraId="69142701" w14:textId="77777777" w:rsidTr="00F06EAE">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F362F8" w14:textId="77777777" w:rsidR="004F4444" w:rsidRPr="00090C6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28A1D4" w14:textId="77777777" w:rsidR="004F4444" w:rsidRPr="00090C64" w:rsidRDefault="004F4444" w:rsidP="004F4444">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D524C5" w14:textId="77777777" w:rsidR="004F4444" w:rsidRPr="00090C64" w:rsidRDefault="004F4444" w:rsidP="004F4444">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F082D7"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D853D0" w14:textId="77777777" w:rsidR="004F4444" w:rsidRPr="00090C64" w:rsidRDefault="004F4444" w:rsidP="004F4444">
            <w:pPr>
              <w:pStyle w:val="TAL"/>
            </w:pPr>
            <w:r w:rsidRPr="00090C64">
              <w:t>This requirement does not apply to</w:t>
            </w:r>
            <w:r w:rsidRPr="00090C64">
              <w:rPr>
                <w:rFonts w:cs="v5.0.0"/>
              </w:rPr>
              <w:t xml:space="preserve"> </w:t>
            </w:r>
            <w:r w:rsidRPr="00090C64">
              <w:t>BS operating in band VIII</w:t>
            </w:r>
          </w:p>
        </w:tc>
      </w:tr>
      <w:tr w:rsidR="004F4444" w:rsidRPr="00090C64" w14:paraId="5A8C032F"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45294667" w14:textId="77777777" w:rsidR="004F4444" w:rsidRPr="00090C64" w:rsidRDefault="004F4444" w:rsidP="004F4444">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7EAC9E" w14:textId="77777777" w:rsidR="004F4444" w:rsidRPr="00090C64" w:rsidRDefault="004F4444" w:rsidP="004F4444">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B10304"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CD6D39"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E3E318" w14:textId="77777777" w:rsidR="004F4444" w:rsidRPr="00090C64" w:rsidRDefault="004F4444" w:rsidP="004F4444">
            <w:pPr>
              <w:pStyle w:val="TAL"/>
            </w:pPr>
          </w:p>
        </w:tc>
      </w:tr>
      <w:tr w:rsidR="004F4444" w:rsidRPr="00090C64" w14:paraId="4C586E7F" w14:textId="77777777" w:rsidTr="004465BD">
        <w:trPr>
          <w:cantSplit/>
          <w:jc w:val="center"/>
        </w:trPr>
        <w:tc>
          <w:tcPr>
            <w:tcW w:w="1444" w:type="dxa"/>
            <w:tcBorders>
              <w:left w:val="single" w:sz="4" w:space="0" w:color="auto"/>
              <w:bottom w:val="single" w:sz="4" w:space="0" w:color="auto"/>
              <w:right w:val="single" w:sz="4" w:space="0" w:color="auto"/>
            </w:tcBorders>
            <w:shd w:val="clear" w:color="auto" w:fill="auto"/>
          </w:tcPr>
          <w:p w14:paraId="7C3379A1" w14:textId="05640865" w:rsidR="004F4444" w:rsidRDefault="004F4444" w:rsidP="004F4444">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E1FCE" w14:textId="69A2BE2A" w:rsidR="004F4444" w:rsidRDefault="004F4444" w:rsidP="004F4444">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A707AA" w14:textId="2366494C" w:rsidR="004F4444" w:rsidRPr="00090C64" w:rsidRDefault="004F4444" w:rsidP="004F4444">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DD8D3" w14:textId="26169BA3" w:rsidR="004F4444" w:rsidRPr="00090C64" w:rsidRDefault="004F4444" w:rsidP="004F444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D40F36" w14:textId="77777777" w:rsidR="004F4444" w:rsidRPr="00090C64" w:rsidRDefault="004F4444" w:rsidP="004F4444">
            <w:pPr>
              <w:pStyle w:val="TAL"/>
            </w:pPr>
          </w:p>
        </w:tc>
      </w:tr>
      <w:tr w:rsidR="004F4444" w:rsidRPr="00090C64" w14:paraId="00F986CB" w14:textId="77777777" w:rsidTr="004465BD">
        <w:trPr>
          <w:cantSplit/>
          <w:jc w:val="center"/>
        </w:trPr>
        <w:tc>
          <w:tcPr>
            <w:tcW w:w="1444" w:type="dxa"/>
            <w:tcBorders>
              <w:left w:val="single" w:sz="4" w:space="0" w:color="auto"/>
              <w:bottom w:val="single" w:sz="4" w:space="0" w:color="auto"/>
              <w:right w:val="single" w:sz="4" w:space="0" w:color="auto"/>
            </w:tcBorders>
            <w:shd w:val="clear" w:color="auto" w:fill="auto"/>
          </w:tcPr>
          <w:p w14:paraId="7B34D635" w14:textId="7F37594A" w:rsidR="004F4444" w:rsidRPr="00090C64" w:rsidRDefault="004F4444" w:rsidP="004F4444">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0AA15F" w14:textId="22DC6910" w:rsidR="004F4444" w:rsidRPr="00090C64" w:rsidRDefault="004F4444" w:rsidP="004F4444">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DD8590" w14:textId="77777777"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59CD2B" w14:textId="77777777"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94CE" w14:textId="77777777" w:rsidR="004F4444" w:rsidRPr="00090C64" w:rsidRDefault="004F4444" w:rsidP="004F4444">
            <w:pPr>
              <w:pStyle w:val="TAL"/>
            </w:pPr>
          </w:p>
        </w:tc>
      </w:tr>
      <w:tr w:rsidR="004F4444" w:rsidRPr="00090C64" w14:paraId="285B5EC0"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96EE24A" w14:textId="162EEEA8" w:rsidR="004F4444" w:rsidRPr="00090C64" w:rsidRDefault="004F4444" w:rsidP="004F4444">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EC2925" w14:textId="33F7AF72" w:rsidR="004F4444" w:rsidRPr="00090C64" w:rsidRDefault="004F4444" w:rsidP="004F4444">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F33872" w14:textId="6C638664" w:rsidR="004F4444" w:rsidRPr="00090C64" w:rsidRDefault="004F4444" w:rsidP="004F4444">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95C9C" w14:textId="41278BA9" w:rsidR="004F4444" w:rsidRPr="00090C6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F2956D" w14:textId="77777777" w:rsidR="004F4444" w:rsidRPr="00090C64" w:rsidRDefault="004F4444" w:rsidP="004F4444">
            <w:pPr>
              <w:pStyle w:val="TAL"/>
            </w:pPr>
          </w:p>
        </w:tc>
      </w:tr>
      <w:tr w:rsidR="004F4444" w:rsidRPr="00090C64" w14:paraId="2DACBE79"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557567CB" w14:textId="2111A1AD" w:rsidR="004F4444" w:rsidRDefault="004F4444" w:rsidP="004F4444">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1BA98B" w14:textId="3C74239E" w:rsidR="004F4444" w:rsidRDefault="004F4444" w:rsidP="004F4444">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440853" w14:textId="4E873FF6" w:rsidR="004F4444" w:rsidRPr="00090C64" w:rsidRDefault="004F4444" w:rsidP="004F4444">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00EED" w14:textId="35AD98DC" w:rsidR="004F4444" w:rsidRPr="00090C64" w:rsidRDefault="004F4444" w:rsidP="004F4444">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496B78" w14:textId="77777777" w:rsidR="004F4444" w:rsidRPr="00090C64" w:rsidRDefault="004F4444" w:rsidP="004F4444">
            <w:pPr>
              <w:pStyle w:val="TAL"/>
            </w:pPr>
          </w:p>
        </w:tc>
      </w:tr>
      <w:tr w:rsidR="004F4444" w:rsidRPr="00090C64" w14:paraId="0FF7720D" w14:textId="77777777" w:rsidTr="00F06EAE">
        <w:trPr>
          <w:cantSplit/>
          <w:jc w:val="center"/>
        </w:trPr>
        <w:tc>
          <w:tcPr>
            <w:tcW w:w="1444" w:type="dxa"/>
            <w:tcBorders>
              <w:left w:val="single" w:sz="4" w:space="0" w:color="auto"/>
              <w:bottom w:val="single" w:sz="4" w:space="0" w:color="auto"/>
              <w:right w:val="single" w:sz="4" w:space="0" w:color="auto"/>
            </w:tcBorders>
            <w:shd w:val="clear" w:color="auto" w:fill="auto"/>
          </w:tcPr>
          <w:p w14:paraId="789DC9C7" w14:textId="2B2AE77D" w:rsidR="004F4444" w:rsidRDefault="004F4444" w:rsidP="004F4444">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52CE81" w14:textId="27FF6786" w:rsidR="004F4444" w:rsidRDefault="004F4444" w:rsidP="004F4444">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C90466" w14:textId="0C33539A" w:rsidR="004F4444" w:rsidRDefault="004F4444" w:rsidP="004F4444">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BABF94" w14:textId="281AFF35" w:rsidR="004F4444" w:rsidRDefault="004F4444" w:rsidP="004F44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47ACA" w14:textId="77777777" w:rsidR="004F4444" w:rsidRPr="00090C64" w:rsidRDefault="004F4444" w:rsidP="004F4444">
            <w:pPr>
              <w:pStyle w:val="TAL"/>
            </w:pPr>
          </w:p>
        </w:tc>
      </w:tr>
      <w:tr w:rsidR="004F4444" w:rsidRPr="00090C64" w14:paraId="2176F67C" w14:textId="77777777" w:rsidTr="001955F2">
        <w:trPr>
          <w:cantSplit/>
          <w:jc w:val="center"/>
        </w:trPr>
        <w:tc>
          <w:tcPr>
            <w:tcW w:w="1444" w:type="dxa"/>
            <w:tcBorders>
              <w:left w:val="single" w:sz="4" w:space="0" w:color="auto"/>
              <w:bottom w:val="nil"/>
              <w:right w:val="single" w:sz="4" w:space="0" w:color="auto"/>
            </w:tcBorders>
            <w:shd w:val="clear" w:color="auto" w:fill="auto"/>
          </w:tcPr>
          <w:p w14:paraId="00A30CA9" w14:textId="1222E4F3" w:rsidR="004F4444" w:rsidRDefault="004F4444" w:rsidP="004F4444">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2950BE" w14:textId="19073967" w:rsidR="004F4444" w:rsidRDefault="004F4444" w:rsidP="004F4444">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0B35FB" w14:textId="4531DFFC" w:rsidR="004F4444" w:rsidRDefault="004F4444" w:rsidP="004F4444">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22C2ED" w14:textId="256AAFE6" w:rsidR="004F4444" w:rsidRDefault="004F4444" w:rsidP="004F444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9CCD26" w14:textId="77777777" w:rsidR="004F4444" w:rsidRPr="00090C64" w:rsidRDefault="004F4444" w:rsidP="004F4444">
            <w:pPr>
              <w:pStyle w:val="TAL"/>
            </w:pPr>
          </w:p>
        </w:tc>
      </w:tr>
      <w:tr w:rsidR="004F4444" w:rsidRPr="00090C64" w14:paraId="7752AC92" w14:textId="77777777" w:rsidTr="001955F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D05E64" w14:textId="77777777" w:rsidR="004F4444" w:rsidRDefault="004F4444" w:rsidP="004F4444">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C223E1" w14:textId="08EACCDF" w:rsidR="004F4444" w:rsidRDefault="004F4444" w:rsidP="004F4444">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E74AD3" w14:textId="32C230F9" w:rsidR="004F4444" w:rsidRDefault="004F4444" w:rsidP="004F4444">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2E638F" w14:textId="5EDD8F81" w:rsidR="004F4444" w:rsidRDefault="004F4444" w:rsidP="004F444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E35CC" w14:textId="77777777" w:rsidR="004F4444" w:rsidRPr="00090C64" w:rsidRDefault="004F4444" w:rsidP="004F4444">
            <w:pPr>
              <w:pStyle w:val="TAL"/>
            </w:pPr>
          </w:p>
        </w:tc>
      </w:tr>
      <w:tr w:rsidR="004F4444" w:rsidRPr="00090C64" w14:paraId="7DDE1E92" w14:textId="77777777" w:rsidTr="001955F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4611F7" w14:textId="4708CB6B" w:rsidR="004F4444" w:rsidRDefault="004F4444" w:rsidP="004F4444">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2BF598" w14:textId="3770AB87" w:rsidR="004F4444" w:rsidRDefault="004F4444" w:rsidP="004F4444">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7978EC" w14:textId="787123D8" w:rsidR="004F4444" w:rsidRDefault="004F4444" w:rsidP="004F4444">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0D21F" w14:textId="27791273" w:rsidR="004F4444" w:rsidRDefault="004F4444" w:rsidP="004F4444">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29C7AE" w14:textId="77777777" w:rsidR="004F4444" w:rsidRPr="00090C64" w:rsidRDefault="004F4444" w:rsidP="004F4444">
            <w:pPr>
              <w:pStyle w:val="TAL"/>
            </w:pPr>
          </w:p>
        </w:tc>
      </w:tr>
      <w:tr w:rsidR="004F4444" w:rsidRPr="00090C64" w14:paraId="59C11704" w14:textId="77777777" w:rsidTr="00FA5FB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F056E6" w14:textId="2D73A79F" w:rsidR="004F4444" w:rsidRDefault="004F4444" w:rsidP="004F4444">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42A101" w14:textId="48F2456B" w:rsidR="004F4444" w:rsidRDefault="004F4444" w:rsidP="004F4444">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27691E" w14:textId="115DFEBA" w:rsidR="004F4444" w:rsidRDefault="004F4444" w:rsidP="004F4444">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8A839" w14:textId="5E01EBC7" w:rsidR="004F4444" w:rsidRPr="00090C6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5A6427" w14:textId="77777777" w:rsidR="004F4444" w:rsidRPr="00090C64" w:rsidRDefault="004F4444" w:rsidP="004F4444">
            <w:pPr>
              <w:pStyle w:val="TAL"/>
            </w:pPr>
          </w:p>
        </w:tc>
      </w:tr>
      <w:tr w:rsidR="004F4444" w:rsidRPr="00090C64" w14:paraId="0EDE3BB8" w14:textId="77777777" w:rsidTr="001955F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C7107A" w14:textId="77777777" w:rsidR="004F444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D007F6" w14:textId="0ABF12B4" w:rsidR="004F4444" w:rsidRDefault="004F4444" w:rsidP="004F4444">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CE5B14" w14:textId="5F3D3BF6" w:rsidR="004F4444" w:rsidRDefault="004F4444" w:rsidP="004F4444">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91210" w14:textId="4B322B87" w:rsidR="004F4444" w:rsidRPr="00090C6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86DD22" w14:textId="77777777" w:rsidR="004F4444" w:rsidRPr="00090C64" w:rsidRDefault="004F4444" w:rsidP="004F4444">
            <w:pPr>
              <w:pStyle w:val="TAL"/>
            </w:pPr>
          </w:p>
        </w:tc>
      </w:tr>
      <w:tr w:rsidR="004F4444" w:rsidRPr="00090C64" w14:paraId="71D9E63C" w14:textId="77777777" w:rsidTr="00CA6AFF">
        <w:trPr>
          <w:cantSplit/>
          <w:jc w:val="center"/>
        </w:trPr>
        <w:tc>
          <w:tcPr>
            <w:tcW w:w="1444" w:type="dxa"/>
            <w:tcBorders>
              <w:top w:val="nil"/>
              <w:left w:val="single" w:sz="4" w:space="0" w:color="auto"/>
              <w:bottom w:val="nil"/>
              <w:right w:val="single" w:sz="4" w:space="0" w:color="auto"/>
            </w:tcBorders>
            <w:shd w:val="clear" w:color="auto" w:fill="auto"/>
          </w:tcPr>
          <w:p w14:paraId="197B61ED" w14:textId="1A4E39F1" w:rsidR="004F4444" w:rsidRDefault="004B6AAD" w:rsidP="004F4444">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68904C" w14:textId="1F068AA9" w:rsidR="004F4444" w:rsidRDefault="004F4444" w:rsidP="004F4444">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748D3A" w14:textId="590244F8" w:rsidR="004F4444" w:rsidRDefault="004F4444" w:rsidP="004F4444">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5AA6D6" w14:textId="471CBFB0" w:rsidR="004F444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F457F" w14:textId="49B9F1BC" w:rsidR="004F4444" w:rsidRPr="00090C64" w:rsidRDefault="004F4444" w:rsidP="004F4444">
            <w:pPr>
              <w:pStyle w:val="TAL"/>
            </w:pPr>
          </w:p>
        </w:tc>
      </w:tr>
      <w:tr w:rsidR="004F4444" w:rsidRPr="00090C64" w14:paraId="68EF3C01" w14:textId="77777777" w:rsidTr="001955F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D0FB89" w14:textId="77777777" w:rsidR="004F4444" w:rsidRDefault="004F4444" w:rsidP="004F4444">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4E60E2" w14:textId="5AF6AA25" w:rsidR="004F4444" w:rsidRDefault="004F4444" w:rsidP="004F4444">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E774B9" w14:textId="43EA2D33" w:rsidR="004F4444" w:rsidRDefault="004F4444" w:rsidP="004F4444">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75C702" w14:textId="09D4DC9D" w:rsidR="004F4444" w:rsidRDefault="004F4444" w:rsidP="004F4444">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05D7D" w14:textId="50B31B98" w:rsidR="004F4444" w:rsidRPr="00090C64" w:rsidRDefault="004B6AAD" w:rsidP="004F4444">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1F4E85" w:rsidRPr="00090C64" w14:paraId="3B8D2D6F" w14:textId="77777777" w:rsidTr="00650545">
        <w:trPr>
          <w:cantSplit/>
          <w:jc w:val="center"/>
        </w:trPr>
        <w:tc>
          <w:tcPr>
            <w:tcW w:w="1444" w:type="dxa"/>
            <w:tcBorders>
              <w:top w:val="nil"/>
              <w:left w:val="single" w:sz="4" w:space="0" w:color="auto"/>
              <w:bottom w:val="nil"/>
              <w:right w:val="single" w:sz="4" w:space="0" w:color="auto"/>
            </w:tcBorders>
            <w:shd w:val="clear" w:color="auto" w:fill="auto"/>
          </w:tcPr>
          <w:p w14:paraId="0B55D440" w14:textId="15EB5014" w:rsidR="001F4E85" w:rsidRDefault="001F4E85" w:rsidP="001F4E85">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76BC4701" w14:textId="522BD390" w:rsidR="001F4E85" w:rsidRDefault="001F4E85" w:rsidP="001F4E85">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FCF490" w14:textId="76602D33" w:rsidR="001F4E85" w:rsidRDefault="001F4E85" w:rsidP="001F4E85">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3F1441" w14:textId="62B30153" w:rsidR="001F4E85" w:rsidRDefault="001F4E85" w:rsidP="001F4E8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F8B039" w14:textId="0846BA7A" w:rsidR="001F4E85" w:rsidDel="004B6AAD" w:rsidRDefault="001F4E85" w:rsidP="001F4E85">
            <w:pPr>
              <w:pStyle w:val="TAL"/>
            </w:pPr>
            <w:r w:rsidRPr="00090C64">
              <w:t>This requirement does not apply to UTRA FDD BS operating in band XI.</w:t>
            </w:r>
          </w:p>
        </w:tc>
      </w:tr>
      <w:tr w:rsidR="001F4E85" w:rsidRPr="00090C64" w14:paraId="5014F3E8" w14:textId="77777777" w:rsidTr="001955F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C11929" w14:textId="77777777" w:rsidR="001F4E85" w:rsidRDefault="001F4E85" w:rsidP="001F4E85">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EF20EB" w14:textId="1C6C8E53" w:rsidR="001F4E85" w:rsidRDefault="001F4E85" w:rsidP="001F4E85">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CECE35" w14:textId="0B9CBBE1" w:rsidR="001F4E85" w:rsidRDefault="001F4E85" w:rsidP="001F4E85">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C9A464" w14:textId="16E06348" w:rsidR="001F4E85" w:rsidRDefault="001F4E85" w:rsidP="001F4E8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B461B4" w14:textId="77777777" w:rsidR="001F4E85" w:rsidDel="004B6AAD" w:rsidRDefault="001F4E85" w:rsidP="001F4E85">
            <w:pPr>
              <w:pStyle w:val="TAL"/>
            </w:pPr>
          </w:p>
        </w:tc>
      </w:tr>
      <w:tr w:rsidR="001A44AA" w:rsidRPr="00090C64" w14:paraId="697AA353" w14:textId="77777777" w:rsidTr="000406BD">
        <w:trPr>
          <w:cantSplit/>
          <w:jc w:val="center"/>
          <w:ins w:id="110" w:author="Pc" w:date="2025-01-13T08:14:00Z"/>
        </w:trPr>
        <w:tc>
          <w:tcPr>
            <w:tcW w:w="1444" w:type="dxa"/>
            <w:tcBorders>
              <w:top w:val="single" w:sz="4" w:space="0" w:color="auto"/>
              <w:left w:val="single" w:sz="4" w:space="0" w:color="auto"/>
              <w:bottom w:val="nil"/>
              <w:right w:val="single" w:sz="4" w:space="0" w:color="auto"/>
            </w:tcBorders>
            <w:shd w:val="clear" w:color="auto" w:fill="auto"/>
          </w:tcPr>
          <w:p w14:paraId="5A8CF738" w14:textId="77777777" w:rsidR="001A44AA" w:rsidRDefault="001A44AA" w:rsidP="000406BD">
            <w:pPr>
              <w:pStyle w:val="TAC"/>
              <w:rPr>
                <w:ins w:id="111" w:author="Pc" w:date="2025-01-13T08:14:00Z"/>
              </w:rPr>
            </w:pPr>
            <w:ins w:id="112" w:author="Pc" w:date="2025-01-13T08:14:00Z">
              <w:r>
                <w:rPr>
                  <w:rFonts w:cs="Arial"/>
                </w:rPr>
                <w:t xml:space="preserve">E-UTRA Band </w:t>
              </w:r>
              <w:r>
                <w:rPr>
                  <w:rFonts w:cs="Arial" w:hint="eastAsia"/>
                  <w:lang w:eastAsia="zh-CN"/>
                </w:rPr>
                <w:t>1</w:t>
              </w:r>
              <w:r>
                <w:rPr>
                  <w:rFonts w:cs="Arial"/>
                  <w:lang w:eastAsia="zh-CN"/>
                </w:rPr>
                <w:t>11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F4FF53" w14:textId="77777777" w:rsidR="001A44AA" w:rsidRPr="008C22CE" w:rsidRDefault="001A44AA" w:rsidP="000406BD">
            <w:pPr>
              <w:pStyle w:val="TAC"/>
              <w:rPr>
                <w:ins w:id="113" w:author="Pc" w:date="2025-01-13T08:14:00Z"/>
              </w:rPr>
            </w:pPr>
            <w:ins w:id="114" w:author="Pc" w:date="2025-01-13T08:14:00Z">
              <w:r>
                <w:t>1820 – 1830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40725" w14:textId="77777777" w:rsidR="001A44AA" w:rsidRPr="00D802C6" w:rsidRDefault="001A44AA" w:rsidP="000406BD">
            <w:pPr>
              <w:pStyle w:val="TAC"/>
              <w:rPr>
                <w:ins w:id="115" w:author="Pc" w:date="2025-01-13T08:14:00Z"/>
                <w:rFonts w:cs="Arial"/>
                <w:lang w:eastAsia="ko-KR"/>
              </w:rPr>
            </w:pPr>
            <w:ins w:id="116" w:author="Pc" w:date="2025-01-13T08:14:00Z">
              <w:r w:rsidRPr="00D802C6">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2D0CF" w14:textId="77777777" w:rsidR="001A44AA" w:rsidRDefault="001A44AA" w:rsidP="000406BD">
            <w:pPr>
              <w:pStyle w:val="TAC"/>
              <w:rPr>
                <w:ins w:id="117" w:author="Pc" w:date="2025-01-13T08:14:00Z"/>
                <w:rFonts w:cs="Arial"/>
              </w:rPr>
            </w:pPr>
            <w:ins w:id="118" w:author="Pc" w:date="2025-01-13T08: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18224" w14:textId="77777777" w:rsidR="001A44AA" w:rsidDel="004B6AAD" w:rsidRDefault="001A44AA" w:rsidP="000406BD">
            <w:pPr>
              <w:pStyle w:val="TAL"/>
              <w:rPr>
                <w:ins w:id="119" w:author="Pc" w:date="2025-01-13T08:14:00Z"/>
              </w:rPr>
            </w:pPr>
            <w:ins w:id="120" w:author="Pc" w:date="2025-01-13T08:14:00Z">
              <w:r w:rsidRPr="00090C64">
                <w:t xml:space="preserve">This requirement does not apply to UTRA FDD BS operating in band </w:t>
              </w:r>
              <w:r>
                <w:t>III</w:t>
              </w:r>
              <w:r w:rsidRPr="00090C64">
                <w:t>.</w:t>
              </w:r>
            </w:ins>
          </w:p>
        </w:tc>
      </w:tr>
      <w:tr w:rsidR="001A44AA" w:rsidRPr="00090C64" w14:paraId="796BA143" w14:textId="77777777" w:rsidTr="000406BD">
        <w:trPr>
          <w:cantSplit/>
          <w:jc w:val="center"/>
          <w:ins w:id="121" w:author="Pc" w:date="2025-01-13T08:14:00Z"/>
        </w:trPr>
        <w:tc>
          <w:tcPr>
            <w:tcW w:w="1444" w:type="dxa"/>
            <w:tcBorders>
              <w:top w:val="nil"/>
              <w:left w:val="single" w:sz="4" w:space="0" w:color="auto"/>
              <w:bottom w:val="single" w:sz="4" w:space="0" w:color="auto"/>
              <w:right w:val="single" w:sz="4" w:space="0" w:color="auto"/>
            </w:tcBorders>
            <w:shd w:val="clear" w:color="auto" w:fill="auto"/>
          </w:tcPr>
          <w:p w14:paraId="20D897EC" w14:textId="77777777" w:rsidR="001A44AA" w:rsidRDefault="001A44AA" w:rsidP="000406BD">
            <w:pPr>
              <w:pStyle w:val="TAC"/>
              <w:rPr>
                <w:ins w:id="122" w:author="Pc" w:date="2025-01-13T08:14: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48FA5F" w14:textId="77777777" w:rsidR="001A44AA" w:rsidRPr="008C22CE" w:rsidRDefault="001A44AA" w:rsidP="000406BD">
            <w:pPr>
              <w:pStyle w:val="TAC"/>
              <w:rPr>
                <w:ins w:id="123" w:author="Pc" w:date="2025-01-13T08:14:00Z"/>
              </w:rPr>
            </w:pPr>
            <w:ins w:id="124" w:author="Pc" w:date="2025-01-13T08:14:00Z">
              <w:r>
                <w:t>1800 – 1810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9ECD8" w14:textId="77777777" w:rsidR="001A44AA" w:rsidRPr="00D802C6" w:rsidRDefault="001A44AA" w:rsidP="000406BD">
            <w:pPr>
              <w:pStyle w:val="TAC"/>
              <w:rPr>
                <w:ins w:id="125" w:author="Pc" w:date="2025-01-13T08:14:00Z"/>
                <w:rFonts w:cs="Arial"/>
                <w:lang w:eastAsia="ko-KR"/>
              </w:rPr>
            </w:pPr>
            <w:ins w:id="126" w:author="Pc" w:date="2025-01-13T08:14:00Z">
              <w:r w:rsidRPr="00D802C6">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C00E9B" w14:textId="77777777" w:rsidR="001A44AA" w:rsidRDefault="001A44AA" w:rsidP="000406BD">
            <w:pPr>
              <w:pStyle w:val="TAC"/>
              <w:rPr>
                <w:ins w:id="127" w:author="Pc" w:date="2025-01-13T08:14:00Z"/>
                <w:rFonts w:cs="Arial"/>
              </w:rPr>
            </w:pPr>
            <w:ins w:id="128" w:author="Pc" w:date="2025-01-13T08: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FD3F20" w14:textId="77777777" w:rsidR="001A44AA" w:rsidDel="004B6AAD" w:rsidRDefault="001A44AA" w:rsidP="000406BD">
            <w:pPr>
              <w:pStyle w:val="TAL"/>
              <w:rPr>
                <w:ins w:id="129" w:author="Pc" w:date="2025-01-13T08:14:00Z"/>
              </w:rPr>
            </w:pPr>
          </w:p>
        </w:tc>
      </w:tr>
      <w:tr w:rsidR="004F4444" w:rsidRPr="00090C64" w14:paraId="747712A1" w14:textId="77777777" w:rsidTr="00F06EAE">
        <w:trPr>
          <w:cantSplit/>
          <w:jc w:val="center"/>
        </w:trPr>
        <w:tc>
          <w:tcPr>
            <w:tcW w:w="9693" w:type="dxa"/>
            <w:gridSpan w:val="5"/>
            <w:tcBorders>
              <w:right w:val="single" w:sz="2" w:space="0" w:color="auto"/>
            </w:tcBorders>
            <w:shd w:val="clear" w:color="auto" w:fill="auto"/>
          </w:tcPr>
          <w:p w14:paraId="4862F877" w14:textId="6E2A593C" w:rsidR="004F4444" w:rsidRPr="00090C64" w:rsidRDefault="004F4444" w:rsidP="004F4444">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17E2D7A2" w14:textId="77777777" w:rsidR="004F4444" w:rsidRPr="00090C64" w:rsidRDefault="004F4444" w:rsidP="004F4444">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49C24CCF" w14:textId="77777777" w:rsidR="00E47E92" w:rsidRDefault="00E47E92" w:rsidP="00E47E9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5C274F" w14:textId="77777777" w:rsidR="00D57C09" w:rsidRPr="00090C64" w:rsidRDefault="00D57C09" w:rsidP="00554118">
      <w:pPr>
        <w:pStyle w:val="H6"/>
      </w:pPr>
      <w:bookmarkStart w:id="130" w:name="_Toc21125183"/>
      <w:bookmarkStart w:id="131" w:name="_Toc29768173"/>
      <w:bookmarkStart w:id="132" w:name="_Toc36044615"/>
      <w:bookmarkStart w:id="133" w:name="_Toc37230520"/>
      <w:bookmarkStart w:id="134" w:name="_Toc45907663"/>
      <w:bookmarkStart w:id="135" w:name="_Toc53181768"/>
      <w:r w:rsidRPr="00090C64">
        <w:t>6.7.6.4.5.3</w:t>
      </w:r>
      <w:r w:rsidRPr="00090C64">
        <w:tab/>
        <w:t>Single RAT E-UTRA operation</w:t>
      </w:r>
      <w:bookmarkEnd w:id="130"/>
      <w:bookmarkEnd w:id="131"/>
      <w:bookmarkEnd w:id="132"/>
      <w:bookmarkEnd w:id="133"/>
      <w:bookmarkEnd w:id="134"/>
      <w:bookmarkEnd w:id="135"/>
    </w:p>
    <w:p w14:paraId="435CD5D9" w14:textId="77777777" w:rsidR="00D57C09" w:rsidRPr="00090C64" w:rsidRDefault="00D57C09" w:rsidP="00D57C0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B84AFA3" w14:textId="77777777" w:rsidR="00D57C09" w:rsidRPr="00090C64" w:rsidRDefault="00D57C09" w:rsidP="00D57C09">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D57C09" w:rsidRPr="00090C64" w14:paraId="3888DEFD" w14:textId="77777777" w:rsidTr="001F4E85">
        <w:trPr>
          <w:cantSplit/>
          <w:jc w:val="center"/>
        </w:trPr>
        <w:tc>
          <w:tcPr>
            <w:tcW w:w="1521" w:type="dxa"/>
            <w:tcBorders>
              <w:bottom w:val="single" w:sz="4" w:space="0" w:color="auto"/>
            </w:tcBorders>
            <w:shd w:val="clear" w:color="auto" w:fill="auto"/>
          </w:tcPr>
          <w:p w14:paraId="0C52D6D6" w14:textId="77777777" w:rsidR="00D57C09" w:rsidRPr="00090C64" w:rsidRDefault="00D57C09" w:rsidP="004F0B4B">
            <w:pPr>
              <w:pStyle w:val="TAH"/>
              <w:rPr>
                <w:rFonts w:cs="Arial"/>
              </w:rPr>
            </w:pPr>
            <w:r w:rsidRPr="00090C64">
              <w:rPr>
                <w:rFonts w:cs="Arial"/>
              </w:rPr>
              <w:lastRenderedPageBreak/>
              <w:t>System type to co-exist with</w:t>
            </w:r>
          </w:p>
        </w:tc>
        <w:tc>
          <w:tcPr>
            <w:tcW w:w="1701" w:type="dxa"/>
            <w:shd w:val="clear" w:color="auto" w:fill="auto"/>
          </w:tcPr>
          <w:p w14:paraId="61088251" w14:textId="77777777" w:rsidR="00D57C09" w:rsidRPr="00090C64" w:rsidRDefault="00D57C09" w:rsidP="004F0B4B">
            <w:pPr>
              <w:pStyle w:val="TAH"/>
              <w:rPr>
                <w:rFonts w:cs="Arial"/>
              </w:rPr>
            </w:pPr>
            <w:r w:rsidRPr="00090C64">
              <w:rPr>
                <w:rFonts w:cs="Arial"/>
              </w:rPr>
              <w:t>Frequency range for co-existence requirement</w:t>
            </w:r>
          </w:p>
        </w:tc>
        <w:tc>
          <w:tcPr>
            <w:tcW w:w="1275" w:type="dxa"/>
            <w:shd w:val="clear" w:color="auto" w:fill="auto"/>
          </w:tcPr>
          <w:p w14:paraId="1E7C4E92" w14:textId="77777777" w:rsidR="00D57C09" w:rsidRPr="00090C64" w:rsidRDefault="00D57C09" w:rsidP="004F0B4B">
            <w:pPr>
              <w:pStyle w:val="TAH"/>
              <w:rPr>
                <w:rFonts w:cs="Arial"/>
              </w:rPr>
            </w:pPr>
            <w:r w:rsidRPr="00090C64">
              <w:rPr>
                <w:rFonts w:cs="Arial"/>
              </w:rPr>
              <w:t>Maximum Level</w:t>
            </w:r>
          </w:p>
        </w:tc>
        <w:tc>
          <w:tcPr>
            <w:tcW w:w="1418" w:type="dxa"/>
            <w:shd w:val="clear" w:color="auto" w:fill="auto"/>
          </w:tcPr>
          <w:p w14:paraId="21DEF528" w14:textId="77777777" w:rsidR="00D57C09" w:rsidRPr="00090C64" w:rsidRDefault="00D57C09" w:rsidP="004F0B4B">
            <w:pPr>
              <w:pStyle w:val="TAH"/>
              <w:rPr>
                <w:rFonts w:cs="Arial"/>
              </w:rPr>
            </w:pPr>
            <w:r w:rsidRPr="00090C64">
              <w:rPr>
                <w:rFonts w:cs="Arial"/>
              </w:rPr>
              <w:t>Measurement Bandwidth</w:t>
            </w:r>
          </w:p>
        </w:tc>
        <w:tc>
          <w:tcPr>
            <w:tcW w:w="3648" w:type="dxa"/>
            <w:shd w:val="clear" w:color="auto" w:fill="auto"/>
          </w:tcPr>
          <w:p w14:paraId="016FC944" w14:textId="77777777" w:rsidR="00D57C09" w:rsidRPr="00090C64" w:rsidRDefault="00D57C09" w:rsidP="004F0B4B">
            <w:pPr>
              <w:pStyle w:val="TAH"/>
              <w:rPr>
                <w:rFonts w:cs="Arial"/>
              </w:rPr>
            </w:pPr>
            <w:r w:rsidRPr="00090C64">
              <w:rPr>
                <w:rFonts w:cs="Arial"/>
              </w:rPr>
              <w:t>Note</w:t>
            </w:r>
          </w:p>
        </w:tc>
      </w:tr>
      <w:tr w:rsidR="00677DA3" w:rsidRPr="00090C64" w14:paraId="55407C0E"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DF6CF8" w14:textId="77777777" w:rsidR="00677DA3" w:rsidRPr="00090C64" w:rsidRDefault="00677DA3" w:rsidP="00677DA3">
            <w:pPr>
              <w:pStyle w:val="TAC"/>
            </w:pPr>
            <w:r w:rsidRPr="00090C64">
              <w:t>GSM900</w:t>
            </w:r>
          </w:p>
        </w:tc>
        <w:tc>
          <w:tcPr>
            <w:tcW w:w="1701" w:type="dxa"/>
            <w:tcBorders>
              <w:left w:val="single" w:sz="4" w:space="0" w:color="auto"/>
            </w:tcBorders>
            <w:shd w:val="clear" w:color="auto" w:fill="auto"/>
          </w:tcPr>
          <w:p w14:paraId="17646254" w14:textId="77777777" w:rsidR="00677DA3" w:rsidRPr="00090C64" w:rsidRDefault="00677DA3" w:rsidP="00677DA3">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011CEA4A" w14:textId="77777777" w:rsidR="00677DA3" w:rsidRPr="00090C64" w:rsidRDefault="00677DA3" w:rsidP="00677DA3">
            <w:pPr>
              <w:pStyle w:val="TAC"/>
              <w:rPr>
                <w:rFonts w:cs="v5.0.0"/>
              </w:rPr>
            </w:pPr>
            <w:r w:rsidRPr="00090C64">
              <w:rPr>
                <w:rFonts w:cs="v5.0.0"/>
              </w:rPr>
              <w:t>-45.4 dBm</w:t>
            </w:r>
          </w:p>
        </w:tc>
        <w:tc>
          <w:tcPr>
            <w:tcW w:w="1418" w:type="dxa"/>
            <w:shd w:val="clear" w:color="auto" w:fill="auto"/>
          </w:tcPr>
          <w:p w14:paraId="4D54CE15" w14:textId="77777777" w:rsidR="00677DA3" w:rsidRPr="00090C64" w:rsidRDefault="00677DA3" w:rsidP="00677DA3">
            <w:pPr>
              <w:pStyle w:val="TAC"/>
            </w:pPr>
            <w:r w:rsidRPr="00090C64">
              <w:rPr>
                <w:rFonts w:cs="v5.0.0"/>
              </w:rPr>
              <w:t>100 kHz</w:t>
            </w:r>
          </w:p>
        </w:tc>
        <w:tc>
          <w:tcPr>
            <w:tcW w:w="3648" w:type="dxa"/>
            <w:shd w:val="clear" w:color="auto" w:fill="auto"/>
          </w:tcPr>
          <w:p w14:paraId="4972D41F" w14:textId="2E589B1F" w:rsidR="00677DA3" w:rsidRPr="00090C64" w:rsidRDefault="00677DA3" w:rsidP="00677DA3">
            <w:pPr>
              <w:pStyle w:val="TAL"/>
            </w:pPr>
            <w:r w:rsidRPr="00090C64">
              <w:t>This requirement does not apply to BS operating in band 8</w:t>
            </w:r>
          </w:p>
        </w:tc>
      </w:tr>
      <w:tr w:rsidR="00677DA3" w:rsidRPr="00090C64" w14:paraId="0C8B4724"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E41A47" w14:textId="77777777" w:rsidR="00677DA3" w:rsidRPr="00090C64" w:rsidRDefault="00677DA3" w:rsidP="00677DA3">
            <w:pPr>
              <w:pStyle w:val="TAC"/>
            </w:pPr>
          </w:p>
        </w:tc>
        <w:tc>
          <w:tcPr>
            <w:tcW w:w="1701" w:type="dxa"/>
            <w:tcBorders>
              <w:left w:val="single" w:sz="4" w:space="0" w:color="auto"/>
            </w:tcBorders>
            <w:shd w:val="clear" w:color="auto" w:fill="auto"/>
          </w:tcPr>
          <w:p w14:paraId="3AD0CC91" w14:textId="77777777" w:rsidR="00677DA3" w:rsidRPr="00090C64" w:rsidRDefault="00677DA3" w:rsidP="00677DA3">
            <w:pPr>
              <w:pStyle w:val="TAC"/>
              <w:rPr>
                <w:rFonts w:cs="v5.0.0"/>
              </w:rPr>
            </w:pPr>
            <w:r w:rsidRPr="00090C64">
              <w:t>876 - 915 MHz</w:t>
            </w:r>
          </w:p>
        </w:tc>
        <w:tc>
          <w:tcPr>
            <w:tcW w:w="1275" w:type="dxa"/>
            <w:shd w:val="clear" w:color="auto" w:fill="auto"/>
          </w:tcPr>
          <w:p w14:paraId="7744A80B" w14:textId="77777777" w:rsidR="00677DA3" w:rsidRPr="00090C64" w:rsidRDefault="00677DA3" w:rsidP="00677DA3">
            <w:pPr>
              <w:pStyle w:val="TAC"/>
              <w:rPr>
                <w:rFonts w:cs="v5.0.0"/>
              </w:rPr>
            </w:pPr>
            <w:r w:rsidRPr="00090C64">
              <w:rPr>
                <w:rFonts w:cs="v5.0.0"/>
              </w:rPr>
              <w:t>-49.4 dBm</w:t>
            </w:r>
          </w:p>
        </w:tc>
        <w:tc>
          <w:tcPr>
            <w:tcW w:w="1418" w:type="dxa"/>
            <w:shd w:val="clear" w:color="auto" w:fill="auto"/>
          </w:tcPr>
          <w:p w14:paraId="1FEFB83E" w14:textId="77777777" w:rsidR="00677DA3" w:rsidRPr="00090C64" w:rsidRDefault="00677DA3" w:rsidP="00677DA3">
            <w:pPr>
              <w:pStyle w:val="TAC"/>
              <w:rPr>
                <w:rFonts w:cs="v5.0.0"/>
              </w:rPr>
            </w:pPr>
            <w:r w:rsidRPr="00090C64">
              <w:t>100 kHz</w:t>
            </w:r>
          </w:p>
        </w:tc>
        <w:tc>
          <w:tcPr>
            <w:tcW w:w="3648" w:type="dxa"/>
            <w:shd w:val="clear" w:color="auto" w:fill="auto"/>
          </w:tcPr>
          <w:p w14:paraId="4A7BDAF2" w14:textId="132242D2" w:rsidR="00677DA3" w:rsidRPr="00090C64" w:rsidDel="00813974" w:rsidRDefault="00677DA3" w:rsidP="00677DA3">
            <w:pPr>
              <w:pStyle w:val="TAL"/>
            </w:pPr>
            <w:r w:rsidRPr="00090C64">
              <w:t xml:space="preserve">For the frequency range 880-915 MHz, </w:t>
            </w:r>
            <w:r w:rsidRPr="00090C64">
              <w:rPr>
                <w:rFonts w:cs="v5.0.0"/>
              </w:rPr>
              <w:t xml:space="preserve">this requirement does not apply to BS operating in band 8, since it is already covered by the requirement in </w:t>
            </w:r>
            <w:r w:rsidR="00554118" w:rsidRPr="00090C64">
              <w:rPr>
                <w:rFonts w:cs="v5.0.0"/>
              </w:rPr>
              <w:t>clause 6</w:t>
            </w:r>
            <w:r w:rsidRPr="00090C64">
              <w:rPr>
                <w:rFonts w:cs="v5.0.0"/>
              </w:rPr>
              <w:t>.7.6.5.3.3</w:t>
            </w:r>
          </w:p>
        </w:tc>
      </w:tr>
      <w:tr w:rsidR="00677DA3" w:rsidRPr="00090C64" w14:paraId="072D5056"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34DFA8" w14:textId="77777777" w:rsidR="00677DA3" w:rsidRPr="00090C64" w:rsidRDefault="00677DA3" w:rsidP="00677DA3">
            <w:pPr>
              <w:pStyle w:val="TAC"/>
            </w:pPr>
            <w:r w:rsidRPr="00090C64">
              <w:t xml:space="preserve">DCS1800 </w:t>
            </w:r>
            <w:r w:rsidRPr="00090C64">
              <w:br/>
              <w:t>(NOTE 3)</w:t>
            </w:r>
          </w:p>
        </w:tc>
        <w:tc>
          <w:tcPr>
            <w:tcW w:w="1701" w:type="dxa"/>
            <w:tcBorders>
              <w:left w:val="single" w:sz="4" w:space="0" w:color="auto"/>
            </w:tcBorders>
            <w:shd w:val="clear" w:color="auto" w:fill="auto"/>
          </w:tcPr>
          <w:p w14:paraId="457516FC" w14:textId="77777777" w:rsidR="00677DA3" w:rsidRPr="00090C64" w:rsidRDefault="00677DA3" w:rsidP="00677DA3">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37FF8B0D" w14:textId="77777777" w:rsidR="00677DA3" w:rsidRPr="00090C64" w:rsidRDefault="00677DA3" w:rsidP="00677DA3">
            <w:pPr>
              <w:pStyle w:val="TAC"/>
              <w:rPr>
                <w:rFonts w:cs="v5.0.0"/>
              </w:rPr>
            </w:pPr>
            <w:r w:rsidRPr="00090C64">
              <w:rPr>
                <w:rFonts w:cs="v5.0.0"/>
              </w:rPr>
              <w:t>-35.4 dBm</w:t>
            </w:r>
          </w:p>
        </w:tc>
        <w:tc>
          <w:tcPr>
            <w:tcW w:w="1418" w:type="dxa"/>
            <w:shd w:val="clear" w:color="auto" w:fill="auto"/>
          </w:tcPr>
          <w:p w14:paraId="618652D4" w14:textId="77777777" w:rsidR="00677DA3" w:rsidRPr="00090C64" w:rsidRDefault="00677DA3" w:rsidP="00677DA3">
            <w:pPr>
              <w:pStyle w:val="TAC"/>
            </w:pPr>
            <w:r w:rsidRPr="00090C64">
              <w:rPr>
                <w:rFonts w:cs="v5.0.0"/>
              </w:rPr>
              <w:t>100 kHz</w:t>
            </w:r>
          </w:p>
        </w:tc>
        <w:tc>
          <w:tcPr>
            <w:tcW w:w="3648" w:type="dxa"/>
            <w:shd w:val="clear" w:color="auto" w:fill="auto"/>
          </w:tcPr>
          <w:p w14:paraId="79247870" w14:textId="7F384512" w:rsidR="00677DA3" w:rsidRPr="00090C64" w:rsidRDefault="00677DA3" w:rsidP="00677DA3">
            <w:pPr>
              <w:pStyle w:val="TAL"/>
              <w:rPr>
                <w:lang w:eastAsia="zh-CN"/>
              </w:rPr>
            </w:pPr>
            <w:r w:rsidRPr="00090C64">
              <w:rPr>
                <w:rFonts w:cs="v5.0.0"/>
              </w:rPr>
              <w:t>This requirement does not apply to BS operating in band 3</w:t>
            </w:r>
            <w:r w:rsidRPr="00090C64">
              <w:t>.</w:t>
            </w:r>
          </w:p>
        </w:tc>
      </w:tr>
      <w:tr w:rsidR="00677DA3" w:rsidRPr="00090C64" w14:paraId="1AEFC26A"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6F993A" w14:textId="77777777" w:rsidR="00677DA3" w:rsidRPr="00090C64" w:rsidRDefault="00677DA3" w:rsidP="00677DA3">
            <w:pPr>
              <w:pStyle w:val="TAC"/>
            </w:pPr>
          </w:p>
        </w:tc>
        <w:tc>
          <w:tcPr>
            <w:tcW w:w="1701" w:type="dxa"/>
            <w:tcBorders>
              <w:left w:val="single" w:sz="4" w:space="0" w:color="auto"/>
            </w:tcBorders>
            <w:shd w:val="clear" w:color="auto" w:fill="auto"/>
          </w:tcPr>
          <w:p w14:paraId="045649CC" w14:textId="77777777" w:rsidR="00677DA3" w:rsidRPr="00090C64" w:rsidRDefault="00677DA3" w:rsidP="00677DA3">
            <w:pPr>
              <w:pStyle w:val="TAC"/>
            </w:pPr>
            <w:r w:rsidRPr="00090C64">
              <w:t>1710 - 1785 MHz</w:t>
            </w:r>
          </w:p>
        </w:tc>
        <w:tc>
          <w:tcPr>
            <w:tcW w:w="1275" w:type="dxa"/>
            <w:shd w:val="clear" w:color="auto" w:fill="auto"/>
          </w:tcPr>
          <w:p w14:paraId="7D59D72B" w14:textId="77777777" w:rsidR="00677DA3" w:rsidRPr="00090C64" w:rsidRDefault="00677DA3" w:rsidP="00677DA3">
            <w:pPr>
              <w:pStyle w:val="TAC"/>
              <w:rPr>
                <w:rFonts w:cs="v5.0.0"/>
              </w:rPr>
            </w:pPr>
            <w:r w:rsidRPr="00090C64">
              <w:rPr>
                <w:rFonts w:cs="v5.0.0"/>
              </w:rPr>
              <w:t>-49.4 dBm</w:t>
            </w:r>
          </w:p>
        </w:tc>
        <w:tc>
          <w:tcPr>
            <w:tcW w:w="1418" w:type="dxa"/>
            <w:shd w:val="clear" w:color="auto" w:fill="auto"/>
          </w:tcPr>
          <w:p w14:paraId="7AA0986F" w14:textId="77777777" w:rsidR="00677DA3" w:rsidRPr="00090C64" w:rsidRDefault="00677DA3" w:rsidP="00677DA3">
            <w:pPr>
              <w:pStyle w:val="TAC"/>
            </w:pPr>
            <w:r w:rsidRPr="00090C64">
              <w:t>100 kHz</w:t>
            </w:r>
          </w:p>
        </w:tc>
        <w:tc>
          <w:tcPr>
            <w:tcW w:w="3648" w:type="dxa"/>
            <w:shd w:val="clear" w:color="auto" w:fill="auto"/>
          </w:tcPr>
          <w:p w14:paraId="7E04D86D" w14:textId="0D9931D7" w:rsidR="00677DA3" w:rsidRPr="00090C64" w:rsidRDefault="00677DA3" w:rsidP="00677DA3">
            <w:pPr>
              <w:pStyle w:val="TAL"/>
            </w:pPr>
            <w:r w:rsidRPr="00090C64">
              <w:rPr>
                <w:rFonts w:cs="v5.0.0"/>
              </w:rPr>
              <w:t xml:space="preserve">This requirement does not apply to BS operating in band 3, since it is already covered by the requirement in </w:t>
            </w:r>
            <w:r w:rsidR="00554118" w:rsidRPr="00090C64">
              <w:rPr>
                <w:rFonts w:cs="v5.0.0"/>
              </w:rPr>
              <w:t>clause 6</w:t>
            </w:r>
            <w:r w:rsidRPr="00090C64">
              <w:rPr>
                <w:rFonts w:cs="v5.0.0"/>
              </w:rPr>
              <w:t>.7.6.5.3.3.</w:t>
            </w:r>
          </w:p>
        </w:tc>
      </w:tr>
      <w:tr w:rsidR="00677DA3" w:rsidRPr="00090C64" w14:paraId="26A27D1A"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0216E0" w14:textId="77777777" w:rsidR="00677DA3" w:rsidRPr="00090C64" w:rsidRDefault="00677DA3" w:rsidP="00677DA3">
            <w:pPr>
              <w:pStyle w:val="TAC"/>
            </w:pPr>
            <w:r w:rsidRPr="00090C64">
              <w:t>PCS1900</w:t>
            </w:r>
          </w:p>
        </w:tc>
        <w:tc>
          <w:tcPr>
            <w:tcW w:w="1701" w:type="dxa"/>
            <w:tcBorders>
              <w:left w:val="single" w:sz="4" w:space="0" w:color="auto"/>
            </w:tcBorders>
            <w:shd w:val="clear" w:color="auto" w:fill="auto"/>
          </w:tcPr>
          <w:p w14:paraId="1A347C53" w14:textId="77777777" w:rsidR="00677DA3" w:rsidRPr="00090C64" w:rsidRDefault="00677DA3" w:rsidP="00677DA3">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6A9233D2" w14:textId="77777777" w:rsidR="00677DA3" w:rsidRPr="00090C64" w:rsidRDefault="00677DA3" w:rsidP="00677DA3">
            <w:pPr>
              <w:pStyle w:val="TAC"/>
            </w:pPr>
            <w:r w:rsidRPr="00090C64">
              <w:t>-35.4 dBm</w:t>
            </w:r>
          </w:p>
        </w:tc>
        <w:tc>
          <w:tcPr>
            <w:tcW w:w="1418" w:type="dxa"/>
            <w:shd w:val="clear" w:color="auto" w:fill="auto"/>
          </w:tcPr>
          <w:p w14:paraId="05DAFDEC" w14:textId="77777777" w:rsidR="00677DA3" w:rsidRPr="00090C64" w:rsidRDefault="00677DA3" w:rsidP="00677DA3">
            <w:pPr>
              <w:pStyle w:val="TAC"/>
            </w:pPr>
            <w:r w:rsidRPr="00090C64">
              <w:rPr>
                <w:rFonts w:cs="v5.0.0"/>
              </w:rPr>
              <w:t>100 kHz</w:t>
            </w:r>
          </w:p>
        </w:tc>
        <w:tc>
          <w:tcPr>
            <w:tcW w:w="3648" w:type="dxa"/>
            <w:shd w:val="clear" w:color="auto" w:fill="auto"/>
          </w:tcPr>
          <w:p w14:paraId="3D4BF929" w14:textId="16389D78" w:rsidR="00677DA3" w:rsidRPr="00090C64" w:rsidRDefault="00677DA3" w:rsidP="00677DA3">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77DA3" w:rsidRPr="00090C64" w14:paraId="4AEE6F6B"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2A614CE" w14:textId="77777777" w:rsidR="00677DA3" w:rsidRPr="00090C64" w:rsidRDefault="00677DA3" w:rsidP="00677DA3">
            <w:pPr>
              <w:pStyle w:val="TAC"/>
            </w:pPr>
          </w:p>
        </w:tc>
        <w:tc>
          <w:tcPr>
            <w:tcW w:w="1701" w:type="dxa"/>
            <w:tcBorders>
              <w:left w:val="single" w:sz="4" w:space="0" w:color="auto"/>
            </w:tcBorders>
            <w:shd w:val="clear" w:color="auto" w:fill="auto"/>
          </w:tcPr>
          <w:p w14:paraId="7878EBD0" w14:textId="77777777" w:rsidR="00677DA3" w:rsidRPr="00090C64" w:rsidRDefault="00677DA3" w:rsidP="00677DA3">
            <w:pPr>
              <w:pStyle w:val="TAC"/>
              <w:rPr>
                <w:rFonts w:cs="v5.0.0"/>
                <w:lang w:eastAsia="zh-CN"/>
              </w:rPr>
            </w:pPr>
            <w:r w:rsidRPr="00090C64">
              <w:rPr>
                <w:rFonts w:cs="v5.0.0"/>
              </w:rPr>
              <w:t xml:space="preserve">1850 </w:t>
            </w:r>
            <w:r w:rsidRPr="00090C64">
              <w:rPr>
                <w:rFonts w:cs="v5.0.0"/>
              </w:rPr>
              <w:noBreakHyphen/>
              <w:t xml:space="preserve"> 1910 MHz</w:t>
            </w:r>
          </w:p>
          <w:p w14:paraId="51FB879E" w14:textId="77777777" w:rsidR="00677DA3" w:rsidRPr="00090C64" w:rsidRDefault="00677DA3" w:rsidP="00677DA3">
            <w:pPr>
              <w:pStyle w:val="TAC"/>
              <w:rPr>
                <w:lang w:eastAsia="zh-CN"/>
              </w:rPr>
            </w:pPr>
          </w:p>
        </w:tc>
        <w:tc>
          <w:tcPr>
            <w:tcW w:w="1275" w:type="dxa"/>
            <w:shd w:val="clear" w:color="auto" w:fill="auto"/>
          </w:tcPr>
          <w:p w14:paraId="398E9862" w14:textId="77777777" w:rsidR="00677DA3" w:rsidRPr="00090C64" w:rsidRDefault="00677DA3" w:rsidP="00677DA3">
            <w:pPr>
              <w:pStyle w:val="TAC"/>
              <w:rPr>
                <w:rFonts w:cs="v5.0.0"/>
              </w:rPr>
            </w:pPr>
            <w:r w:rsidRPr="00090C64">
              <w:rPr>
                <w:rFonts w:cs="v5.0.0"/>
              </w:rPr>
              <w:t>-49.4 dBm</w:t>
            </w:r>
          </w:p>
        </w:tc>
        <w:tc>
          <w:tcPr>
            <w:tcW w:w="1418" w:type="dxa"/>
            <w:shd w:val="clear" w:color="auto" w:fill="auto"/>
          </w:tcPr>
          <w:p w14:paraId="2E78B53B" w14:textId="77777777" w:rsidR="00677DA3" w:rsidRPr="00090C64" w:rsidRDefault="00677DA3" w:rsidP="00677DA3">
            <w:pPr>
              <w:pStyle w:val="TAC"/>
            </w:pPr>
            <w:r w:rsidRPr="00090C64">
              <w:rPr>
                <w:rFonts w:cs="v5.0.0"/>
              </w:rPr>
              <w:t>100 kHz</w:t>
            </w:r>
          </w:p>
        </w:tc>
        <w:tc>
          <w:tcPr>
            <w:tcW w:w="3648" w:type="dxa"/>
            <w:shd w:val="clear" w:color="auto" w:fill="auto"/>
          </w:tcPr>
          <w:p w14:paraId="67CD52CD" w14:textId="665EBBC0" w:rsidR="00677DA3" w:rsidRPr="00090C64" w:rsidRDefault="00677DA3" w:rsidP="00677DA3">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xml:space="preserve">, since it is already covered by the requirement in </w:t>
            </w:r>
            <w:r w:rsidR="00554118" w:rsidRPr="00090C64">
              <w:rPr>
                <w:rFonts w:cs="v5.0.0"/>
              </w:rPr>
              <w:t>clause 6</w:t>
            </w:r>
            <w:r w:rsidRPr="00090C64">
              <w:rPr>
                <w:rFonts w:cs="v5.0.0"/>
              </w:rPr>
              <w:t>.7.6.5.3.3. This requirement does not apply to BS operating in band 35.</w:t>
            </w:r>
          </w:p>
        </w:tc>
      </w:tr>
      <w:tr w:rsidR="00677DA3" w:rsidRPr="00090C64" w14:paraId="659CDD56"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83539C2" w14:textId="77777777" w:rsidR="00677DA3" w:rsidRPr="00090C64" w:rsidRDefault="00677DA3" w:rsidP="00677DA3">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6CF591CE" w14:textId="77777777" w:rsidR="00677DA3" w:rsidRPr="00090C64" w:rsidRDefault="00677DA3" w:rsidP="00677DA3">
            <w:pPr>
              <w:pStyle w:val="TAC"/>
            </w:pPr>
            <w:r w:rsidRPr="00090C64">
              <w:rPr>
                <w:rFonts w:cs="v5.0.0"/>
              </w:rPr>
              <w:t>869 - 894 MHz</w:t>
            </w:r>
          </w:p>
        </w:tc>
        <w:tc>
          <w:tcPr>
            <w:tcW w:w="1275" w:type="dxa"/>
            <w:shd w:val="clear" w:color="auto" w:fill="auto"/>
          </w:tcPr>
          <w:p w14:paraId="23E76CDF" w14:textId="77777777" w:rsidR="00677DA3" w:rsidRPr="00090C64" w:rsidRDefault="00677DA3" w:rsidP="00677DA3">
            <w:pPr>
              <w:pStyle w:val="TAC"/>
              <w:rPr>
                <w:rFonts w:cs="v5.0.0"/>
              </w:rPr>
            </w:pPr>
            <w:r w:rsidRPr="00090C64">
              <w:rPr>
                <w:rFonts w:cs="v5.0.0"/>
              </w:rPr>
              <w:t>-45.4 dBm</w:t>
            </w:r>
          </w:p>
        </w:tc>
        <w:tc>
          <w:tcPr>
            <w:tcW w:w="1418" w:type="dxa"/>
            <w:shd w:val="clear" w:color="auto" w:fill="auto"/>
          </w:tcPr>
          <w:p w14:paraId="0048632F" w14:textId="77777777" w:rsidR="00677DA3" w:rsidRPr="00090C64" w:rsidRDefault="00677DA3" w:rsidP="00677DA3">
            <w:pPr>
              <w:pStyle w:val="TAC"/>
            </w:pPr>
            <w:r w:rsidRPr="00090C64">
              <w:rPr>
                <w:rFonts w:cs="v5.0.0"/>
              </w:rPr>
              <w:t>100 kHz</w:t>
            </w:r>
          </w:p>
        </w:tc>
        <w:tc>
          <w:tcPr>
            <w:tcW w:w="3648" w:type="dxa"/>
            <w:shd w:val="clear" w:color="auto" w:fill="auto"/>
          </w:tcPr>
          <w:p w14:paraId="7411B014" w14:textId="77777777" w:rsidR="00677DA3" w:rsidRPr="00090C64" w:rsidRDefault="00677DA3" w:rsidP="00677DA3">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77DA3" w:rsidRPr="00090C64" w14:paraId="5F907645"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E40E06" w14:textId="77777777" w:rsidR="00677DA3" w:rsidRPr="00090C64" w:rsidRDefault="00677DA3" w:rsidP="00677DA3">
            <w:pPr>
              <w:pStyle w:val="TAC"/>
            </w:pPr>
          </w:p>
        </w:tc>
        <w:tc>
          <w:tcPr>
            <w:tcW w:w="1701" w:type="dxa"/>
            <w:tcBorders>
              <w:left w:val="single" w:sz="4" w:space="0" w:color="auto"/>
            </w:tcBorders>
            <w:shd w:val="clear" w:color="auto" w:fill="auto"/>
          </w:tcPr>
          <w:p w14:paraId="40FAD798" w14:textId="77777777" w:rsidR="00677DA3" w:rsidRPr="00090C64" w:rsidRDefault="00677DA3" w:rsidP="00677DA3">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722DACC5" w14:textId="77777777" w:rsidR="00677DA3" w:rsidRPr="00090C64" w:rsidRDefault="00677DA3" w:rsidP="00677DA3">
            <w:pPr>
              <w:pStyle w:val="TAC"/>
              <w:rPr>
                <w:rFonts w:cs="v5.0.0"/>
              </w:rPr>
            </w:pPr>
            <w:r w:rsidRPr="00090C64">
              <w:rPr>
                <w:rFonts w:cs="v5.0.0"/>
              </w:rPr>
              <w:t>-49.4 dBm</w:t>
            </w:r>
          </w:p>
        </w:tc>
        <w:tc>
          <w:tcPr>
            <w:tcW w:w="1418" w:type="dxa"/>
            <w:shd w:val="clear" w:color="auto" w:fill="auto"/>
          </w:tcPr>
          <w:p w14:paraId="5D49F781" w14:textId="77777777" w:rsidR="00677DA3" w:rsidRPr="00090C64" w:rsidRDefault="00677DA3" w:rsidP="00677DA3">
            <w:pPr>
              <w:pStyle w:val="TAC"/>
              <w:rPr>
                <w:rFonts w:cs="v5.0.0"/>
              </w:rPr>
            </w:pPr>
            <w:r w:rsidRPr="00090C64">
              <w:rPr>
                <w:rFonts w:cs="v5.0.0"/>
              </w:rPr>
              <w:t>100 kHz</w:t>
            </w:r>
          </w:p>
        </w:tc>
        <w:tc>
          <w:tcPr>
            <w:tcW w:w="3648" w:type="dxa"/>
            <w:shd w:val="clear" w:color="auto" w:fill="auto"/>
          </w:tcPr>
          <w:p w14:paraId="79A8E61A" w14:textId="438993C8" w:rsidR="00677DA3" w:rsidRPr="00090C64" w:rsidRDefault="00677DA3" w:rsidP="00677DA3">
            <w:pPr>
              <w:pStyle w:val="TAL"/>
              <w:rPr>
                <w:rFonts w:cs="v5.0.0"/>
              </w:rPr>
            </w:pPr>
            <w:r w:rsidRPr="00090C64">
              <w:rPr>
                <w:rFonts w:cs="v5.0.0"/>
              </w:rPr>
              <w:t xml:space="preserve">This requirement does not apply to BS operating in band 5 or 26, 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66C808A3"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E212220" w14:textId="3DE8CC70" w:rsidR="00677DA3" w:rsidRPr="00090C64" w:rsidRDefault="00677DA3" w:rsidP="00677DA3">
            <w:pPr>
              <w:pStyle w:val="TAC"/>
            </w:pPr>
            <w:r w:rsidRPr="00090C64">
              <w:t xml:space="preserve">UTRA FDD Band I or </w:t>
            </w:r>
          </w:p>
        </w:tc>
        <w:tc>
          <w:tcPr>
            <w:tcW w:w="1701" w:type="dxa"/>
            <w:tcBorders>
              <w:left w:val="single" w:sz="4" w:space="0" w:color="auto"/>
            </w:tcBorders>
            <w:shd w:val="clear" w:color="auto" w:fill="auto"/>
          </w:tcPr>
          <w:p w14:paraId="7826F8B8" w14:textId="77777777" w:rsidR="00677DA3" w:rsidRPr="00090C64" w:rsidRDefault="00677DA3" w:rsidP="00677DA3">
            <w:pPr>
              <w:pStyle w:val="TAC"/>
            </w:pPr>
            <w:r w:rsidRPr="00090C64">
              <w:t>2110 - 2170 MHz</w:t>
            </w:r>
          </w:p>
        </w:tc>
        <w:tc>
          <w:tcPr>
            <w:tcW w:w="1275" w:type="dxa"/>
            <w:shd w:val="clear" w:color="auto" w:fill="auto"/>
          </w:tcPr>
          <w:p w14:paraId="0A20958C"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1F15C226" w14:textId="77777777" w:rsidR="00677DA3" w:rsidRPr="00090C64" w:rsidRDefault="00677DA3" w:rsidP="00677DA3">
            <w:pPr>
              <w:pStyle w:val="TAC"/>
            </w:pPr>
            <w:r w:rsidRPr="00090C64">
              <w:t>1 MHz</w:t>
            </w:r>
          </w:p>
        </w:tc>
        <w:tc>
          <w:tcPr>
            <w:tcW w:w="3648" w:type="dxa"/>
            <w:shd w:val="clear" w:color="auto" w:fill="auto"/>
          </w:tcPr>
          <w:p w14:paraId="20C5FEAD" w14:textId="094FF47B" w:rsidR="00677DA3" w:rsidRPr="00090C64" w:rsidRDefault="00677DA3" w:rsidP="00677DA3">
            <w:pPr>
              <w:pStyle w:val="TAL"/>
            </w:pPr>
            <w:r w:rsidRPr="00090C64">
              <w:t>This requirement does not apply to BS operating in band 1 or 65,</w:t>
            </w:r>
          </w:p>
        </w:tc>
      </w:tr>
      <w:tr w:rsidR="00677DA3" w:rsidRPr="00090C64" w14:paraId="36F50E12"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3005498" w14:textId="0AF8BFD6" w:rsidR="00677DA3" w:rsidRPr="00090C64" w:rsidRDefault="00677DA3" w:rsidP="00677DA3">
            <w:pPr>
              <w:pStyle w:val="TAC"/>
            </w:pPr>
            <w:r w:rsidRPr="00090C64">
              <w:t>E-UTRA Band 1 or NR band n1</w:t>
            </w:r>
          </w:p>
        </w:tc>
        <w:tc>
          <w:tcPr>
            <w:tcW w:w="1701" w:type="dxa"/>
            <w:tcBorders>
              <w:left w:val="single" w:sz="4" w:space="0" w:color="auto"/>
            </w:tcBorders>
            <w:shd w:val="clear" w:color="auto" w:fill="auto"/>
          </w:tcPr>
          <w:p w14:paraId="5EBA1CF7" w14:textId="77777777" w:rsidR="00677DA3" w:rsidRPr="00090C64" w:rsidRDefault="00677DA3" w:rsidP="00677DA3">
            <w:pPr>
              <w:pStyle w:val="TAC"/>
              <w:rPr>
                <w:lang w:eastAsia="zh-CN"/>
              </w:rPr>
            </w:pPr>
            <w:r w:rsidRPr="00090C64">
              <w:t>1920 - 1980 MHz</w:t>
            </w:r>
          </w:p>
          <w:p w14:paraId="24F61017" w14:textId="77777777" w:rsidR="00677DA3" w:rsidRPr="00090C64" w:rsidRDefault="00677DA3" w:rsidP="00677DA3">
            <w:pPr>
              <w:pStyle w:val="TAC"/>
              <w:rPr>
                <w:lang w:eastAsia="zh-CN"/>
              </w:rPr>
            </w:pPr>
          </w:p>
        </w:tc>
        <w:tc>
          <w:tcPr>
            <w:tcW w:w="1275" w:type="dxa"/>
            <w:shd w:val="clear" w:color="auto" w:fill="auto"/>
          </w:tcPr>
          <w:p w14:paraId="0ED40C76"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77EED6FE" w14:textId="77777777" w:rsidR="00677DA3" w:rsidRPr="00090C64" w:rsidRDefault="00677DA3" w:rsidP="00677DA3">
            <w:pPr>
              <w:pStyle w:val="TAC"/>
            </w:pPr>
            <w:r w:rsidRPr="00090C64">
              <w:t>1 MHz</w:t>
            </w:r>
          </w:p>
        </w:tc>
        <w:tc>
          <w:tcPr>
            <w:tcW w:w="3648" w:type="dxa"/>
            <w:shd w:val="clear" w:color="auto" w:fill="auto"/>
          </w:tcPr>
          <w:p w14:paraId="20BABD18" w14:textId="014B859B" w:rsidR="00677DA3" w:rsidRPr="00090C64" w:rsidRDefault="00677DA3" w:rsidP="00677DA3">
            <w:pPr>
              <w:pStyle w:val="TAL"/>
            </w:pPr>
            <w:r w:rsidRPr="00090C64">
              <w:t>This requirement does not apply to BS operating in band 1 or 65,</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5A3D70BB"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CE4ED5" w14:textId="3B830EEE" w:rsidR="00677DA3" w:rsidRPr="00090C64" w:rsidRDefault="00677DA3" w:rsidP="00677DA3">
            <w:pPr>
              <w:pStyle w:val="TAC"/>
            </w:pPr>
            <w:r w:rsidRPr="00090C64">
              <w:t>UTRA FDD Band II or</w:t>
            </w:r>
          </w:p>
        </w:tc>
        <w:tc>
          <w:tcPr>
            <w:tcW w:w="1701" w:type="dxa"/>
            <w:tcBorders>
              <w:left w:val="single" w:sz="4" w:space="0" w:color="auto"/>
            </w:tcBorders>
            <w:shd w:val="clear" w:color="auto" w:fill="auto"/>
          </w:tcPr>
          <w:p w14:paraId="7FB318F7" w14:textId="77777777" w:rsidR="00677DA3" w:rsidRPr="00090C64" w:rsidRDefault="00677DA3" w:rsidP="00677DA3">
            <w:pPr>
              <w:pStyle w:val="TAC"/>
              <w:rPr>
                <w:lang w:eastAsia="zh-CN"/>
              </w:rPr>
            </w:pPr>
            <w:r w:rsidRPr="00090C64">
              <w:t>1930 - 1990 MHz</w:t>
            </w:r>
          </w:p>
          <w:p w14:paraId="14D1C8E6" w14:textId="77777777" w:rsidR="00677DA3" w:rsidRPr="00090C64" w:rsidRDefault="00677DA3" w:rsidP="00677DA3">
            <w:pPr>
              <w:pStyle w:val="TAC"/>
              <w:rPr>
                <w:lang w:eastAsia="zh-CN"/>
              </w:rPr>
            </w:pPr>
          </w:p>
        </w:tc>
        <w:tc>
          <w:tcPr>
            <w:tcW w:w="1275" w:type="dxa"/>
            <w:shd w:val="clear" w:color="auto" w:fill="auto"/>
          </w:tcPr>
          <w:p w14:paraId="4F14DB1F"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6E271D9C" w14:textId="77777777" w:rsidR="00677DA3" w:rsidRPr="00090C64" w:rsidRDefault="00677DA3" w:rsidP="00677DA3">
            <w:pPr>
              <w:pStyle w:val="TAC"/>
            </w:pPr>
            <w:r w:rsidRPr="00090C64">
              <w:t>1 MHz</w:t>
            </w:r>
          </w:p>
        </w:tc>
        <w:tc>
          <w:tcPr>
            <w:tcW w:w="3648" w:type="dxa"/>
            <w:shd w:val="clear" w:color="auto" w:fill="auto"/>
          </w:tcPr>
          <w:p w14:paraId="6DA7D258" w14:textId="3601DDAB" w:rsidR="00677DA3" w:rsidRPr="00090C64" w:rsidRDefault="00677DA3" w:rsidP="00677DA3">
            <w:pPr>
              <w:pStyle w:val="TAL"/>
            </w:pPr>
            <w:r w:rsidRPr="00090C64">
              <w:t>This requirement does not apply to BS operating in band 2</w:t>
            </w:r>
            <w:r w:rsidRPr="00090C64">
              <w:rPr>
                <w:lang w:eastAsia="zh-CN"/>
              </w:rPr>
              <w:t>, 25 or 70</w:t>
            </w:r>
            <w:r w:rsidRPr="00090C64">
              <w:t>.</w:t>
            </w:r>
          </w:p>
        </w:tc>
      </w:tr>
      <w:tr w:rsidR="00677DA3" w:rsidRPr="00090C64" w14:paraId="5990991B"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1A8C08" w14:textId="1AA3A3A2" w:rsidR="00677DA3" w:rsidRPr="00090C64" w:rsidRDefault="00677DA3" w:rsidP="00677DA3">
            <w:pPr>
              <w:pStyle w:val="TAC"/>
            </w:pPr>
            <w:r w:rsidRPr="00090C64">
              <w:t>E-UTRA Band 2 or NR band n2</w:t>
            </w:r>
          </w:p>
        </w:tc>
        <w:tc>
          <w:tcPr>
            <w:tcW w:w="1701" w:type="dxa"/>
            <w:tcBorders>
              <w:left w:val="single" w:sz="4" w:space="0" w:color="auto"/>
            </w:tcBorders>
            <w:shd w:val="clear" w:color="auto" w:fill="auto"/>
          </w:tcPr>
          <w:p w14:paraId="4F7AB711" w14:textId="77777777" w:rsidR="00677DA3" w:rsidRPr="00090C64" w:rsidRDefault="00677DA3" w:rsidP="00677DA3">
            <w:pPr>
              <w:pStyle w:val="TAC"/>
              <w:rPr>
                <w:lang w:eastAsia="zh-CN"/>
              </w:rPr>
            </w:pPr>
            <w:r w:rsidRPr="00090C64">
              <w:t>1850 - 1910 MHz</w:t>
            </w:r>
          </w:p>
          <w:p w14:paraId="31CDEECE" w14:textId="77777777" w:rsidR="00677DA3" w:rsidRPr="00090C64" w:rsidRDefault="00677DA3" w:rsidP="00677DA3">
            <w:pPr>
              <w:pStyle w:val="TAC"/>
              <w:rPr>
                <w:lang w:eastAsia="zh-CN"/>
              </w:rPr>
            </w:pPr>
          </w:p>
        </w:tc>
        <w:tc>
          <w:tcPr>
            <w:tcW w:w="1275" w:type="dxa"/>
            <w:shd w:val="clear" w:color="auto" w:fill="auto"/>
          </w:tcPr>
          <w:p w14:paraId="444F2755"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2BA4C132" w14:textId="77777777" w:rsidR="00677DA3" w:rsidRPr="00090C64" w:rsidRDefault="00677DA3" w:rsidP="00677DA3">
            <w:pPr>
              <w:pStyle w:val="TAC"/>
            </w:pPr>
            <w:r w:rsidRPr="00090C64">
              <w:t>1 MHz</w:t>
            </w:r>
          </w:p>
        </w:tc>
        <w:tc>
          <w:tcPr>
            <w:tcW w:w="3648" w:type="dxa"/>
            <w:shd w:val="clear" w:color="auto" w:fill="auto"/>
          </w:tcPr>
          <w:p w14:paraId="6A94626B" w14:textId="1F9514D6" w:rsidR="00677DA3" w:rsidRPr="00090C64" w:rsidRDefault="00677DA3" w:rsidP="00677DA3">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A7B9430"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0619A56" w14:textId="55829D41" w:rsidR="00677DA3" w:rsidRPr="00090C64" w:rsidRDefault="00677DA3" w:rsidP="00677DA3">
            <w:pPr>
              <w:pStyle w:val="TAC"/>
            </w:pPr>
            <w:r w:rsidRPr="00090C64">
              <w:t>UTRA FDD Band III or</w:t>
            </w:r>
          </w:p>
        </w:tc>
        <w:tc>
          <w:tcPr>
            <w:tcW w:w="1701" w:type="dxa"/>
            <w:tcBorders>
              <w:left w:val="single" w:sz="4" w:space="0" w:color="auto"/>
            </w:tcBorders>
            <w:shd w:val="clear" w:color="auto" w:fill="auto"/>
          </w:tcPr>
          <w:p w14:paraId="2B6A9801" w14:textId="77777777" w:rsidR="00677DA3" w:rsidRPr="00090C64" w:rsidRDefault="00677DA3" w:rsidP="00677DA3">
            <w:pPr>
              <w:pStyle w:val="TAC"/>
              <w:rPr>
                <w:lang w:eastAsia="zh-CN"/>
              </w:rPr>
            </w:pPr>
            <w:r w:rsidRPr="00090C64">
              <w:t>1805 - 1880 MHz</w:t>
            </w:r>
          </w:p>
        </w:tc>
        <w:tc>
          <w:tcPr>
            <w:tcW w:w="1275" w:type="dxa"/>
            <w:shd w:val="clear" w:color="auto" w:fill="auto"/>
          </w:tcPr>
          <w:p w14:paraId="33563222"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CCE1F0B" w14:textId="77777777" w:rsidR="00677DA3" w:rsidRPr="00090C64" w:rsidRDefault="00677DA3" w:rsidP="00677DA3">
            <w:pPr>
              <w:pStyle w:val="TAC"/>
            </w:pPr>
            <w:r w:rsidRPr="00090C64">
              <w:t>1 MHz</w:t>
            </w:r>
          </w:p>
        </w:tc>
        <w:tc>
          <w:tcPr>
            <w:tcW w:w="3648" w:type="dxa"/>
            <w:shd w:val="clear" w:color="auto" w:fill="auto"/>
          </w:tcPr>
          <w:p w14:paraId="5A89908F" w14:textId="2ABF2A86" w:rsidR="00677DA3" w:rsidRPr="00090C64" w:rsidRDefault="00677DA3" w:rsidP="00677DA3">
            <w:pPr>
              <w:pStyle w:val="TAL"/>
            </w:pPr>
            <w:r w:rsidRPr="00090C64">
              <w:t>This requirement does not apply to BS operating in band 3</w:t>
            </w:r>
            <w:ins w:id="136" w:author="Pc" w:date="2025-01-13T08:16:00Z">
              <w:r w:rsidR="00DE7476">
                <w:t>,</w:t>
              </w:r>
            </w:ins>
            <w:r w:rsidRPr="00090C64">
              <w:t xml:space="preserve"> </w:t>
            </w:r>
            <w:del w:id="137" w:author="Pc" w:date="2025-01-13T08:16:00Z">
              <w:r w:rsidRPr="00090C64" w:rsidDel="00DE7476">
                <w:delText xml:space="preserve">or </w:delText>
              </w:r>
            </w:del>
            <w:r w:rsidRPr="00090C64">
              <w:t>9</w:t>
            </w:r>
            <w:ins w:id="138" w:author="Pc" w:date="2025-01-13T08:16:00Z">
              <w:r w:rsidR="00DE7476">
                <w:t xml:space="preserve"> or 111</w:t>
              </w:r>
            </w:ins>
            <w:r w:rsidRPr="00090C64">
              <w:t>.</w:t>
            </w:r>
          </w:p>
        </w:tc>
      </w:tr>
      <w:tr w:rsidR="00677DA3" w:rsidRPr="00090C64" w14:paraId="5440F48F"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F0F844" w14:textId="01EE2B69" w:rsidR="00677DA3" w:rsidRPr="00090C64" w:rsidRDefault="00677DA3" w:rsidP="00677DA3">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347101B9" w14:textId="77777777" w:rsidR="00677DA3" w:rsidRPr="00090C64" w:rsidRDefault="00677DA3" w:rsidP="00677DA3">
            <w:pPr>
              <w:pStyle w:val="TAC"/>
            </w:pPr>
            <w:r w:rsidRPr="00090C64">
              <w:t>1710 - 1785 MHz</w:t>
            </w:r>
          </w:p>
        </w:tc>
        <w:tc>
          <w:tcPr>
            <w:tcW w:w="1275" w:type="dxa"/>
            <w:shd w:val="clear" w:color="auto" w:fill="auto"/>
          </w:tcPr>
          <w:p w14:paraId="6E5BF8CF"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59651EE6" w14:textId="77777777" w:rsidR="00677DA3" w:rsidRPr="00090C64" w:rsidRDefault="00677DA3" w:rsidP="00677DA3">
            <w:pPr>
              <w:pStyle w:val="TAC"/>
            </w:pPr>
            <w:r w:rsidRPr="00090C64">
              <w:t>1 MHz</w:t>
            </w:r>
          </w:p>
        </w:tc>
        <w:tc>
          <w:tcPr>
            <w:tcW w:w="3648" w:type="dxa"/>
            <w:shd w:val="clear" w:color="auto" w:fill="auto"/>
          </w:tcPr>
          <w:p w14:paraId="175F4795" w14:textId="625F42FD" w:rsidR="00677DA3" w:rsidRPr="00090C64" w:rsidRDefault="00677DA3" w:rsidP="00677DA3">
            <w:pPr>
              <w:pStyle w:val="TAL"/>
              <w:rPr>
                <w:rFonts w:cs="v5.0.0"/>
              </w:rPr>
            </w:pPr>
            <w:r w:rsidRPr="00090C64">
              <w:t xml:space="preserve">This requirement does not apply to BS operating in band 3, </w:t>
            </w:r>
            <w:r w:rsidRPr="00090C64">
              <w:rPr>
                <w:rFonts w:cs="v5.0.0"/>
              </w:rPr>
              <w:t xml:space="preserve">since it is already covered by the requirement in </w:t>
            </w:r>
            <w:r w:rsidR="00554118" w:rsidRPr="00090C64">
              <w:rPr>
                <w:rFonts w:cs="v5.0.0"/>
              </w:rPr>
              <w:t>clause 6</w:t>
            </w:r>
            <w:r w:rsidRPr="00090C64">
              <w:rPr>
                <w:rFonts w:cs="v5.0.0"/>
              </w:rPr>
              <w:t>.7.6.5.3.3.</w:t>
            </w:r>
          </w:p>
          <w:p w14:paraId="3D49D36E" w14:textId="57A8E0A0" w:rsidR="00677DA3" w:rsidRPr="00090C64" w:rsidRDefault="00677DA3" w:rsidP="00677DA3">
            <w:pPr>
              <w:pStyle w:val="TAL"/>
            </w:pPr>
            <w:r w:rsidRPr="00090C64">
              <w:t xml:space="preserve">For BS operating in band 9, it applies for 1710 MHz to 1749.9 MHz and 1784.9 MHz to 1785 MHz, while the rest is covered in </w:t>
            </w:r>
            <w:r w:rsidR="00554118" w:rsidRPr="00090C64">
              <w:t>clause 6</w:t>
            </w:r>
            <w:r w:rsidRPr="00090C64">
              <w:t>.7.6.5.3.3.</w:t>
            </w:r>
          </w:p>
        </w:tc>
      </w:tr>
      <w:tr w:rsidR="00677DA3" w:rsidRPr="00090C64" w14:paraId="4C0BDFAE"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2FE2DC" w14:textId="107C507C" w:rsidR="00677DA3" w:rsidRPr="00090C64" w:rsidRDefault="00677DA3" w:rsidP="00677DA3">
            <w:pPr>
              <w:pStyle w:val="TAC"/>
            </w:pPr>
            <w:r w:rsidRPr="00090C64">
              <w:t>UTRA FDD Band IV or</w:t>
            </w:r>
          </w:p>
        </w:tc>
        <w:tc>
          <w:tcPr>
            <w:tcW w:w="1701" w:type="dxa"/>
            <w:tcBorders>
              <w:left w:val="single" w:sz="4" w:space="0" w:color="auto"/>
            </w:tcBorders>
            <w:shd w:val="clear" w:color="auto" w:fill="auto"/>
          </w:tcPr>
          <w:p w14:paraId="4F1EDD4D" w14:textId="77777777" w:rsidR="00677DA3" w:rsidRPr="00090C64" w:rsidRDefault="00677DA3" w:rsidP="00677DA3">
            <w:pPr>
              <w:pStyle w:val="TAC"/>
            </w:pPr>
            <w:r w:rsidRPr="00090C64">
              <w:t>2110 - 2155 MHz</w:t>
            </w:r>
          </w:p>
        </w:tc>
        <w:tc>
          <w:tcPr>
            <w:tcW w:w="1275" w:type="dxa"/>
            <w:shd w:val="clear" w:color="auto" w:fill="auto"/>
          </w:tcPr>
          <w:p w14:paraId="6E1CA278"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B91CB14" w14:textId="77777777" w:rsidR="00677DA3" w:rsidRPr="00090C64" w:rsidRDefault="00677DA3" w:rsidP="00677DA3">
            <w:pPr>
              <w:pStyle w:val="TAC"/>
            </w:pPr>
            <w:r w:rsidRPr="00090C64">
              <w:t>1 MHz</w:t>
            </w:r>
          </w:p>
        </w:tc>
        <w:tc>
          <w:tcPr>
            <w:tcW w:w="3648" w:type="dxa"/>
            <w:shd w:val="clear" w:color="auto" w:fill="auto"/>
          </w:tcPr>
          <w:p w14:paraId="0328B747" w14:textId="454AFDA6" w:rsidR="00677DA3" w:rsidRPr="00090C64" w:rsidRDefault="00677DA3" w:rsidP="00677DA3">
            <w:pPr>
              <w:pStyle w:val="TAL"/>
            </w:pPr>
            <w:r w:rsidRPr="00090C64">
              <w:t>This requirement does not apply to BS operating in band 4, 10 or 66</w:t>
            </w:r>
          </w:p>
        </w:tc>
      </w:tr>
      <w:tr w:rsidR="00677DA3" w:rsidRPr="00090C64" w14:paraId="736252DB"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E90FB96" w14:textId="03E9F212" w:rsidR="00677DA3" w:rsidRPr="00090C64" w:rsidRDefault="00677DA3" w:rsidP="00677DA3">
            <w:pPr>
              <w:pStyle w:val="TAC"/>
            </w:pPr>
            <w:r w:rsidRPr="00090C64">
              <w:t>E-UTRA Band 4</w:t>
            </w:r>
          </w:p>
        </w:tc>
        <w:tc>
          <w:tcPr>
            <w:tcW w:w="1701" w:type="dxa"/>
            <w:tcBorders>
              <w:left w:val="single" w:sz="4" w:space="0" w:color="auto"/>
            </w:tcBorders>
            <w:shd w:val="clear" w:color="auto" w:fill="auto"/>
          </w:tcPr>
          <w:p w14:paraId="1B10B77C" w14:textId="77777777" w:rsidR="00677DA3" w:rsidRPr="00090C64" w:rsidRDefault="00677DA3" w:rsidP="00677DA3">
            <w:pPr>
              <w:pStyle w:val="TAC"/>
            </w:pPr>
            <w:r w:rsidRPr="00090C64">
              <w:t>1710 - 1755 MHz</w:t>
            </w:r>
          </w:p>
        </w:tc>
        <w:tc>
          <w:tcPr>
            <w:tcW w:w="1275" w:type="dxa"/>
            <w:shd w:val="clear" w:color="auto" w:fill="auto"/>
          </w:tcPr>
          <w:p w14:paraId="6B5BCB9D"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3B9F2F63" w14:textId="77777777" w:rsidR="00677DA3" w:rsidRPr="00090C64" w:rsidRDefault="00677DA3" w:rsidP="00677DA3">
            <w:pPr>
              <w:pStyle w:val="TAC"/>
            </w:pPr>
            <w:r w:rsidRPr="00090C64">
              <w:t>1 MHz</w:t>
            </w:r>
          </w:p>
        </w:tc>
        <w:tc>
          <w:tcPr>
            <w:tcW w:w="3648" w:type="dxa"/>
            <w:shd w:val="clear" w:color="auto" w:fill="auto"/>
          </w:tcPr>
          <w:p w14:paraId="64E9AB6D" w14:textId="1DA688D8" w:rsidR="00677DA3" w:rsidRPr="00090C64" w:rsidRDefault="00677DA3" w:rsidP="00677DA3">
            <w:pPr>
              <w:pStyle w:val="TAL"/>
            </w:pPr>
            <w:r w:rsidRPr="00090C64">
              <w:t xml:space="preserve">This requirement does not apply to BS operating in band 4, 10 or 66,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643849F6"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E1188BB" w14:textId="77777777" w:rsidR="00677DA3" w:rsidRPr="00090C64" w:rsidRDefault="00677DA3" w:rsidP="00677DA3">
            <w:pPr>
              <w:pStyle w:val="TAC"/>
            </w:pPr>
            <w:r w:rsidRPr="00090C64">
              <w:t>UTRA FDD Band V or</w:t>
            </w:r>
          </w:p>
          <w:p w14:paraId="21B73A70" w14:textId="77777777" w:rsidR="00677DA3" w:rsidRPr="00090C64" w:rsidRDefault="00677DA3" w:rsidP="00677DA3">
            <w:pPr>
              <w:pStyle w:val="TAC"/>
            </w:pPr>
            <w:r w:rsidRPr="00090C64">
              <w:t>E-UTRA Band 5 or NR band n5</w:t>
            </w:r>
          </w:p>
        </w:tc>
        <w:tc>
          <w:tcPr>
            <w:tcW w:w="1701" w:type="dxa"/>
            <w:tcBorders>
              <w:left w:val="single" w:sz="4" w:space="0" w:color="auto"/>
            </w:tcBorders>
            <w:shd w:val="clear" w:color="auto" w:fill="auto"/>
          </w:tcPr>
          <w:p w14:paraId="0D499FA0" w14:textId="77777777" w:rsidR="00677DA3" w:rsidRPr="00090C64" w:rsidRDefault="00677DA3" w:rsidP="00677DA3">
            <w:pPr>
              <w:pStyle w:val="TAC"/>
            </w:pPr>
            <w:r w:rsidRPr="00090C64">
              <w:t>869 - 894 MHz</w:t>
            </w:r>
          </w:p>
        </w:tc>
        <w:tc>
          <w:tcPr>
            <w:tcW w:w="1275" w:type="dxa"/>
            <w:shd w:val="clear" w:color="auto" w:fill="auto"/>
          </w:tcPr>
          <w:p w14:paraId="5C7D74CC"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3F68E60" w14:textId="77777777" w:rsidR="00677DA3" w:rsidRPr="00090C64" w:rsidRDefault="00677DA3" w:rsidP="00677DA3">
            <w:pPr>
              <w:pStyle w:val="TAC"/>
            </w:pPr>
            <w:r w:rsidRPr="00090C64">
              <w:t>1 MHz</w:t>
            </w:r>
          </w:p>
        </w:tc>
        <w:tc>
          <w:tcPr>
            <w:tcW w:w="3648" w:type="dxa"/>
            <w:shd w:val="clear" w:color="auto" w:fill="auto"/>
          </w:tcPr>
          <w:p w14:paraId="34C0D1AB" w14:textId="77777777"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7DA3" w:rsidRPr="00090C64" w14:paraId="3E6C7A7F"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E7A4F16" w14:textId="77777777" w:rsidR="00677DA3" w:rsidRPr="00090C64" w:rsidRDefault="00677DA3" w:rsidP="00677DA3">
            <w:pPr>
              <w:pStyle w:val="TAC"/>
            </w:pPr>
          </w:p>
        </w:tc>
        <w:tc>
          <w:tcPr>
            <w:tcW w:w="1701" w:type="dxa"/>
            <w:tcBorders>
              <w:left w:val="single" w:sz="4" w:space="0" w:color="auto"/>
            </w:tcBorders>
            <w:shd w:val="clear" w:color="auto" w:fill="auto"/>
          </w:tcPr>
          <w:p w14:paraId="1538EE57" w14:textId="77777777" w:rsidR="00677DA3" w:rsidRPr="00090C64" w:rsidRDefault="00677DA3" w:rsidP="00677DA3">
            <w:pPr>
              <w:pStyle w:val="TAC"/>
            </w:pPr>
            <w:r w:rsidRPr="00090C64">
              <w:t>824 - 849 MHz</w:t>
            </w:r>
          </w:p>
        </w:tc>
        <w:tc>
          <w:tcPr>
            <w:tcW w:w="1275" w:type="dxa"/>
            <w:shd w:val="clear" w:color="auto" w:fill="auto"/>
          </w:tcPr>
          <w:p w14:paraId="441C2FEF"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0867C3BC" w14:textId="77777777" w:rsidR="00677DA3" w:rsidRPr="00090C64" w:rsidRDefault="00677DA3" w:rsidP="00677DA3">
            <w:pPr>
              <w:pStyle w:val="TAC"/>
            </w:pPr>
            <w:r w:rsidRPr="00090C64">
              <w:t>1 MHz</w:t>
            </w:r>
          </w:p>
        </w:tc>
        <w:tc>
          <w:tcPr>
            <w:tcW w:w="3648" w:type="dxa"/>
            <w:shd w:val="clear" w:color="auto" w:fill="auto"/>
          </w:tcPr>
          <w:p w14:paraId="0FCCC9F5" w14:textId="7080AB35" w:rsidR="00677DA3" w:rsidRPr="00090C64" w:rsidRDefault="00677DA3" w:rsidP="00677DA3">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77DA3" w:rsidRPr="00090C64" w14:paraId="79BC9330"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79B160" w14:textId="78BD18CB" w:rsidR="00677DA3" w:rsidRPr="00090C64" w:rsidRDefault="00677DA3" w:rsidP="00677DA3">
            <w:pPr>
              <w:pStyle w:val="TAC"/>
            </w:pPr>
            <w:r w:rsidRPr="00090C64">
              <w:t>UTRA FDD Band VI, XIX or</w:t>
            </w:r>
          </w:p>
        </w:tc>
        <w:tc>
          <w:tcPr>
            <w:tcW w:w="1701" w:type="dxa"/>
            <w:tcBorders>
              <w:left w:val="single" w:sz="4" w:space="0" w:color="auto"/>
            </w:tcBorders>
            <w:shd w:val="clear" w:color="auto" w:fill="auto"/>
          </w:tcPr>
          <w:p w14:paraId="50968ECF" w14:textId="77777777" w:rsidR="00677DA3" w:rsidRPr="00090C64" w:rsidRDefault="00677DA3" w:rsidP="00677DA3">
            <w:pPr>
              <w:pStyle w:val="TAC"/>
            </w:pPr>
            <w:r w:rsidRPr="00090C64">
              <w:t>860 - 890 MHz</w:t>
            </w:r>
          </w:p>
        </w:tc>
        <w:tc>
          <w:tcPr>
            <w:tcW w:w="1275" w:type="dxa"/>
            <w:shd w:val="clear" w:color="auto" w:fill="auto"/>
          </w:tcPr>
          <w:p w14:paraId="3AF17A5C"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CEFE91F" w14:textId="77777777" w:rsidR="00677DA3" w:rsidRPr="00090C64" w:rsidRDefault="00677DA3" w:rsidP="00677DA3">
            <w:pPr>
              <w:pStyle w:val="TAC"/>
            </w:pPr>
            <w:r w:rsidRPr="00090C64">
              <w:t>1 MHz</w:t>
            </w:r>
          </w:p>
        </w:tc>
        <w:tc>
          <w:tcPr>
            <w:tcW w:w="3648" w:type="dxa"/>
            <w:shd w:val="clear" w:color="auto" w:fill="auto"/>
          </w:tcPr>
          <w:p w14:paraId="7ACF31F6" w14:textId="28EC356B" w:rsidR="00677DA3" w:rsidRPr="00090C64" w:rsidRDefault="00677DA3" w:rsidP="00677DA3">
            <w:pPr>
              <w:pStyle w:val="TAL"/>
            </w:pPr>
            <w:r w:rsidRPr="00090C64">
              <w:t>This requirement does not apply to BS operating in band 6, 18, 19</w:t>
            </w:r>
          </w:p>
        </w:tc>
      </w:tr>
      <w:tr w:rsidR="00677DA3" w:rsidRPr="00090C64" w14:paraId="79FCEE3D" w14:textId="77777777" w:rsidTr="001F4E85">
        <w:trPr>
          <w:cantSplit/>
          <w:jc w:val="center"/>
        </w:trPr>
        <w:tc>
          <w:tcPr>
            <w:tcW w:w="1521" w:type="dxa"/>
            <w:tcBorders>
              <w:top w:val="nil"/>
              <w:left w:val="single" w:sz="4" w:space="0" w:color="auto"/>
              <w:bottom w:val="nil"/>
              <w:right w:val="single" w:sz="4" w:space="0" w:color="auto"/>
            </w:tcBorders>
            <w:shd w:val="clear" w:color="auto" w:fill="auto"/>
          </w:tcPr>
          <w:p w14:paraId="52679D22" w14:textId="3AC11655" w:rsidR="00677DA3" w:rsidRPr="00090C64" w:rsidRDefault="00677DA3" w:rsidP="00677DA3">
            <w:pPr>
              <w:pStyle w:val="TAC"/>
            </w:pPr>
            <w:r w:rsidRPr="00090C64">
              <w:t>E-UTRA Band 6, 18, 19 or NR Band n18</w:t>
            </w:r>
          </w:p>
        </w:tc>
        <w:tc>
          <w:tcPr>
            <w:tcW w:w="1701" w:type="dxa"/>
            <w:tcBorders>
              <w:left w:val="single" w:sz="4" w:space="0" w:color="auto"/>
            </w:tcBorders>
            <w:shd w:val="clear" w:color="auto" w:fill="auto"/>
          </w:tcPr>
          <w:p w14:paraId="6C041590" w14:textId="77777777" w:rsidR="00677DA3" w:rsidRPr="00090C64" w:rsidRDefault="00677DA3" w:rsidP="00677DA3">
            <w:pPr>
              <w:pStyle w:val="TAC"/>
            </w:pPr>
            <w:r w:rsidRPr="00090C64">
              <w:t>815 - 830 MHz</w:t>
            </w:r>
          </w:p>
        </w:tc>
        <w:tc>
          <w:tcPr>
            <w:tcW w:w="1275" w:type="dxa"/>
            <w:shd w:val="clear" w:color="auto" w:fill="auto"/>
          </w:tcPr>
          <w:p w14:paraId="73BC2AF2"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14C88D03" w14:textId="77777777" w:rsidR="00677DA3" w:rsidRPr="00090C64" w:rsidRDefault="00677DA3" w:rsidP="00677DA3">
            <w:pPr>
              <w:pStyle w:val="TAC"/>
            </w:pPr>
            <w:r w:rsidRPr="00090C64">
              <w:t>1 MHz</w:t>
            </w:r>
          </w:p>
        </w:tc>
        <w:tc>
          <w:tcPr>
            <w:tcW w:w="3648" w:type="dxa"/>
            <w:shd w:val="clear" w:color="auto" w:fill="auto"/>
          </w:tcPr>
          <w:p w14:paraId="6CD672BF" w14:textId="218DCC1E" w:rsidR="00677DA3" w:rsidRPr="00090C64" w:rsidRDefault="00677DA3" w:rsidP="00677DA3">
            <w:pPr>
              <w:pStyle w:val="TAL"/>
            </w:pPr>
            <w:r w:rsidRPr="00090C64">
              <w:t xml:space="preserve">This requirement does not apply to BS operating in band 18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1AEA5D01"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4C86E1" w14:textId="77777777" w:rsidR="00677DA3" w:rsidRPr="00090C64" w:rsidRDefault="00677DA3" w:rsidP="00677DA3">
            <w:pPr>
              <w:pStyle w:val="TAC"/>
            </w:pPr>
          </w:p>
        </w:tc>
        <w:tc>
          <w:tcPr>
            <w:tcW w:w="1701" w:type="dxa"/>
            <w:tcBorders>
              <w:left w:val="single" w:sz="4" w:space="0" w:color="auto"/>
            </w:tcBorders>
            <w:shd w:val="clear" w:color="auto" w:fill="auto"/>
          </w:tcPr>
          <w:p w14:paraId="4DDF5528" w14:textId="77777777" w:rsidR="00677DA3" w:rsidRPr="00090C64" w:rsidRDefault="00677DA3" w:rsidP="00677DA3">
            <w:pPr>
              <w:pStyle w:val="TAC"/>
            </w:pPr>
            <w:r w:rsidRPr="00090C64">
              <w:t>830 - 845 MHz</w:t>
            </w:r>
          </w:p>
        </w:tc>
        <w:tc>
          <w:tcPr>
            <w:tcW w:w="1275" w:type="dxa"/>
            <w:shd w:val="clear" w:color="auto" w:fill="auto"/>
          </w:tcPr>
          <w:p w14:paraId="0BD2BD45"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2EB3BC76" w14:textId="77777777" w:rsidR="00677DA3" w:rsidRPr="00090C64" w:rsidRDefault="00677DA3" w:rsidP="00677DA3">
            <w:pPr>
              <w:pStyle w:val="TAC"/>
            </w:pPr>
            <w:r w:rsidRPr="00090C64">
              <w:t>1 MHz</w:t>
            </w:r>
          </w:p>
        </w:tc>
        <w:tc>
          <w:tcPr>
            <w:tcW w:w="3648" w:type="dxa"/>
            <w:shd w:val="clear" w:color="auto" w:fill="auto"/>
          </w:tcPr>
          <w:p w14:paraId="4051BDC7" w14:textId="5A1842C5" w:rsidR="00677DA3" w:rsidRPr="00090C64" w:rsidRDefault="00677DA3" w:rsidP="00677DA3">
            <w:pPr>
              <w:pStyle w:val="TAL"/>
            </w:pPr>
            <w:r w:rsidRPr="00090C64">
              <w:t xml:space="preserve">This requirement does not apply to BS operating in band 6, 19, </w:t>
            </w:r>
            <w:r w:rsidRPr="00090C64">
              <w:rPr>
                <w:rFonts w:cs="v5.0.0"/>
              </w:rPr>
              <w:t xml:space="preserve">since it is already covered by the requirement in </w:t>
            </w:r>
            <w:r w:rsidR="00554118" w:rsidRPr="00090C64">
              <w:rPr>
                <w:rFonts w:cs="v5.0.0"/>
              </w:rPr>
              <w:t>clause 6</w:t>
            </w:r>
            <w:r w:rsidRPr="00090C64">
              <w:rPr>
                <w:rFonts w:cs="v5.0.0"/>
              </w:rPr>
              <w:t>.7.6.5.3.3.</w:t>
            </w:r>
          </w:p>
        </w:tc>
      </w:tr>
      <w:tr w:rsidR="00677DA3" w:rsidRPr="00090C64" w14:paraId="2BDF73FE"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1EAED16" w14:textId="343BD69F" w:rsidR="00677DA3" w:rsidRPr="00090C64" w:rsidRDefault="00677DA3" w:rsidP="00677DA3">
            <w:pPr>
              <w:pStyle w:val="TAC"/>
            </w:pPr>
            <w:r w:rsidRPr="00090C64">
              <w:t>UTRA FDD Band VII or</w:t>
            </w:r>
          </w:p>
        </w:tc>
        <w:tc>
          <w:tcPr>
            <w:tcW w:w="1701" w:type="dxa"/>
            <w:tcBorders>
              <w:left w:val="single" w:sz="4" w:space="0" w:color="auto"/>
            </w:tcBorders>
            <w:shd w:val="clear" w:color="auto" w:fill="auto"/>
          </w:tcPr>
          <w:p w14:paraId="0C965A8F" w14:textId="77777777" w:rsidR="00677DA3" w:rsidRPr="00090C64" w:rsidRDefault="00677DA3" w:rsidP="00677DA3">
            <w:pPr>
              <w:pStyle w:val="TAC"/>
            </w:pPr>
            <w:r w:rsidRPr="00090C64">
              <w:t>2620 - 2690 MHz</w:t>
            </w:r>
          </w:p>
        </w:tc>
        <w:tc>
          <w:tcPr>
            <w:tcW w:w="1275" w:type="dxa"/>
            <w:shd w:val="clear" w:color="auto" w:fill="auto"/>
          </w:tcPr>
          <w:p w14:paraId="7F1CD332"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FDF2EA9" w14:textId="77777777" w:rsidR="00677DA3" w:rsidRPr="00090C64" w:rsidRDefault="00677DA3" w:rsidP="00677DA3">
            <w:pPr>
              <w:pStyle w:val="TAC"/>
            </w:pPr>
            <w:r w:rsidRPr="00090C64">
              <w:t>1 MHz</w:t>
            </w:r>
          </w:p>
        </w:tc>
        <w:tc>
          <w:tcPr>
            <w:tcW w:w="3648" w:type="dxa"/>
            <w:shd w:val="clear" w:color="auto" w:fill="auto"/>
          </w:tcPr>
          <w:p w14:paraId="000DC8DD" w14:textId="36DBBB51" w:rsidR="00677DA3" w:rsidRPr="00090C64" w:rsidRDefault="00677DA3" w:rsidP="00677DA3">
            <w:pPr>
              <w:pStyle w:val="TAL"/>
            </w:pPr>
            <w:r w:rsidRPr="00090C64">
              <w:t>This requirement does not apply to BS operating in band 7.</w:t>
            </w:r>
          </w:p>
        </w:tc>
      </w:tr>
      <w:tr w:rsidR="00677DA3" w:rsidRPr="00090C64" w14:paraId="5EFEAD8D"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671A979" w14:textId="402CA680" w:rsidR="00677DA3" w:rsidRPr="00090C64" w:rsidRDefault="00677DA3" w:rsidP="00677DA3">
            <w:pPr>
              <w:pStyle w:val="TAC"/>
            </w:pPr>
            <w:r w:rsidRPr="00090C64">
              <w:t>E-UTRA Band 7 or NR band n7</w:t>
            </w:r>
          </w:p>
        </w:tc>
        <w:tc>
          <w:tcPr>
            <w:tcW w:w="1701" w:type="dxa"/>
            <w:tcBorders>
              <w:left w:val="single" w:sz="4" w:space="0" w:color="auto"/>
            </w:tcBorders>
            <w:shd w:val="clear" w:color="auto" w:fill="auto"/>
          </w:tcPr>
          <w:p w14:paraId="417F5209" w14:textId="77777777" w:rsidR="00677DA3" w:rsidRPr="00090C64" w:rsidRDefault="00677DA3" w:rsidP="00677DA3">
            <w:pPr>
              <w:pStyle w:val="TAC"/>
            </w:pPr>
            <w:r w:rsidRPr="00090C64">
              <w:t>2500 - 2570 MHz</w:t>
            </w:r>
          </w:p>
        </w:tc>
        <w:tc>
          <w:tcPr>
            <w:tcW w:w="1275" w:type="dxa"/>
            <w:shd w:val="clear" w:color="auto" w:fill="auto"/>
          </w:tcPr>
          <w:p w14:paraId="4C7AFD42"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2552AC96" w14:textId="77777777" w:rsidR="00677DA3" w:rsidRPr="00090C64" w:rsidRDefault="00677DA3" w:rsidP="00677DA3">
            <w:pPr>
              <w:pStyle w:val="TAC"/>
            </w:pPr>
            <w:r w:rsidRPr="00090C64">
              <w:t>1 MHz</w:t>
            </w:r>
          </w:p>
        </w:tc>
        <w:tc>
          <w:tcPr>
            <w:tcW w:w="3648" w:type="dxa"/>
            <w:shd w:val="clear" w:color="auto" w:fill="auto"/>
          </w:tcPr>
          <w:p w14:paraId="6FB3C7A3" w14:textId="2E5D2E53" w:rsidR="00677DA3" w:rsidRPr="00090C64" w:rsidRDefault="00677DA3" w:rsidP="00677DA3">
            <w:pPr>
              <w:pStyle w:val="TAL"/>
            </w:pPr>
            <w:r w:rsidRPr="00090C64">
              <w:t xml:space="preserve">This requirement does not apply to BS operating in band 7, since it is already covered by the requirement in </w:t>
            </w:r>
            <w:r w:rsidR="00554118" w:rsidRPr="00090C64">
              <w:t>clause 6</w:t>
            </w:r>
            <w:r w:rsidRPr="00090C64">
              <w:t>.7.6.5.3.3.</w:t>
            </w:r>
          </w:p>
        </w:tc>
      </w:tr>
      <w:tr w:rsidR="00677DA3" w:rsidRPr="00090C64" w14:paraId="17C89062"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F31D7B" w14:textId="16287B42" w:rsidR="00677DA3" w:rsidRPr="00090C64" w:rsidRDefault="00677DA3" w:rsidP="00677DA3">
            <w:pPr>
              <w:pStyle w:val="TAC"/>
            </w:pPr>
            <w:r w:rsidRPr="00090C64">
              <w:t>UTRA FDD Band VIII or</w:t>
            </w:r>
          </w:p>
        </w:tc>
        <w:tc>
          <w:tcPr>
            <w:tcW w:w="1701" w:type="dxa"/>
            <w:tcBorders>
              <w:left w:val="single" w:sz="4" w:space="0" w:color="auto"/>
            </w:tcBorders>
            <w:shd w:val="clear" w:color="auto" w:fill="auto"/>
          </w:tcPr>
          <w:p w14:paraId="33BED439" w14:textId="77777777" w:rsidR="00677DA3" w:rsidRPr="00090C64" w:rsidRDefault="00677DA3" w:rsidP="00677DA3">
            <w:pPr>
              <w:pStyle w:val="TAC"/>
            </w:pPr>
            <w:r w:rsidRPr="00090C64">
              <w:t>925 - 960 MHz</w:t>
            </w:r>
          </w:p>
        </w:tc>
        <w:tc>
          <w:tcPr>
            <w:tcW w:w="1275" w:type="dxa"/>
            <w:shd w:val="clear" w:color="auto" w:fill="auto"/>
          </w:tcPr>
          <w:p w14:paraId="3AE04EB2"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4A37E126" w14:textId="77777777" w:rsidR="00677DA3" w:rsidRPr="00090C64" w:rsidRDefault="00677DA3" w:rsidP="00677DA3">
            <w:pPr>
              <w:pStyle w:val="TAC"/>
            </w:pPr>
            <w:r w:rsidRPr="00090C64">
              <w:t>1 MHz</w:t>
            </w:r>
          </w:p>
        </w:tc>
        <w:tc>
          <w:tcPr>
            <w:tcW w:w="3648" w:type="dxa"/>
            <w:shd w:val="clear" w:color="auto" w:fill="auto"/>
          </w:tcPr>
          <w:p w14:paraId="5CC54A84" w14:textId="59AED07C" w:rsidR="00677DA3" w:rsidRPr="00090C64" w:rsidRDefault="00677DA3" w:rsidP="00677DA3">
            <w:pPr>
              <w:pStyle w:val="TAL"/>
            </w:pPr>
            <w:r w:rsidRPr="00090C64">
              <w:t>This requirement does not apply to BS operating in band 8.</w:t>
            </w:r>
          </w:p>
        </w:tc>
      </w:tr>
      <w:tr w:rsidR="00677DA3" w:rsidRPr="00090C64" w14:paraId="6B91F12B"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57BEB2" w14:textId="5A63012A" w:rsidR="00677DA3" w:rsidRPr="00090C64" w:rsidRDefault="00677DA3" w:rsidP="00677DA3">
            <w:pPr>
              <w:pStyle w:val="TAC"/>
            </w:pPr>
            <w:r w:rsidRPr="00090C64">
              <w:t>E-UTRA Band 8 or NR band n8</w:t>
            </w:r>
          </w:p>
        </w:tc>
        <w:tc>
          <w:tcPr>
            <w:tcW w:w="1701" w:type="dxa"/>
            <w:tcBorders>
              <w:left w:val="single" w:sz="4" w:space="0" w:color="auto"/>
            </w:tcBorders>
            <w:shd w:val="clear" w:color="auto" w:fill="auto"/>
          </w:tcPr>
          <w:p w14:paraId="353B63E5" w14:textId="77777777" w:rsidR="00677DA3" w:rsidRPr="00090C64" w:rsidRDefault="00677DA3" w:rsidP="00677DA3">
            <w:pPr>
              <w:pStyle w:val="TAC"/>
            </w:pPr>
            <w:r w:rsidRPr="00090C64">
              <w:t>880 - 915 MHz</w:t>
            </w:r>
          </w:p>
        </w:tc>
        <w:tc>
          <w:tcPr>
            <w:tcW w:w="1275" w:type="dxa"/>
            <w:shd w:val="clear" w:color="auto" w:fill="auto"/>
          </w:tcPr>
          <w:p w14:paraId="427408A1"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787BEA6B" w14:textId="77777777" w:rsidR="00677DA3" w:rsidRPr="00090C64" w:rsidRDefault="00677DA3" w:rsidP="00677DA3">
            <w:pPr>
              <w:pStyle w:val="TAC"/>
            </w:pPr>
            <w:r w:rsidRPr="00090C64">
              <w:t>1 MHz</w:t>
            </w:r>
          </w:p>
        </w:tc>
        <w:tc>
          <w:tcPr>
            <w:tcW w:w="3648" w:type="dxa"/>
            <w:shd w:val="clear" w:color="auto" w:fill="auto"/>
          </w:tcPr>
          <w:p w14:paraId="44DCF438" w14:textId="1E6AE0F0" w:rsidR="00677DA3" w:rsidRPr="00090C64" w:rsidRDefault="00677DA3" w:rsidP="00677DA3">
            <w:pPr>
              <w:pStyle w:val="TAL"/>
            </w:pPr>
            <w:r w:rsidRPr="00090C64">
              <w:t>This requirement does not apply to BS operating in band 8,</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53FDAB3"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26F910F" w14:textId="3069E952" w:rsidR="00677DA3" w:rsidRPr="00090C64" w:rsidRDefault="00677DA3" w:rsidP="00677DA3">
            <w:pPr>
              <w:pStyle w:val="TAC"/>
            </w:pPr>
            <w:r w:rsidRPr="00090C64">
              <w:t>UTRA FDD Band IX or</w:t>
            </w:r>
          </w:p>
        </w:tc>
        <w:tc>
          <w:tcPr>
            <w:tcW w:w="1701" w:type="dxa"/>
            <w:tcBorders>
              <w:left w:val="single" w:sz="4" w:space="0" w:color="auto"/>
            </w:tcBorders>
            <w:shd w:val="clear" w:color="auto" w:fill="auto"/>
          </w:tcPr>
          <w:p w14:paraId="1D1CC6D1" w14:textId="77777777" w:rsidR="00677DA3" w:rsidRPr="00090C64" w:rsidRDefault="00677DA3" w:rsidP="00677DA3">
            <w:pPr>
              <w:pStyle w:val="TAC"/>
              <w:rPr>
                <w:lang w:eastAsia="zh-CN"/>
              </w:rPr>
            </w:pPr>
            <w:r w:rsidRPr="00090C64">
              <w:t>1844.9 - 1879.9 MHz</w:t>
            </w:r>
          </w:p>
        </w:tc>
        <w:tc>
          <w:tcPr>
            <w:tcW w:w="1275" w:type="dxa"/>
            <w:shd w:val="clear" w:color="auto" w:fill="auto"/>
          </w:tcPr>
          <w:p w14:paraId="7403F5A6"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6F3C435" w14:textId="77777777" w:rsidR="00677DA3" w:rsidRPr="00090C64" w:rsidRDefault="00677DA3" w:rsidP="00677DA3">
            <w:pPr>
              <w:pStyle w:val="TAC"/>
            </w:pPr>
            <w:r w:rsidRPr="00090C64">
              <w:t>1 MHz</w:t>
            </w:r>
          </w:p>
        </w:tc>
        <w:tc>
          <w:tcPr>
            <w:tcW w:w="3648" w:type="dxa"/>
            <w:shd w:val="clear" w:color="auto" w:fill="auto"/>
          </w:tcPr>
          <w:p w14:paraId="60BB1C77" w14:textId="6E2C0395" w:rsidR="00677DA3" w:rsidRPr="00090C64" w:rsidRDefault="00677DA3" w:rsidP="00677DA3">
            <w:pPr>
              <w:pStyle w:val="TAL"/>
            </w:pPr>
            <w:r w:rsidRPr="00090C64">
              <w:t>This requirement does not apply to BS operating in band 3 or 9.</w:t>
            </w:r>
          </w:p>
        </w:tc>
      </w:tr>
      <w:tr w:rsidR="00677DA3" w:rsidRPr="00090C64" w14:paraId="52004C3B"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B5B3DB" w14:textId="38B42506" w:rsidR="00677DA3" w:rsidRPr="00090C64" w:rsidRDefault="00677DA3" w:rsidP="00677DA3">
            <w:pPr>
              <w:pStyle w:val="TAC"/>
            </w:pPr>
            <w:r w:rsidRPr="00090C64">
              <w:t>E-UTRA Band 9</w:t>
            </w:r>
          </w:p>
        </w:tc>
        <w:tc>
          <w:tcPr>
            <w:tcW w:w="1701" w:type="dxa"/>
            <w:tcBorders>
              <w:left w:val="single" w:sz="4" w:space="0" w:color="auto"/>
            </w:tcBorders>
            <w:shd w:val="clear" w:color="auto" w:fill="auto"/>
          </w:tcPr>
          <w:p w14:paraId="3EC1C68E" w14:textId="77777777" w:rsidR="00677DA3" w:rsidRPr="00090C64" w:rsidRDefault="00677DA3" w:rsidP="00677DA3">
            <w:pPr>
              <w:pStyle w:val="TAC"/>
            </w:pPr>
            <w:r w:rsidRPr="00090C64">
              <w:t>1749.9 - 1784.9 MHz</w:t>
            </w:r>
          </w:p>
        </w:tc>
        <w:tc>
          <w:tcPr>
            <w:tcW w:w="1275" w:type="dxa"/>
            <w:shd w:val="clear" w:color="auto" w:fill="auto"/>
          </w:tcPr>
          <w:p w14:paraId="2AEB01F1"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14B6318D" w14:textId="77777777" w:rsidR="00677DA3" w:rsidRPr="00090C64" w:rsidRDefault="00677DA3" w:rsidP="00677DA3">
            <w:pPr>
              <w:pStyle w:val="TAC"/>
            </w:pPr>
            <w:r w:rsidRPr="00090C64">
              <w:t>1 MHz</w:t>
            </w:r>
          </w:p>
        </w:tc>
        <w:tc>
          <w:tcPr>
            <w:tcW w:w="3648" w:type="dxa"/>
            <w:shd w:val="clear" w:color="auto" w:fill="auto"/>
          </w:tcPr>
          <w:p w14:paraId="2C97AE23" w14:textId="66807117" w:rsidR="00677DA3" w:rsidRPr="00090C64" w:rsidRDefault="00677DA3" w:rsidP="00677DA3">
            <w:pPr>
              <w:pStyle w:val="TAL"/>
            </w:pPr>
            <w:r w:rsidRPr="00090C64">
              <w:t>This requirement does not apply to BS operating in band 3 or 9,</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2ADC7F61"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7C3DC1" w14:textId="57C5DCF4" w:rsidR="00677DA3" w:rsidRPr="00090C64" w:rsidRDefault="00677DA3" w:rsidP="00677DA3">
            <w:pPr>
              <w:pStyle w:val="TAC"/>
            </w:pPr>
            <w:r w:rsidRPr="00090C64">
              <w:t>UTRA FDD Band X or</w:t>
            </w:r>
          </w:p>
        </w:tc>
        <w:tc>
          <w:tcPr>
            <w:tcW w:w="1701" w:type="dxa"/>
            <w:tcBorders>
              <w:left w:val="single" w:sz="4" w:space="0" w:color="auto"/>
            </w:tcBorders>
            <w:shd w:val="clear" w:color="auto" w:fill="auto"/>
          </w:tcPr>
          <w:p w14:paraId="2E59FE3D" w14:textId="77777777" w:rsidR="00677DA3" w:rsidRPr="00090C64" w:rsidRDefault="00677DA3" w:rsidP="00677DA3">
            <w:pPr>
              <w:pStyle w:val="TAC"/>
            </w:pPr>
            <w:r w:rsidRPr="00090C64">
              <w:t>2110 - 2170 MHz</w:t>
            </w:r>
          </w:p>
        </w:tc>
        <w:tc>
          <w:tcPr>
            <w:tcW w:w="1275" w:type="dxa"/>
            <w:shd w:val="clear" w:color="auto" w:fill="auto"/>
          </w:tcPr>
          <w:p w14:paraId="4D7B3E01"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C069005" w14:textId="77777777" w:rsidR="00677DA3" w:rsidRPr="00090C64" w:rsidRDefault="00677DA3" w:rsidP="00677DA3">
            <w:pPr>
              <w:pStyle w:val="TAC"/>
            </w:pPr>
            <w:r w:rsidRPr="00090C64">
              <w:t>1 MHz</w:t>
            </w:r>
          </w:p>
        </w:tc>
        <w:tc>
          <w:tcPr>
            <w:tcW w:w="3648" w:type="dxa"/>
            <w:shd w:val="clear" w:color="auto" w:fill="auto"/>
          </w:tcPr>
          <w:p w14:paraId="72CFD99E" w14:textId="383AA795" w:rsidR="00677DA3" w:rsidRPr="00090C64" w:rsidRDefault="00677DA3" w:rsidP="00677DA3">
            <w:pPr>
              <w:pStyle w:val="TAL"/>
            </w:pPr>
            <w:r w:rsidRPr="00090C64">
              <w:t>This requirement does not apply to BS operating in band 4, 10 or 66</w:t>
            </w:r>
          </w:p>
        </w:tc>
      </w:tr>
      <w:tr w:rsidR="00677DA3" w:rsidRPr="00090C64" w14:paraId="6AFEA2A4"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0F852D" w14:textId="73EABA79" w:rsidR="00677DA3" w:rsidRPr="00090C64" w:rsidRDefault="00677DA3" w:rsidP="00677DA3">
            <w:pPr>
              <w:pStyle w:val="TAC"/>
            </w:pPr>
            <w:r w:rsidRPr="00090C64">
              <w:t>E-UTRA Band 10</w:t>
            </w:r>
          </w:p>
        </w:tc>
        <w:tc>
          <w:tcPr>
            <w:tcW w:w="1701" w:type="dxa"/>
            <w:tcBorders>
              <w:left w:val="single" w:sz="4" w:space="0" w:color="auto"/>
            </w:tcBorders>
            <w:shd w:val="clear" w:color="auto" w:fill="auto"/>
          </w:tcPr>
          <w:p w14:paraId="3675007E" w14:textId="77777777" w:rsidR="00677DA3" w:rsidRPr="00090C64" w:rsidRDefault="00677DA3" w:rsidP="00677DA3">
            <w:pPr>
              <w:pStyle w:val="TAC"/>
            </w:pPr>
            <w:r w:rsidRPr="00090C64">
              <w:t>1710 - 1770 MHz</w:t>
            </w:r>
          </w:p>
        </w:tc>
        <w:tc>
          <w:tcPr>
            <w:tcW w:w="1275" w:type="dxa"/>
            <w:shd w:val="clear" w:color="auto" w:fill="auto"/>
          </w:tcPr>
          <w:p w14:paraId="41A09FE4"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4A22B78F" w14:textId="77777777" w:rsidR="00677DA3" w:rsidRPr="00090C64" w:rsidRDefault="00677DA3" w:rsidP="00677DA3">
            <w:pPr>
              <w:pStyle w:val="TAC"/>
            </w:pPr>
            <w:r w:rsidRPr="00090C64">
              <w:t>1 MHz</w:t>
            </w:r>
          </w:p>
        </w:tc>
        <w:tc>
          <w:tcPr>
            <w:tcW w:w="3648" w:type="dxa"/>
            <w:shd w:val="clear" w:color="auto" w:fill="auto"/>
          </w:tcPr>
          <w:p w14:paraId="30E8B899" w14:textId="0B7225B1" w:rsidR="00677DA3" w:rsidRPr="00090C64" w:rsidRDefault="00677DA3" w:rsidP="00677DA3">
            <w:pPr>
              <w:pStyle w:val="TAL"/>
            </w:pPr>
            <w:r w:rsidRPr="00090C64">
              <w:t xml:space="preserve">This requirement does not apply to BS operating in band 10 or 66,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4, it applies for 1755 MHz to 1770 MHz, while the rest is covered in </w:t>
            </w:r>
            <w:r w:rsidR="00554118" w:rsidRPr="00090C64">
              <w:t>clause 6</w:t>
            </w:r>
            <w:r w:rsidRPr="00090C64">
              <w:t>.7.6.5.3.3.</w:t>
            </w:r>
          </w:p>
        </w:tc>
      </w:tr>
      <w:tr w:rsidR="00677DA3" w:rsidRPr="00090C64" w14:paraId="1A0DE3DE"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6DA3E0B" w14:textId="7D70F575" w:rsidR="00677DA3" w:rsidRPr="00090C64" w:rsidRDefault="00677DA3" w:rsidP="00677DA3">
            <w:pPr>
              <w:pStyle w:val="TAC"/>
            </w:pPr>
            <w:r w:rsidRPr="00090C64">
              <w:t>UTRA FDD Band XI or XXI or</w:t>
            </w:r>
          </w:p>
        </w:tc>
        <w:tc>
          <w:tcPr>
            <w:tcW w:w="1701" w:type="dxa"/>
            <w:tcBorders>
              <w:left w:val="single" w:sz="4" w:space="0" w:color="auto"/>
            </w:tcBorders>
            <w:shd w:val="clear" w:color="auto" w:fill="auto"/>
          </w:tcPr>
          <w:p w14:paraId="5D8B114C" w14:textId="77777777" w:rsidR="00677DA3" w:rsidRPr="00090C64" w:rsidRDefault="00677DA3" w:rsidP="00677DA3">
            <w:pPr>
              <w:pStyle w:val="TAC"/>
            </w:pPr>
            <w:r w:rsidRPr="00090C64">
              <w:t>1475.9 - 1510.9 MHz</w:t>
            </w:r>
          </w:p>
        </w:tc>
        <w:tc>
          <w:tcPr>
            <w:tcW w:w="1275" w:type="dxa"/>
            <w:shd w:val="clear" w:color="auto" w:fill="auto"/>
          </w:tcPr>
          <w:p w14:paraId="3B2380A1"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C0A692B" w14:textId="77777777" w:rsidR="00677DA3" w:rsidRPr="00090C64" w:rsidRDefault="00677DA3" w:rsidP="00677DA3">
            <w:pPr>
              <w:pStyle w:val="TAC"/>
            </w:pPr>
            <w:r w:rsidRPr="00090C64">
              <w:t>1 MHz</w:t>
            </w:r>
          </w:p>
        </w:tc>
        <w:tc>
          <w:tcPr>
            <w:tcW w:w="3648" w:type="dxa"/>
            <w:shd w:val="clear" w:color="auto" w:fill="auto"/>
          </w:tcPr>
          <w:p w14:paraId="167177CE" w14:textId="1B3B3608" w:rsidR="00677DA3" w:rsidRPr="00090C64" w:rsidRDefault="00677DA3" w:rsidP="00677DA3">
            <w:pPr>
              <w:pStyle w:val="TAL"/>
            </w:pPr>
            <w:r w:rsidRPr="00090C64">
              <w:t>This requirement does not apply to BS operating in band 11, 21 or 32</w:t>
            </w:r>
          </w:p>
        </w:tc>
      </w:tr>
      <w:tr w:rsidR="00677DA3" w:rsidRPr="00090C64" w14:paraId="0FF3038E" w14:textId="77777777" w:rsidTr="001F4E85">
        <w:trPr>
          <w:cantSplit/>
          <w:jc w:val="center"/>
        </w:trPr>
        <w:tc>
          <w:tcPr>
            <w:tcW w:w="1521" w:type="dxa"/>
            <w:tcBorders>
              <w:top w:val="nil"/>
              <w:left w:val="single" w:sz="4" w:space="0" w:color="auto"/>
              <w:bottom w:val="nil"/>
              <w:right w:val="single" w:sz="4" w:space="0" w:color="auto"/>
            </w:tcBorders>
            <w:shd w:val="clear" w:color="auto" w:fill="auto"/>
          </w:tcPr>
          <w:p w14:paraId="21EB80CF" w14:textId="2CEF3730" w:rsidR="00677DA3" w:rsidRPr="00090C64" w:rsidRDefault="00677DA3" w:rsidP="00677DA3">
            <w:pPr>
              <w:pStyle w:val="TAC"/>
            </w:pPr>
            <w:r w:rsidRPr="00090C64">
              <w:t>E-UTRA Band 11 or 21</w:t>
            </w:r>
          </w:p>
        </w:tc>
        <w:tc>
          <w:tcPr>
            <w:tcW w:w="1701" w:type="dxa"/>
            <w:tcBorders>
              <w:left w:val="single" w:sz="4" w:space="0" w:color="auto"/>
            </w:tcBorders>
            <w:shd w:val="clear" w:color="auto" w:fill="auto"/>
          </w:tcPr>
          <w:p w14:paraId="62B951C6" w14:textId="77777777" w:rsidR="00677DA3" w:rsidRPr="00090C64" w:rsidRDefault="00677DA3" w:rsidP="00677DA3">
            <w:pPr>
              <w:pStyle w:val="TAC"/>
            </w:pPr>
            <w:r w:rsidRPr="00090C64">
              <w:t>1427.9 - 1447.9 MHz</w:t>
            </w:r>
          </w:p>
        </w:tc>
        <w:tc>
          <w:tcPr>
            <w:tcW w:w="1275" w:type="dxa"/>
            <w:shd w:val="clear" w:color="auto" w:fill="auto"/>
          </w:tcPr>
          <w:p w14:paraId="7A830B31"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10515715" w14:textId="77777777" w:rsidR="00677DA3" w:rsidRPr="00090C64" w:rsidRDefault="00677DA3" w:rsidP="00677DA3">
            <w:pPr>
              <w:pStyle w:val="TAC"/>
            </w:pPr>
            <w:r w:rsidRPr="00090C64">
              <w:t>1 MHz</w:t>
            </w:r>
          </w:p>
        </w:tc>
        <w:tc>
          <w:tcPr>
            <w:tcW w:w="3648" w:type="dxa"/>
            <w:shd w:val="clear" w:color="auto" w:fill="auto"/>
          </w:tcPr>
          <w:p w14:paraId="1B8672E9" w14:textId="551E43CD" w:rsidR="00677DA3" w:rsidRPr="00090C64" w:rsidRDefault="00677DA3" w:rsidP="00677DA3">
            <w:pPr>
              <w:pStyle w:val="TAL"/>
            </w:pPr>
            <w:r w:rsidRPr="00090C64">
              <w:t xml:space="preserve">This requirement does not apply to BS operating in band 11,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495139DA"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DC06D2" w14:textId="77777777" w:rsidR="00677DA3" w:rsidRPr="00090C64" w:rsidRDefault="00677DA3" w:rsidP="00677DA3">
            <w:pPr>
              <w:pStyle w:val="TAC"/>
            </w:pPr>
          </w:p>
        </w:tc>
        <w:tc>
          <w:tcPr>
            <w:tcW w:w="1701" w:type="dxa"/>
            <w:tcBorders>
              <w:left w:val="single" w:sz="4" w:space="0" w:color="auto"/>
            </w:tcBorders>
            <w:shd w:val="clear" w:color="auto" w:fill="auto"/>
          </w:tcPr>
          <w:p w14:paraId="2BFE94E3" w14:textId="77777777" w:rsidR="00677DA3" w:rsidRPr="00090C64" w:rsidRDefault="00677DA3" w:rsidP="00677DA3">
            <w:pPr>
              <w:pStyle w:val="TAC"/>
            </w:pPr>
            <w:r w:rsidRPr="00090C64">
              <w:t>1447.9 – 1462.9 MHz</w:t>
            </w:r>
          </w:p>
        </w:tc>
        <w:tc>
          <w:tcPr>
            <w:tcW w:w="1275" w:type="dxa"/>
            <w:shd w:val="clear" w:color="auto" w:fill="auto"/>
          </w:tcPr>
          <w:p w14:paraId="60A27FD6"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550F177F" w14:textId="77777777" w:rsidR="00677DA3" w:rsidRPr="00090C64" w:rsidRDefault="00677DA3" w:rsidP="00677DA3">
            <w:pPr>
              <w:pStyle w:val="TAC"/>
            </w:pPr>
            <w:r w:rsidRPr="00090C64">
              <w:t>1 MHz</w:t>
            </w:r>
          </w:p>
        </w:tc>
        <w:tc>
          <w:tcPr>
            <w:tcW w:w="3648" w:type="dxa"/>
            <w:shd w:val="clear" w:color="auto" w:fill="auto"/>
          </w:tcPr>
          <w:p w14:paraId="3F054C69" w14:textId="33B90DF6" w:rsidR="00677DA3" w:rsidRPr="00090C64" w:rsidRDefault="00677DA3" w:rsidP="00677DA3">
            <w:pPr>
              <w:pStyle w:val="TAL"/>
            </w:pPr>
            <w:r w:rsidRPr="00090C64">
              <w:t xml:space="preserve">This requirement does not apply to BS operating in band 21, </w:t>
            </w:r>
            <w:r w:rsidRPr="00090C64">
              <w:rPr>
                <w:rFonts w:cs="v5.0.0"/>
              </w:rPr>
              <w:t xml:space="preserve">since it is already covered by the requirement in </w:t>
            </w:r>
            <w:r w:rsidR="00554118" w:rsidRPr="00090C64">
              <w:rPr>
                <w:rFonts w:cs="v5.0.0"/>
              </w:rPr>
              <w:t>clause 6</w:t>
            </w:r>
            <w:r w:rsidRPr="00090C64">
              <w:rPr>
                <w:rFonts w:cs="v5.0.0"/>
              </w:rPr>
              <w:t>.7.6.5.3.3. For BS operating in Band 32, this requirement applies for carriers allocated within 1475.</w:t>
            </w:r>
            <w:r w:rsidR="00A901DE" w:rsidRPr="00090C64">
              <w:rPr>
                <w:rFonts w:cs="v5.0.0"/>
              </w:rPr>
              <w:t>9</w:t>
            </w:r>
            <w:r w:rsidR="00A901DE">
              <w:rPr>
                <w:rFonts w:cs="v5.0.0"/>
              </w:rPr>
              <w:t> </w:t>
            </w:r>
            <w:r w:rsidR="00A901DE" w:rsidRPr="00090C64">
              <w:rPr>
                <w:rFonts w:cs="v5.0.0"/>
              </w:rPr>
              <w:t>MHz</w:t>
            </w:r>
            <w:r w:rsidRPr="00090C64">
              <w:rPr>
                <w:rFonts w:cs="v5.0.0"/>
              </w:rPr>
              <w:t xml:space="preserve"> and 1495.</w:t>
            </w:r>
            <w:r w:rsidR="00A901DE" w:rsidRPr="00090C64">
              <w:rPr>
                <w:rFonts w:cs="v5.0.0"/>
              </w:rPr>
              <w:t>9</w:t>
            </w:r>
            <w:r w:rsidR="00A901DE">
              <w:rPr>
                <w:rFonts w:cs="v5.0.0"/>
              </w:rPr>
              <w:t> </w:t>
            </w:r>
            <w:r w:rsidR="00A901DE" w:rsidRPr="00090C64">
              <w:rPr>
                <w:rFonts w:cs="v5.0.0"/>
              </w:rPr>
              <w:t>MHz</w:t>
            </w:r>
            <w:r w:rsidRPr="00090C64">
              <w:rPr>
                <w:rFonts w:cs="v5.0.0"/>
              </w:rPr>
              <w:t>.</w:t>
            </w:r>
          </w:p>
        </w:tc>
      </w:tr>
      <w:tr w:rsidR="00677DA3" w:rsidRPr="00090C64" w14:paraId="0F73F802"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A614641" w14:textId="740F7FB2" w:rsidR="00677DA3" w:rsidRPr="00090C64" w:rsidRDefault="00677DA3" w:rsidP="00677DA3">
            <w:pPr>
              <w:pStyle w:val="TAC"/>
            </w:pPr>
            <w:r w:rsidRPr="00090C64">
              <w:t>UTRA FDD Band XII or</w:t>
            </w:r>
          </w:p>
        </w:tc>
        <w:tc>
          <w:tcPr>
            <w:tcW w:w="1701" w:type="dxa"/>
            <w:tcBorders>
              <w:left w:val="single" w:sz="4" w:space="0" w:color="auto"/>
            </w:tcBorders>
            <w:shd w:val="clear" w:color="auto" w:fill="auto"/>
          </w:tcPr>
          <w:p w14:paraId="10D0FAD1" w14:textId="77777777" w:rsidR="00677DA3" w:rsidRPr="00090C64" w:rsidRDefault="00677DA3" w:rsidP="00677DA3">
            <w:pPr>
              <w:pStyle w:val="TAC"/>
            </w:pPr>
            <w:r w:rsidRPr="00090C64">
              <w:t>729 - 746 MHz</w:t>
            </w:r>
          </w:p>
        </w:tc>
        <w:tc>
          <w:tcPr>
            <w:tcW w:w="1275" w:type="dxa"/>
            <w:shd w:val="clear" w:color="auto" w:fill="auto"/>
          </w:tcPr>
          <w:p w14:paraId="3C32D72D"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575BC7B" w14:textId="77777777" w:rsidR="00677DA3" w:rsidRPr="00090C64" w:rsidRDefault="00677DA3" w:rsidP="00677DA3">
            <w:pPr>
              <w:pStyle w:val="TAC"/>
            </w:pPr>
            <w:r w:rsidRPr="00090C64">
              <w:t>1 MHz</w:t>
            </w:r>
          </w:p>
        </w:tc>
        <w:tc>
          <w:tcPr>
            <w:tcW w:w="3648" w:type="dxa"/>
            <w:shd w:val="clear" w:color="auto" w:fill="auto"/>
          </w:tcPr>
          <w:p w14:paraId="10CC7A13" w14:textId="30E7C399" w:rsidR="00677DA3" w:rsidRPr="00090C64" w:rsidRDefault="00677DA3" w:rsidP="00677DA3">
            <w:pPr>
              <w:pStyle w:val="TAL"/>
            </w:pPr>
            <w:r w:rsidRPr="00090C64">
              <w:t>This requirement does not apply to BS operating in band 12 or 85.</w:t>
            </w:r>
          </w:p>
        </w:tc>
      </w:tr>
      <w:tr w:rsidR="00677DA3" w:rsidRPr="00090C64" w14:paraId="183C94C0"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FE14AE" w14:textId="2A169720" w:rsidR="00677DA3" w:rsidRPr="00090C64" w:rsidRDefault="00677DA3" w:rsidP="00677DA3">
            <w:pPr>
              <w:pStyle w:val="TAC"/>
            </w:pPr>
            <w:r w:rsidRPr="00090C64">
              <w:t>E-UTRA Band 12 or NR band n12</w:t>
            </w:r>
          </w:p>
        </w:tc>
        <w:tc>
          <w:tcPr>
            <w:tcW w:w="1701" w:type="dxa"/>
            <w:tcBorders>
              <w:left w:val="single" w:sz="4" w:space="0" w:color="auto"/>
            </w:tcBorders>
            <w:shd w:val="clear" w:color="auto" w:fill="auto"/>
          </w:tcPr>
          <w:p w14:paraId="246C3AA5" w14:textId="77777777" w:rsidR="00677DA3" w:rsidRPr="00090C64" w:rsidRDefault="00677DA3" w:rsidP="00677DA3">
            <w:pPr>
              <w:pStyle w:val="TAC"/>
            </w:pPr>
            <w:r w:rsidRPr="00090C64">
              <w:t>699 - 716 MHz</w:t>
            </w:r>
          </w:p>
        </w:tc>
        <w:tc>
          <w:tcPr>
            <w:tcW w:w="1275" w:type="dxa"/>
            <w:shd w:val="clear" w:color="auto" w:fill="auto"/>
          </w:tcPr>
          <w:p w14:paraId="671280EA"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4BE87AF5" w14:textId="77777777" w:rsidR="00677DA3" w:rsidRPr="00090C64" w:rsidRDefault="00677DA3" w:rsidP="00677DA3">
            <w:pPr>
              <w:pStyle w:val="TAC"/>
            </w:pPr>
            <w:r w:rsidRPr="00090C64">
              <w:t>1 MHz</w:t>
            </w:r>
          </w:p>
        </w:tc>
        <w:tc>
          <w:tcPr>
            <w:tcW w:w="3648" w:type="dxa"/>
            <w:shd w:val="clear" w:color="auto" w:fill="auto"/>
          </w:tcPr>
          <w:p w14:paraId="30C1DCB3" w14:textId="0D8ADC4C" w:rsidR="00677DA3" w:rsidRPr="00090C64" w:rsidRDefault="00677DA3" w:rsidP="00677DA3">
            <w:pPr>
              <w:pStyle w:val="TAL"/>
              <w:rPr>
                <w:rFonts w:cs="v5.0.0"/>
              </w:rPr>
            </w:pPr>
            <w:r w:rsidRPr="00090C64">
              <w:t>This requirement does not apply to BS operating in band 12 or 85,</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66B712D8"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C5B931" w14:textId="2B15BCAB" w:rsidR="00677DA3" w:rsidRPr="00090C64" w:rsidRDefault="00677DA3" w:rsidP="00677DA3">
            <w:pPr>
              <w:pStyle w:val="TAC"/>
            </w:pPr>
            <w:r w:rsidRPr="00090C64">
              <w:lastRenderedPageBreak/>
              <w:t>UTRA FDD Band XIII or</w:t>
            </w:r>
          </w:p>
        </w:tc>
        <w:tc>
          <w:tcPr>
            <w:tcW w:w="1701" w:type="dxa"/>
            <w:tcBorders>
              <w:left w:val="single" w:sz="4" w:space="0" w:color="auto"/>
            </w:tcBorders>
            <w:shd w:val="clear" w:color="auto" w:fill="auto"/>
          </w:tcPr>
          <w:p w14:paraId="585E6CC8" w14:textId="77777777" w:rsidR="00677DA3" w:rsidRPr="00090C64" w:rsidRDefault="00677DA3" w:rsidP="00677DA3">
            <w:pPr>
              <w:pStyle w:val="TAC"/>
            </w:pPr>
            <w:r w:rsidRPr="00090C64">
              <w:t>746 - 756 MHz</w:t>
            </w:r>
          </w:p>
        </w:tc>
        <w:tc>
          <w:tcPr>
            <w:tcW w:w="1275" w:type="dxa"/>
            <w:shd w:val="clear" w:color="auto" w:fill="auto"/>
          </w:tcPr>
          <w:p w14:paraId="398028A5"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4A422AE" w14:textId="77777777" w:rsidR="00677DA3" w:rsidRPr="00090C64" w:rsidRDefault="00677DA3" w:rsidP="00677DA3">
            <w:pPr>
              <w:pStyle w:val="TAC"/>
            </w:pPr>
            <w:r w:rsidRPr="00090C64">
              <w:t>1 MHz</w:t>
            </w:r>
          </w:p>
        </w:tc>
        <w:tc>
          <w:tcPr>
            <w:tcW w:w="3648" w:type="dxa"/>
            <w:shd w:val="clear" w:color="auto" w:fill="auto"/>
          </w:tcPr>
          <w:p w14:paraId="27D30D6F" w14:textId="07191F75" w:rsidR="00677DA3" w:rsidRPr="00090C64" w:rsidRDefault="00677DA3" w:rsidP="00677DA3">
            <w:pPr>
              <w:pStyle w:val="TAL"/>
            </w:pPr>
            <w:r w:rsidRPr="00090C64">
              <w:t>This requirement does not apply to BS operating in band 13.</w:t>
            </w:r>
          </w:p>
        </w:tc>
      </w:tr>
      <w:tr w:rsidR="00677DA3" w:rsidRPr="00090C64" w14:paraId="4F286663"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5AD92A" w14:textId="477F8DFC" w:rsidR="00677DA3" w:rsidRPr="00090C64" w:rsidRDefault="00677DA3" w:rsidP="00677DA3">
            <w:pPr>
              <w:pStyle w:val="TAC"/>
            </w:pPr>
            <w:r w:rsidRPr="00090C64">
              <w:t>E-UTRA Band 13</w:t>
            </w:r>
            <w:r w:rsidR="00F06EAE">
              <w:t xml:space="preserve"> or NR band n13</w:t>
            </w:r>
          </w:p>
        </w:tc>
        <w:tc>
          <w:tcPr>
            <w:tcW w:w="1701" w:type="dxa"/>
            <w:tcBorders>
              <w:left w:val="single" w:sz="4" w:space="0" w:color="auto"/>
            </w:tcBorders>
            <w:shd w:val="clear" w:color="auto" w:fill="auto"/>
          </w:tcPr>
          <w:p w14:paraId="7049DAED" w14:textId="77777777" w:rsidR="00677DA3" w:rsidRPr="00090C64" w:rsidRDefault="00677DA3" w:rsidP="00677DA3">
            <w:pPr>
              <w:pStyle w:val="TAC"/>
            </w:pPr>
            <w:r w:rsidRPr="00090C64">
              <w:t>777 - 787 MHz</w:t>
            </w:r>
          </w:p>
        </w:tc>
        <w:tc>
          <w:tcPr>
            <w:tcW w:w="1275" w:type="dxa"/>
            <w:shd w:val="clear" w:color="auto" w:fill="auto"/>
          </w:tcPr>
          <w:p w14:paraId="5C60988D"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00C94D24" w14:textId="77777777" w:rsidR="00677DA3" w:rsidRPr="00090C64" w:rsidRDefault="00677DA3" w:rsidP="00677DA3">
            <w:pPr>
              <w:pStyle w:val="TAC"/>
            </w:pPr>
            <w:r w:rsidRPr="00090C64">
              <w:t>1 MHz</w:t>
            </w:r>
          </w:p>
        </w:tc>
        <w:tc>
          <w:tcPr>
            <w:tcW w:w="3648" w:type="dxa"/>
            <w:shd w:val="clear" w:color="auto" w:fill="auto"/>
          </w:tcPr>
          <w:p w14:paraId="45A1117B" w14:textId="0D5E494A" w:rsidR="00677DA3" w:rsidRPr="00090C64" w:rsidRDefault="00677DA3" w:rsidP="00677DA3">
            <w:pPr>
              <w:pStyle w:val="TAL"/>
            </w:pPr>
            <w:r w:rsidRPr="00090C64">
              <w:t>This requirement does not apply to BS operating in band 13,</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3F1B6458"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4A86B3D" w14:textId="77777777" w:rsidR="003A6C2E" w:rsidRDefault="003A6C2E" w:rsidP="003A6C2E">
            <w:pPr>
              <w:pStyle w:val="TAC"/>
            </w:pPr>
            <w:r>
              <w:t>UTRA FDD Band XIV or</w:t>
            </w:r>
          </w:p>
          <w:p w14:paraId="267EFF63" w14:textId="5C26F8B9" w:rsidR="00677DA3" w:rsidRPr="00090C64" w:rsidRDefault="003A6C2E" w:rsidP="003A6C2E">
            <w:pPr>
              <w:pStyle w:val="TAC"/>
            </w:pPr>
            <w:r>
              <w:t>E-UTRA Band 14</w:t>
            </w:r>
            <w:r>
              <w:rPr>
                <w:lang w:val="sv-SE"/>
              </w:rPr>
              <w:t xml:space="preserve"> or NR Band n14</w:t>
            </w:r>
          </w:p>
        </w:tc>
        <w:tc>
          <w:tcPr>
            <w:tcW w:w="1701" w:type="dxa"/>
            <w:tcBorders>
              <w:left w:val="single" w:sz="4" w:space="0" w:color="auto"/>
            </w:tcBorders>
            <w:shd w:val="clear" w:color="auto" w:fill="auto"/>
          </w:tcPr>
          <w:p w14:paraId="71183787" w14:textId="77777777" w:rsidR="00677DA3" w:rsidRPr="00090C64" w:rsidRDefault="00677DA3" w:rsidP="00677DA3">
            <w:pPr>
              <w:pStyle w:val="TAC"/>
            </w:pPr>
            <w:r w:rsidRPr="00090C64">
              <w:t>758 - 768 MHz</w:t>
            </w:r>
          </w:p>
        </w:tc>
        <w:tc>
          <w:tcPr>
            <w:tcW w:w="1275" w:type="dxa"/>
            <w:shd w:val="clear" w:color="auto" w:fill="auto"/>
          </w:tcPr>
          <w:p w14:paraId="49172995"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18A31691" w14:textId="77777777" w:rsidR="00677DA3" w:rsidRPr="00090C64" w:rsidRDefault="00677DA3" w:rsidP="00677DA3">
            <w:pPr>
              <w:pStyle w:val="TAC"/>
            </w:pPr>
            <w:r w:rsidRPr="00090C64">
              <w:t>1 MHz</w:t>
            </w:r>
          </w:p>
        </w:tc>
        <w:tc>
          <w:tcPr>
            <w:tcW w:w="3648" w:type="dxa"/>
            <w:shd w:val="clear" w:color="auto" w:fill="auto"/>
          </w:tcPr>
          <w:p w14:paraId="43A57F8F" w14:textId="116A50E2" w:rsidR="00677DA3" w:rsidRPr="00090C64" w:rsidRDefault="00677DA3" w:rsidP="00677DA3">
            <w:pPr>
              <w:pStyle w:val="TAL"/>
            </w:pPr>
            <w:r w:rsidRPr="00090C64">
              <w:t>This requirement does not apply to BS operating in band 14.</w:t>
            </w:r>
          </w:p>
        </w:tc>
      </w:tr>
      <w:tr w:rsidR="00677DA3" w:rsidRPr="00090C64" w14:paraId="363E08B1"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E5642E" w14:textId="77777777" w:rsidR="00677DA3" w:rsidRPr="00090C64" w:rsidRDefault="00677DA3" w:rsidP="00677DA3">
            <w:pPr>
              <w:pStyle w:val="TAC"/>
            </w:pPr>
          </w:p>
        </w:tc>
        <w:tc>
          <w:tcPr>
            <w:tcW w:w="1701" w:type="dxa"/>
            <w:tcBorders>
              <w:left w:val="single" w:sz="4" w:space="0" w:color="auto"/>
            </w:tcBorders>
            <w:shd w:val="clear" w:color="auto" w:fill="auto"/>
          </w:tcPr>
          <w:p w14:paraId="3340F4E1" w14:textId="77777777" w:rsidR="00677DA3" w:rsidRPr="00090C64" w:rsidRDefault="00677DA3" w:rsidP="00677DA3">
            <w:pPr>
              <w:pStyle w:val="TAC"/>
            </w:pPr>
            <w:r w:rsidRPr="00090C64">
              <w:t>788 - 798 MHz</w:t>
            </w:r>
          </w:p>
        </w:tc>
        <w:tc>
          <w:tcPr>
            <w:tcW w:w="1275" w:type="dxa"/>
            <w:shd w:val="clear" w:color="auto" w:fill="auto"/>
          </w:tcPr>
          <w:p w14:paraId="5DFF301B"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21E569E1" w14:textId="77777777" w:rsidR="00677DA3" w:rsidRPr="00090C64" w:rsidRDefault="00677DA3" w:rsidP="00677DA3">
            <w:pPr>
              <w:pStyle w:val="TAC"/>
            </w:pPr>
            <w:r w:rsidRPr="00090C64">
              <w:t>1 MHz</w:t>
            </w:r>
          </w:p>
        </w:tc>
        <w:tc>
          <w:tcPr>
            <w:tcW w:w="3648" w:type="dxa"/>
            <w:shd w:val="clear" w:color="auto" w:fill="auto"/>
          </w:tcPr>
          <w:p w14:paraId="791BB00E" w14:textId="159A5455" w:rsidR="00677DA3" w:rsidRPr="00090C64" w:rsidRDefault="00677DA3" w:rsidP="00677DA3">
            <w:pPr>
              <w:pStyle w:val="TAL"/>
            </w:pPr>
            <w:r w:rsidRPr="00090C64">
              <w:t>This requirement does not apply to BS operating in band 14,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AA05238"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E02EAB" w14:textId="77777777" w:rsidR="00677DA3" w:rsidRPr="00090C64" w:rsidRDefault="00677DA3" w:rsidP="00677DA3">
            <w:pPr>
              <w:pStyle w:val="TAC"/>
            </w:pPr>
            <w:r w:rsidRPr="00090C64">
              <w:t xml:space="preserve"> E-UTRA Band 17</w:t>
            </w:r>
          </w:p>
        </w:tc>
        <w:tc>
          <w:tcPr>
            <w:tcW w:w="1701" w:type="dxa"/>
            <w:tcBorders>
              <w:left w:val="single" w:sz="4" w:space="0" w:color="auto"/>
            </w:tcBorders>
            <w:shd w:val="clear" w:color="auto" w:fill="auto"/>
          </w:tcPr>
          <w:p w14:paraId="276B0AB9" w14:textId="77777777" w:rsidR="00677DA3" w:rsidRPr="00090C64" w:rsidRDefault="00677DA3" w:rsidP="00677DA3">
            <w:pPr>
              <w:pStyle w:val="TAC"/>
            </w:pPr>
            <w:r w:rsidRPr="00090C64">
              <w:t>734 - 746 MHz</w:t>
            </w:r>
          </w:p>
        </w:tc>
        <w:tc>
          <w:tcPr>
            <w:tcW w:w="1275" w:type="dxa"/>
            <w:shd w:val="clear" w:color="auto" w:fill="auto"/>
          </w:tcPr>
          <w:p w14:paraId="50872250"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6B3C3F5C" w14:textId="77777777" w:rsidR="00677DA3" w:rsidRPr="00090C64" w:rsidRDefault="00677DA3" w:rsidP="00677DA3">
            <w:pPr>
              <w:pStyle w:val="TAC"/>
            </w:pPr>
            <w:r w:rsidRPr="00090C64">
              <w:t>1 MHz</w:t>
            </w:r>
          </w:p>
        </w:tc>
        <w:tc>
          <w:tcPr>
            <w:tcW w:w="3648" w:type="dxa"/>
            <w:shd w:val="clear" w:color="auto" w:fill="auto"/>
          </w:tcPr>
          <w:p w14:paraId="0157A6A2" w14:textId="12E76181" w:rsidR="00677DA3" w:rsidRPr="00090C64" w:rsidRDefault="00677DA3" w:rsidP="00677DA3">
            <w:pPr>
              <w:pStyle w:val="TAL"/>
            </w:pPr>
            <w:r w:rsidRPr="00090C64">
              <w:t>This requirement does not apply to BS operating in band 17.</w:t>
            </w:r>
          </w:p>
        </w:tc>
      </w:tr>
      <w:tr w:rsidR="00677DA3" w:rsidRPr="00090C64" w14:paraId="7408000F"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37EFF1F" w14:textId="77777777" w:rsidR="00677DA3" w:rsidRPr="00090C64" w:rsidRDefault="00677DA3" w:rsidP="00677DA3">
            <w:pPr>
              <w:pStyle w:val="TAC"/>
            </w:pPr>
          </w:p>
        </w:tc>
        <w:tc>
          <w:tcPr>
            <w:tcW w:w="1701" w:type="dxa"/>
            <w:tcBorders>
              <w:left w:val="single" w:sz="4" w:space="0" w:color="auto"/>
            </w:tcBorders>
            <w:shd w:val="clear" w:color="auto" w:fill="auto"/>
          </w:tcPr>
          <w:p w14:paraId="0A0DFFE6" w14:textId="77777777" w:rsidR="00677DA3" w:rsidRPr="00090C64" w:rsidRDefault="00677DA3" w:rsidP="00677DA3">
            <w:pPr>
              <w:pStyle w:val="TAC"/>
            </w:pPr>
            <w:r w:rsidRPr="00090C64">
              <w:t>704 - 716 MHz</w:t>
            </w:r>
          </w:p>
        </w:tc>
        <w:tc>
          <w:tcPr>
            <w:tcW w:w="1275" w:type="dxa"/>
            <w:shd w:val="clear" w:color="auto" w:fill="auto"/>
          </w:tcPr>
          <w:p w14:paraId="561EDC27"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78F0B232" w14:textId="77777777" w:rsidR="00677DA3" w:rsidRPr="00090C64" w:rsidRDefault="00677DA3" w:rsidP="00677DA3">
            <w:pPr>
              <w:pStyle w:val="TAC"/>
            </w:pPr>
            <w:r w:rsidRPr="00090C64">
              <w:t>1 MHz</w:t>
            </w:r>
          </w:p>
        </w:tc>
        <w:tc>
          <w:tcPr>
            <w:tcW w:w="3648" w:type="dxa"/>
            <w:shd w:val="clear" w:color="auto" w:fill="auto"/>
          </w:tcPr>
          <w:p w14:paraId="44F13195" w14:textId="23360127" w:rsidR="00677DA3" w:rsidRPr="00090C64" w:rsidRDefault="00677DA3" w:rsidP="00677DA3">
            <w:pPr>
              <w:pStyle w:val="TAL"/>
              <w:rPr>
                <w:rFonts w:cs="v5.0.0"/>
              </w:rPr>
            </w:pPr>
            <w:r w:rsidRPr="00090C64">
              <w:t>This requirement does not apply to BS operating in band 17,</w:t>
            </w:r>
            <w:r w:rsidRPr="00090C64">
              <w:rPr>
                <w:rFonts w:cs="v5.0.0"/>
              </w:rPr>
              <w:t xml:space="preserve"> since it is already covered by the requirement in </w:t>
            </w:r>
            <w:r w:rsidR="00554118" w:rsidRPr="00090C64">
              <w:rPr>
                <w:rFonts w:cs="v5.0.0"/>
              </w:rPr>
              <w:t>clause 6</w:t>
            </w:r>
            <w:r w:rsidRPr="00090C64">
              <w:rPr>
                <w:rFonts w:cs="v5.0.0"/>
              </w:rPr>
              <w:t xml:space="preserve">.7.6.5.3.3. For BS operating in Band 29, it applies 1 MHz below the Band 29 </w:t>
            </w:r>
            <w:r w:rsidRPr="00C330E2">
              <w:rPr>
                <w:i/>
                <w:iCs/>
              </w:rPr>
              <w:t>downlink operating band</w:t>
            </w:r>
            <w:r w:rsidRPr="00090C64">
              <w:rPr>
                <w:rFonts w:cs="v5.0.0"/>
              </w:rPr>
              <w:t xml:space="preserve"> (NOTE 7)</w:t>
            </w:r>
          </w:p>
        </w:tc>
      </w:tr>
      <w:tr w:rsidR="00677DA3" w:rsidRPr="00090C64" w14:paraId="10A197B5"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1F744F8" w14:textId="77777777" w:rsidR="00677DA3" w:rsidRPr="00090C64" w:rsidRDefault="00677DA3" w:rsidP="00677DA3">
            <w:pPr>
              <w:pStyle w:val="TAC"/>
            </w:pPr>
            <w:r w:rsidRPr="00090C64">
              <w:t>UTRA FDD Band XX or</w:t>
            </w:r>
          </w:p>
          <w:p w14:paraId="361DD24F" w14:textId="77777777" w:rsidR="00677DA3" w:rsidRPr="00090C64" w:rsidRDefault="00677DA3" w:rsidP="00677DA3">
            <w:pPr>
              <w:pStyle w:val="TAC"/>
            </w:pPr>
            <w:r w:rsidRPr="00090C64">
              <w:t>E-UTRA Band 20 or NR band n20</w:t>
            </w:r>
          </w:p>
        </w:tc>
        <w:tc>
          <w:tcPr>
            <w:tcW w:w="1701" w:type="dxa"/>
            <w:tcBorders>
              <w:left w:val="single" w:sz="4" w:space="0" w:color="auto"/>
            </w:tcBorders>
            <w:shd w:val="clear" w:color="auto" w:fill="auto"/>
          </w:tcPr>
          <w:p w14:paraId="3119F00D" w14:textId="77777777" w:rsidR="00677DA3" w:rsidRPr="00090C64" w:rsidRDefault="00677DA3" w:rsidP="00677DA3">
            <w:pPr>
              <w:pStyle w:val="TAC"/>
            </w:pPr>
            <w:r w:rsidRPr="00090C64">
              <w:t>791 - 821 MHz</w:t>
            </w:r>
          </w:p>
        </w:tc>
        <w:tc>
          <w:tcPr>
            <w:tcW w:w="1275" w:type="dxa"/>
            <w:shd w:val="clear" w:color="auto" w:fill="auto"/>
          </w:tcPr>
          <w:p w14:paraId="4B1AE3E9"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61A63C88" w14:textId="77777777" w:rsidR="00677DA3" w:rsidRPr="00090C64" w:rsidRDefault="00677DA3" w:rsidP="00677DA3">
            <w:pPr>
              <w:pStyle w:val="TAC"/>
            </w:pPr>
            <w:r w:rsidRPr="00090C64">
              <w:t>1 MHz</w:t>
            </w:r>
          </w:p>
        </w:tc>
        <w:tc>
          <w:tcPr>
            <w:tcW w:w="3648" w:type="dxa"/>
            <w:shd w:val="clear" w:color="auto" w:fill="auto"/>
          </w:tcPr>
          <w:p w14:paraId="416D13E9" w14:textId="77777777" w:rsidR="00677DA3" w:rsidRPr="00090C64" w:rsidRDefault="00677DA3" w:rsidP="00677DA3">
            <w:pPr>
              <w:pStyle w:val="TAL"/>
            </w:pPr>
            <w:r w:rsidRPr="00090C64">
              <w:t>This requirement does not apply to BS operating in band 20 or 28.</w:t>
            </w:r>
          </w:p>
        </w:tc>
      </w:tr>
      <w:tr w:rsidR="00677DA3" w:rsidRPr="00090C64" w14:paraId="20F75E95"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45A7DD" w14:textId="77777777" w:rsidR="00677DA3" w:rsidRPr="00090C64" w:rsidRDefault="00677DA3" w:rsidP="00677DA3">
            <w:pPr>
              <w:pStyle w:val="TAC"/>
            </w:pPr>
          </w:p>
        </w:tc>
        <w:tc>
          <w:tcPr>
            <w:tcW w:w="1701" w:type="dxa"/>
            <w:tcBorders>
              <w:left w:val="single" w:sz="4" w:space="0" w:color="auto"/>
            </w:tcBorders>
            <w:shd w:val="clear" w:color="auto" w:fill="auto"/>
          </w:tcPr>
          <w:p w14:paraId="65458A19" w14:textId="77777777" w:rsidR="00677DA3" w:rsidRPr="00090C64" w:rsidRDefault="00677DA3" w:rsidP="00677DA3">
            <w:pPr>
              <w:pStyle w:val="TAC"/>
            </w:pPr>
            <w:r w:rsidRPr="00090C64">
              <w:t>832 - 862 MHz</w:t>
            </w:r>
          </w:p>
        </w:tc>
        <w:tc>
          <w:tcPr>
            <w:tcW w:w="1275" w:type="dxa"/>
            <w:shd w:val="clear" w:color="auto" w:fill="auto"/>
          </w:tcPr>
          <w:p w14:paraId="37CFBF7E"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37F21985" w14:textId="77777777" w:rsidR="00677DA3" w:rsidRPr="00090C64" w:rsidRDefault="00677DA3" w:rsidP="00677DA3">
            <w:pPr>
              <w:pStyle w:val="TAC"/>
            </w:pPr>
            <w:r w:rsidRPr="00090C64">
              <w:t>1 MHz</w:t>
            </w:r>
          </w:p>
        </w:tc>
        <w:tc>
          <w:tcPr>
            <w:tcW w:w="3648" w:type="dxa"/>
            <w:shd w:val="clear" w:color="auto" w:fill="auto"/>
          </w:tcPr>
          <w:p w14:paraId="5DC9C780" w14:textId="2DD70DD4" w:rsidR="00677DA3" w:rsidRPr="00090C64" w:rsidRDefault="00677DA3" w:rsidP="00677DA3">
            <w:pPr>
              <w:pStyle w:val="TAL"/>
            </w:pPr>
            <w:r w:rsidRPr="00090C64">
              <w:t>This requirement does not apply to BS operating in band 20,</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160C72EA"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F42EE1" w14:textId="77777777" w:rsidR="00677DA3" w:rsidRPr="00090C64" w:rsidRDefault="00677DA3" w:rsidP="00677DA3">
            <w:pPr>
              <w:pStyle w:val="TAC"/>
            </w:pPr>
            <w:r w:rsidRPr="00090C64">
              <w:t>UTRA FDD Band XXII or E-UTRA Band 22</w:t>
            </w:r>
          </w:p>
        </w:tc>
        <w:tc>
          <w:tcPr>
            <w:tcW w:w="1701" w:type="dxa"/>
            <w:tcBorders>
              <w:left w:val="single" w:sz="4" w:space="0" w:color="auto"/>
            </w:tcBorders>
            <w:shd w:val="clear" w:color="auto" w:fill="auto"/>
          </w:tcPr>
          <w:p w14:paraId="4EB742C8" w14:textId="77777777" w:rsidR="00677DA3" w:rsidRPr="00090C64" w:rsidRDefault="00677DA3" w:rsidP="00677DA3">
            <w:pPr>
              <w:pStyle w:val="TAC"/>
            </w:pPr>
            <w:r w:rsidRPr="00090C64">
              <w:rPr>
                <w:rFonts w:cs="v5.0.0"/>
              </w:rPr>
              <w:t>3510 – 3590 MHz</w:t>
            </w:r>
          </w:p>
        </w:tc>
        <w:tc>
          <w:tcPr>
            <w:tcW w:w="1275" w:type="dxa"/>
            <w:shd w:val="clear" w:color="auto" w:fill="auto"/>
          </w:tcPr>
          <w:p w14:paraId="6789D2B6" w14:textId="77777777" w:rsidR="00677DA3" w:rsidRPr="00090C64" w:rsidRDefault="00677DA3" w:rsidP="00677DA3">
            <w:pPr>
              <w:pStyle w:val="TAC"/>
              <w:rPr>
                <w:rFonts w:cs="v5.0.0"/>
              </w:rPr>
            </w:pPr>
            <w:r w:rsidRPr="00090C64">
              <w:rPr>
                <w:rFonts w:cs="v5.0.0"/>
              </w:rPr>
              <w:t>-40.0 dBm</w:t>
            </w:r>
          </w:p>
        </w:tc>
        <w:tc>
          <w:tcPr>
            <w:tcW w:w="1418" w:type="dxa"/>
            <w:shd w:val="clear" w:color="auto" w:fill="auto"/>
          </w:tcPr>
          <w:p w14:paraId="2D658B13" w14:textId="77777777" w:rsidR="00677DA3" w:rsidRPr="00090C64" w:rsidRDefault="00677DA3" w:rsidP="00677DA3">
            <w:pPr>
              <w:pStyle w:val="TAC"/>
            </w:pPr>
            <w:r w:rsidRPr="00090C64">
              <w:t>1 MHz</w:t>
            </w:r>
          </w:p>
        </w:tc>
        <w:tc>
          <w:tcPr>
            <w:tcW w:w="3648" w:type="dxa"/>
            <w:shd w:val="clear" w:color="auto" w:fill="auto"/>
          </w:tcPr>
          <w:p w14:paraId="2B953484" w14:textId="58E4BE66" w:rsidR="00677DA3" w:rsidRPr="00090C64" w:rsidRDefault="00D50D64" w:rsidP="00677DA3">
            <w:pPr>
              <w:pStyle w:val="TAL"/>
            </w:pPr>
            <w:r>
              <w:t>This requirement does not apply to BS operating in band 22, 42, 48, n77 or n78..</w:t>
            </w:r>
          </w:p>
        </w:tc>
      </w:tr>
      <w:tr w:rsidR="00677DA3" w:rsidRPr="00090C64" w14:paraId="2117325A"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6A12F01" w14:textId="77777777" w:rsidR="00677DA3" w:rsidRPr="00090C64" w:rsidRDefault="00677DA3" w:rsidP="00677DA3">
            <w:pPr>
              <w:pStyle w:val="TAC"/>
            </w:pPr>
          </w:p>
        </w:tc>
        <w:tc>
          <w:tcPr>
            <w:tcW w:w="1701" w:type="dxa"/>
            <w:tcBorders>
              <w:left w:val="single" w:sz="4" w:space="0" w:color="auto"/>
            </w:tcBorders>
            <w:shd w:val="clear" w:color="auto" w:fill="auto"/>
          </w:tcPr>
          <w:p w14:paraId="20953BD1" w14:textId="77777777" w:rsidR="00677DA3" w:rsidRPr="00090C64" w:rsidRDefault="00677DA3" w:rsidP="00677DA3">
            <w:pPr>
              <w:pStyle w:val="TAC"/>
            </w:pPr>
            <w:r w:rsidRPr="00090C64">
              <w:rPr>
                <w:rFonts w:cs="v5.0.0"/>
              </w:rPr>
              <w:t>3410 – 3490 MHz</w:t>
            </w:r>
          </w:p>
        </w:tc>
        <w:tc>
          <w:tcPr>
            <w:tcW w:w="1275" w:type="dxa"/>
            <w:shd w:val="clear" w:color="auto" w:fill="auto"/>
          </w:tcPr>
          <w:p w14:paraId="18247D8C" w14:textId="77777777" w:rsidR="00677DA3" w:rsidRPr="00090C64" w:rsidRDefault="00677DA3" w:rsidP="00677DA3">
            <w:pPr>
              <w:pStyle w:val="TAC"/>
              <w:rPr>
                <w:rFonts w:cs="v5.0.0"/>
              </w:rPr>
            </w:pPr>
            <w:r w:rsidRPr="00090C64">
              <w:rPr>
                <w:rFonts w:cs="v5.0.0"/>
              </w:rPr>
              <w:t>-37.0 dBm</w:t>
            </w:r>
          </w:p>
        </w:tc>
        <w:tc>
          <w:tcPr>
            <w:tcW w:w="1418" w:type="dxa"/>
            <w:shd w:val="clear" w:color="auto" w:fill="auto"/>
          </w:tcPr>
          <w:p w14:paraId="4AF11550" w14:textId="77777777" w:rsidR="00677DA3" w:rsidRPr="00090C64" w:rsidRDefault="00677DA3" w:rsidP="00677DA3">
            <w:pPr>
              <w:pStyle w:val="TAC"/>
            </w:pPr>
            <w:r w:rsidRPr="00090C64">
              <w:t>1 MHz</w:t>
            </w:r>
          </w:p>
        </w:tc>
        <w:tc>
          <w:tcPr>
            <w:tcW w:w="3648" w:type="dxa"/>
            <w:shd w:val="clear" w:color="auto" w:fill="auto"/>
          </w:tcPr>
          <w:p w14:paraId="1DCB7369" w14:textId="43C3BF83" w:rsidR="00677DA3" w:rsidRPr="00090C64" w:rsidRDefault="00D50D64" w:rsidP="00677DA3">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677DA3" w:rsidRPr="00090C64" w14:paraId="7074C4F7"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F36ACF" w14:textId="02144823" w:rsidR="00677DA3" w:rsidRPr="00090C64" w:rsidRDefault="001F4ED6" w:rsidP="00677DA3">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42553EF2" w14:textId="77777777" w:rsidR="00677DA3" w:rsidRPr="00090C64" w:rsidRDefault="00677DA3" w:rsidP="00677DA3">
            <w:pPr>
              <w:pStyle w:val="TAC"/>
            </w:pPr>
            <w:r w:rsidRPr="00090C64">
              <w:t>1525 – 1559 MHz</w:t>
            </w:r>
          </w:p>
        </w:tc>
        <w:tc>
          <w:tcPr>
            <w:tcW w:w="1275" w:type="dxa"/>
            <w:shd w:val="clear" w:color="auto" w:fill="auto"/>
          </w:tcPr>
          <w:p w14:paraId="5B5CA926"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CD1EB7A" w14:textId="77777777" w:rsidR="00677DA3" w:rsidRPr="00090C64" w:rsidRDefault="00677DA3" w:rsidP="00677DA3">
            <w:pPr>
              <w:pStyle w:val="TAC"/>
            </w:pPr>
            <w:r w:rsidRPr="00090C64">
              <w:t>1 MHz</w:t>
            </w:r>
          </w:p>
        </w:tc>
        <w:tc>
          <w:tcPr>
            <w:tcW w:w="3648" w:type="dxa"/>
            <w:shd w:val="clear" w:color="auto" w:fill="auto"/>
          </w:tcPr>
          <w:p w14:paraId="6C436489" w14:textId="77777777" w:rsidR="00677DA3" w:rsidRPr="00090C64" w:rsidRDefault="00677DA3" w:rsidP="00677DA3">
            <w:pPr>
              <w:pStyle w:val="TAL"/>
            </w:pPr>
            <w:r w:rsidRPr="00090C64">
              <w:t>This requirement does not apply to BS operating in band 24.</w:t>
            </w:r>
          </w:p>
        </w:tc>
      </w:tr>
      <w:tr w:rsidR="00677DA3" w:rsidRPr="00090C64" w14:paraId="3B123B83"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AB538D5" w14:textId="77777777" w:rsidR="00677DA3" w:rsidRPr="00090C64" w:rsidRDefault="00677DA3" w:rsidP="00677DA3">
            <w:pPr>
              <w:pStyle w:val="TAC"/>
            </w:pPr>
          </w:p>
        </w:tc>
        <w:tc>
          <w:tcPr>
            <w:tcW w:w="1701" w:type="dxa"/>
            <w:tcBorders>
              <w:left w:val="single" w:sz="4" w:space="0" w:color="auto"/>
            </w:tcBorders>
            <w:shd w:val="clear" w:color="auto" w:fill="auto"/>
          </w:tcPr>
          <w:p w14:paraId="25521C05" w14:textId="77777777" w:rsidR="00677DA3" w:rsidRPr="00090C64" w:rsidRDefault="00677DA3" w:rsidP="00677DA3">
            <w:pPr>
              <w:pStyle w:val="TAC"/>
            </w:pPr>
            <w:r w:rsidRPr="00090C64">
              <w:t>1626.5 – 1660.5 MHz</w:t>
            </w:r>
          </w:p>
        </w:tc>
        <w:tc>
          <w:tcPr>
            <w:tcW w:w="1275" w:type="dxa"/>
            <w:shd w:val="clear" w:color="auto" w:fill="auto"/>
          </w:tcPr>
          <w:p w14:paraId="5A09C115"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43413798" w14:textId="77777777" w:rsidR="00677DA3" w:rsidRPr="00090C64" w:rsidRDefault="00677DA3" w:rsidP="00677DA3">
            <w:pPr>
              <w:pStyle w:val="TAC"/>
            </w:pPr>
            <w:r w:rsidRPr="00090C64">
              <w:t>1 MHz</w:t>
            </w:r>
          </w:p>
        </w:tc>
        <w:tc>
          <w:tcPr>
            <w:tcW w:w="3648" w:type="dxa"/>
            <w:shd w:val="clear" w:color="auto" w:fill="auto"/>
          </w:tcPr>
          <w:p w14:paraId="37FE8A73" w14:textId="6A3E7896" w:rsidR="00677DA3" w:rsidRPr="00090C64" w:rsidRDefault="00677DA3" w:rsidP="00677DA3">
            <w:pPr>
              <w:pStyle w:val="TAL"/>
            </w:pPr>
            <w:r w:rsidRPr="00090C64">
              <w:t>This requirement does not apply to BS operating in band 24,</w:t>
            </w:r>
            <w:r w:rsidRPr="00090C64">
              <w:rPr>
                <w:rFonts w:cs="v5.0.0"/>
              </w:rPr>
              <w:t xml:space="preserve"> since it is already covered by the requirement in </w:t>
            </w:r>
            <w:r w:rsidR="00554118" w:rsidRPr="00090C64">
              <w:rPr>
                <w:rFonts w:cs="v5.0.0"/>
              </w:rPr>
              <w:t>clause 6</w:t>
            </w:r>
            <w:r w:rsidRPr="00090C64">
              <w:rPr>
                <w:rFonts w:cs="v5.0.0"/>
              </w:rPr>
              <w:t>.7.6.5.3.3.</w:t>
            </w:r>
          </w:p>
        </w:tc>
      </w:tr>
      <w:tr w:rsidR="00677DA3" w:rsidRPr="00090C64" w14:paraId="0B17DEB6"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81F358" w14:textId="77777777" w:rsidR="00677DA3" w:rsidRPr="00090C64" w:rsidRDefault="00677DA3" w:rsidP="00677DA3">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2561603F" w14:textId="77777777" w:rsidR="00677DA3" w:rsidRPr="00090C64" w:rsidRDefault="00677DA3" w:rsidP="00677DA3">
            <w:pPr>
              <w:pStyle w:val="TAC"/>
            </w:pPr>
            <w:r w:rsidRPr="00090C64">
              <w:t>1930 - 199</w:t>
            </w:r>
            <w:r w:rsidRPr="00090C64">
              <w:rPr>
                <w:lang w:eastAsia="zh-CN"/>
              </w:rPr>
              <w:t>5</w:t>
            </w:r>
            <w:r w:rsidRPr="00090C64">
              <w:t xml:space="preserve"> MHz</w:t>
            </w:r>
          </w:p>
        </w:tc>
        <w:tc>
          <w:tcPr>
            <w:tcW w:w="1275" w:type="dxa"/>
            <w:shd w:val="clear" w:color="auto" w:fill="auto"/>
          </w:tcPr>
          <w:p w14:paraId="23B60C3B"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1A0007E1" w14:textId="77777777" w:rsidR="00677DA3" w:rsidRPr="00090C64" w:rsidRDefault="00677DA3" w:rsidP="00677DA3">
            <w:pPr>
              <w:pStyle w:val="TAC"/>
            </w:pPr>
            <w:r w:rsidRPr="00090C64">
              <w:t>1 MHz</w:t>
            </w:r>
          </w:p>
        </w:tc>
        <w:tc>
          <w:tcPr>
            <w:tcW w:w="3648" w:type="dxa"/>
            <w:shd w:val="clear" w:color="auto" w:fill="auto"/>
          </w:tcPr>
          <w:p w14:paraId="0E3B116B" w14:textId="77777777" w:rsidR="00677DA3" w:rsidRPr="00090C64" w:rsidRDefault="00677DA3" w:rsidP="00677DA3">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77DA3" w:rsidRPr="00090C64" w14:paraId="107B8C02"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DC79F5F" w14:textId="77777777" w:rsidR="00677DA3" w:rsidRPr="00090C64" w:rsidRDefault="00677DA3" w:rsidP="00677DA3">
            <w:pPr>
              <w:pStyle w:val="TAC"/>
            </w:pPr>
          </w:p>
        </w:tc>
        <w:tc>
          <w:tcPr>
            <w:tcW w:w="1701" w:type="dxa"/>
            <w:tcBorders>
              <w:left w:val="single" w:sz="4" w:space="0" w:color="auto"/>
            </w:tcBorders>
            <w:shd w:val="clear" w:color="auto" w:fill="auto"/>
          </w:tcPr>
          <w:p w14:paraId="5E39BC47" w14:textId="77777777" w:rsidR="00677DA3" w:rsidRPr="00090C64" w:rsidRDefault="00677DA3" w:rsidP="00677DA3">
            <w:pPr>
              <w:pStyle w:val="TAC"/>
            </w:pPr>
            <w:r w:rsidRPr="00090C64">
              <w:t>1850 - 191</w:t>
            </w:r>
            <w:r w:rsidRPr="00090C64">
              <w:rPr>
                <w:lang w:eastAsia="zh-CN"/>
              </w:rPr>
              <w:t>5</w:t>
            </w:r>
            <w:r w:rsidRPr="00090C64">
              <w:t xml:space="preserve"> MHz</w:t>
            </w:r>
          </w:p>
        </w:tc>
        <w:tc>
          <w:tcPr>
            <w:tcW w:w="1275" w:type="dxa"/>
            <w:shd w:val="clear" w:color="auto" w:fill="auto"/>
          </w:tcPr>
          <w:p w14:paraId="67F8D58B"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502528F6" w14:textId="77777777" w:rsidR="00677DA3" w:rsidRPr="00090C64" w:rsidRDefault="00677DA3" w:rsidP="00677DA3">
            <w:pPr>
              <w:pStyle w:val="TAC"/>
            </w:pPr>
            <w:r w:rsidRPr="00090C64">
              <w:t>1 MHz</w:t>
            </w:r>
          </w:p>
        </w:tc>
        <w:tc>
          <w:tcPr>
            <w:tcW w:w="3648" w:type="dxa"/>
            <w:shd w:val="clear" w:color="auto" w:fill="auto"/>
          </w:tcPr>
          <w:p w14:paraId="3CA13BAF" w14:textId="158AD5C6" w:rsidR="00677DA3" w:rsidRPr="00090C64" w:rsidRDefault="00677DA3" w:rsidP="00677DA3">
            <w:pPr>
              <w:pStyle w:val="TAL"/>
            </w:pPr>
            <w:r w:rsidRPr="00090C64">
              <w:t>This requirement does not apply to BS operating in band 2</w:t>
            </w:r>
            <w:r w:rsidRPr="00090C64">
              <w:rPr>
                <w:lang w:eastAsia="zh-CN"/>
              </w:rPr>
              <w:t>5</w:t>
            </w:r>
            <w:r w:rsidRPr="00090C64">
              <w:t xml:space="preserve">,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w:t>
            </w:r>
            <w:r w:rsidR="00554118" w:rsidRPr="00090C64">
              <w:t>clause 6</w:t>
            </w:r>
            <w:r w:rsidRPr="00090C64">
              <w:t>.7.6.5.3.3.</w:t>
            </w:r>
          </w:p>
        </w:tc>
      </w:tr>
      <w:tr w:rsidR="00677DA3" w:rsidRPr="00090C64" w14:paraId="56DDB276"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B6DDA0" w14:textId="77777777" w:rsidR="00677DA3" w:rsidRPr="00090C64" w:rsidRDefault="00677DA3" w:rsidP="00677DA3">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7861261A" w14:textId="77777777" w:rsidR="00677DA3" w:rsidRPr="00090C64" w:rsidRDefault="00677DA3" w:rsidP="00677DA3">
            <w:pPr>
              <w:pStyle w:val="TAC"/>
            </w:pPr>
            <w:r w:rsidRPr="00090C64">
              <w:t>859 - 894 MHz</w:t>
            </w:r>
          </w:p>
        </w:tc>
        <w:tc>
          <w:tcPr>
            <w:tcW w:w="1275" w:type="dxa"/>
            <w:shd w:val="clear" w:color="auto" w:fill="auto"/>
          </w:tcPr>
          <w:p w14:paraId="41FFB1B3"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0950FC6B" w14:textId="77777777" w:rsidR="00677DA3" w:rsidRPr="00090C64" w:rsidRDefault="00677DA3" w:rsidP="00677DA3">
            <w:pPr>
              <w:pStyle w:val="TAC"/>
            </w:pPr>
            <w:r w:rsidRPr="00090C64">
              <w:t>1 MHz</w:t>
            </w:r>
          </w:p>
        </w:tc>
        <w:tc>
          <w:tcPr>
            <w:tcW w:w="3648" w:type="dxa"/>
            <w:shd w:val="clear" w:color="auto" w:fill="auto"/>
          </w:tcPr>
          <w:p w14:paraId="02F046ED" w14:textId="77777777" w:rsidR="00677DA3" w:rsidRPr="00090C64" w:rsidRDefault="00677DA3" w:rsidP="00677DA3">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677DA3" w:rsidRPr="00090C64" w14:paraId="0C320474"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21433D6" w14:textId="77777777" w:rsidR="00677DA3" w:rsidRPr="00090C64" w:rsidRDefault="00677DA3" w:rsidP="00677DA3">
            <w:pPr>
              <w:pStyle w:val="TAC"/>
            </w:pPr>
          </w:p>
        </w:tc>
        <w:tc>
          <w:tcPr>
            <w:tcW w:w="1701" w:type="dxa"/>
            <w:tcBorders>
              <w:left w:val="single" w:sz="4" w:space="0" w:color="auto"/>
            </w:tcBorders>
            <w:shd w:val="clear" w:color="auto" w:fill="auto"/>
          </w:tcPr>
          <w:p w14:paraId="2C15507E" w14:textId="77777777" w:rsidR="00677DA3" w:rsidRPr="00090C64" w:rsidRDefault="00677DA3" w:rsidP="00677DA3">
            <w:pPr>
              <w:pStyle w:val="TAC"/>
            </w:pPr>
            <w:r w:rsidRPr="00090C64">
              <w:t>814 - 849 MHz</w:t>
            </w:r>
          </w:p>
        </w:tc>
        <w:tc>
          <w:tcPr>
            <w:tcW w:w="1275" w:type="dxa"/>
            <w:shd w:val="clear" w:color="auto" w:fill="auto"/>
          </w:tcPr>
          <w:p w14:paraId="48BDAAA5" w14:textId="77777777" w:rsidR="00677DA3" w:rsidRPr="00090C64" w:rsidRDefault="00677DA3" w:rsidP="00677DA3">
            <w:pPr>
              <w:pStyle w:val="TAC"/>
            </w:pPr>
            <w:r w:rsidRPr="00090C64">
              <w:t>-37.4 dBm</w:t>
            </w:r>
          </w:p>
        </w:tc>
        <w:tc>
          <w:tcPr>
            <w:tcW w:w="1418" w:type="dxa"/>
            <w:shd w:val="clear" w:color="auto" w:fill="auto"/>
          </w:tcPr>
          <w:p w14:paraId="2F48509D" w14:textId="77777777" w:rsidR="00677DA3" w:rsidRPr="00090C64" w:rsidRDefault="00677DA3" w:rsidP="00677DA3">
            <w:pPr>
              <w:pStyle w:val="TAC"/>
            </w:pPr>
            <w:r w:rsidRPr="00090C64">
              <w:t>1 MHz</w:t>
            </w:r>
          </w:p>
        </w:tc>
        <w:tc>
          <w:tcPr>
            <w:tcW w:w="3648" w:type="dxa"/>
            <w:shd w:val="clear" w:color="auto" w:fill="auto"/>
          </w:tcPr>
          <w:p w14:paraId="04495441" w14:textId="65EC1DF4" w:rsidR="00677DA3" w:rsidRPr="00090C64" w:rsidRDefault="00677DA3" w:rsidP="00677DA3">
            <w:pPr>
              <w:pStyle w:val="TAL"/>
            </w:pPr>
            <w:r w:rsidRPr="00090C64">
              <w:t xml:space="preserve">This requirement does not apply to BS operating in band 26, </w:t>
            </w:r>
            <w:r w:rsidRPr="00090C64">
              <w:rPr>
                <w:rFonts w:cs="v5.0.0"/>
              </w:rPr>
              <w:t xml:space="preserve">since it is already covered by the requirement in </w:t>
            </w:r>
            <w:r w:rsidR="00554118" w:rsidRPr="00090C64">
              <w:rPr>
                <w:rFonts w:cs="v5.0.0"/>
              </w:rPr>
              <w:t>clause 6</w:t>
            </w:r>
            <w:r w:rsidRPr="00090C64">
              <w:rPr>
                <w:rFonts w:cs="v5.0.0"/>
              </w:rPr>
              <w:t>.7.6.5.3.3.</w:t>
            </w:r>
            <w:r w:rsidRPr="00090C64">
              <w:t xml:space="preserve"> For BS operating in Band 5, it applies for 814 MHz to 824 MHz, while the rest is covered in </w:t>
            </w:r>
            <w:r w:rsidR="00554118" w:rsidRPr="00090C64">
              <w:t>clause 6</w:t>
            </w:r>
            <w:r w:rsidRPr="00090C64">
              <w:t xml:space="preserve">.7.6.5.3.3. For BS operating in Band 27, it applies 3 MHz below the Band 27 </w:t>
            </w:r>
            <w:r w:rsidRPr="00C330E2">
              <w:rPr>
                <w:i/>
                <w:iCs/>
              </w:rPr>
              <w:t>downlink operating band</w:t>
            </w:r>
            <w:r w:rsidRPr="00090C64">
              <w:t>.</w:t>
            </w:r>
          </w:p>
        </w:tc>
      </w:tr>
      <w:tr w:rsidR="00677DA3" w:rsidRPr="00090C64" w14:paraId="33002790"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E18A83" w14:textId="77777777" w:rsidR="00677DA3" w:rsidRPr="00090C64" w:rsidRDefault="00677DA3" w:rsidP="00677DA3">
            <w:pPr>
              <w:pStyle w:val="TAC"/>
            </w:pPr>
            <w:r w:rsidRPr="00090C64">
              <w:t>E-UTRA Band 27</w:t>
            </w:r>
          </w:p>
        </w:tc>
        <w:tc>
          <w:tcPr>
            <w:tcW w:w="1701" w:type="dxa"/>
            <w:tcBorders>
              <w:left w:val="single" w:sz="4" w:space="0" w:color="auto"/>
            </w:tcBorders>
            <w:shd w:val="clear" w:color="auto" w:fill="auto"/>
          </w:tcPr>
          <w:p w14:paraId="688BC284" w14:textId="77777777" w:rsidR="00677DA3" w:rsidRPr="00090C64" w:rsidRDefault="00677DA3" w:rsidP="00677DA3">
            <w:pPr>
              <w:pStyle w:val="TAC"/>
            </w:pPr>
            <w:r w:rsidRPr="00090C64">
              <w:t>852 – 869 MHz</w:t>
            </w:r>
          </w:p>
        </w:tc>
        <w:tc>
          <w:tcPr>
            <w:tcW w:w="1275" w:type="dxa"/>
            <w:shd w:val="clear" w:color="auto" w:fill="auto"/>
          </w:tcPr>
          <w:p w14:paraId="54B236C4"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53EBDDDC" w14:textId="77777777" w:rsidR="00677DA3" w:rsidRPr="00090C64" w:rsidRDefault="00677DA3" w:rsidP="00677DA3">
            <w:pPr>
              <w:pStyle w:val="TAC"/>
            </w:pPr>
            <w:r w:rsidRPr="00090C64">
              <w:t>1 MHz</w:t>
            </w:r>
          </w:p>
        </w:tc>
        <w:tc>
          <w:tcPr>
            <w:tcW w:w="3648" w:type="dxa"/>
            <w:shd w:val="clear" w:color="auto" w:fill="auto"/>
          </w:tcPr>
          <w:p w14:paraId="1AAB26E7" w14:textId="77777777" w:rsidR="00677DA3" w:rsidRPr="00090C64" w:rsidRDefault="00677DA3" w:rsidP="00677DA3">
            <w:pPr>
              <w:pStyle w:val="TAL"/>
            </w:pPr>
            <w:r w:rsidRPr="00090C64">
              <w:t>This requirement does not apply to BS operating in bands 5, 26 or 27.</w:t>
            </w:r>
          </w:p>
        </w:tc>
      </w:tr>
      <w:tr w:rsidR="00677DA3" w:rsidRPr="00090C64" w14:paraId="73A6F9F1"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7FA8945" w14:textId="77777777" w:rsidR="00677DA3" w:rsidRPr="00090C64" w:rsidRDefault="00677DA3" w:rsidP="00677DA3">
            <w:pPr>
              <w:pStyle w:val="TAC"/>
            </w:pPr>
          </w:p>
        </w:tc>
        <w:tc>
          <w:tcPr>
            <w:tcW w:w="1701" w:type="dxa"/>
            <w:tcBorders>
              <w:left w:val="single" w:sz="4" w:space="0" w:color="auto"/>
            </w:tcBorders>
            <w:shd w:val="clear" w:color="auto" w:fill="auto"/>
          </w:tcPr>
          <w:p w14:paraId="5170DA42" w14:textId="77777777" w:rsidR="00677DA3" w:rsidRPr="00090C64" w:rsidRDefault="00677DA3" w:rsidP="00677DA3">
            <w:pPr>
              <w:pStyle w:val="TAC"/>
            </w:pPr>
            <w:r w:rsidRPr="00090C64">
              <w:t>807 – 824 MHz</w:t>
            </w:r>
          </w:p>
        </w:tc>
        <w:tc>
          <w:tcPr>
            <w:tcW w:w="1275" w:type="dxa"/>
            <w:shd w:val="clear" w:color="auto" w:fill="auto"/>
          </w:tcPr>
          <w:p w14:paraId="7171E6AC"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39AB4660" w14:textId="77777777" w:rsidR="00677DA3" w:rsidRPr="00090C64" w:rsidRDefault="00677DA3" w:rsidP="00677DA3">
            <w:pPr>
              <w:pStyle w:val="TAC"/>
            </w:pPr>
            <w:r w:rsidRPr="00090C64">
              <w:t>1 MHz</w:t>
            </w:r>
          </w:p>
        </w:tc>
        <w:tc>
          <w:tcPr>
            <w:tcW w:w="3648" w:type="dxa"/>
            <w:shd w:val="clear" w:color="auto" w:fill="auto"/>
          </w:tcPr>
          <w:p w14:paraId="7AB7AE4F" w14:textId="5862342C" w:rsidR="00677DA3" w:rsidRPr="00090C64" w:rsidRDefault="00677DA3" w:rsidP="00677DA3">
            <w:pPr>
              <w:pStyle w:val="TAL"/>
            </w:pPr>
            <w:r w:rsidRPr="00090C64">
              <w:t>This requirement does not apply to BS operating in band 27,</w:t>
            </w:r>
            <w:r w:rsidRPr="00090C64">
              <w:rPr>
                <w:rFonts w:cs="v5.0.0"/>
              </w:rPr>
              <w:t xml:space="preserve"> since it is already covered by the requirement in </w:t>
            </w:r>
            <w:r w:rsidR="00554118" w:rsidRPr="00090C64">
              <w:rPr>
                <w:rFonts w:cs="v5.0.0"/>
              </w:rPr>
              <w:t>clause 6</w:t>
            </w:r>
            <w:r w:rsidRPr="00090C64">
              <w:rPr>
                <w:rFonts w:cs="v5.0.0"/>
              </w:rPr>
              <w:t xml:space="preserve">.7.6.5.3.3. </w:t>
            </w:r>
            <w:r w:rsidRPr="00090C64">
              <w:t xml:space="preserve">For BS operating in Band 26, it applies for 807 MHz to 814 MHz, while the rest is covered in </w:t>
            </w:r>
            <w:r w:rsidR="00554118" w:rsidRPr="00090C64">
              <w:t>clause 6</w:t>
            </w:r>
            <w:r w:rsidRPr="00090C64">
              <w:t xml:space="preserve">.7.6.5.3.3.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77DA3" w:rsidRPr="00090C64" w14:paraId="6D8D70E8"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7CF8C75" w14:textId="77777777" w:rsidR="00677DA3" w:rsidRPr="00090C64" w:rsidRDefault="00677DA3" w:rsidP="00677DA3">
            <w:pPr>
              <w:pStyle w:val="TAC"/>
            </w:pPr>
            <w:r w:rsidRPr="00090C64">
              <w:t>E-UTRA Band 28 or NR band n28</w:t>
            </w:r>
          </w:p>
        </w:tc>
        <w:tc>
          <w:tcPr>
            <w:tcW w:w="1701" w:type="dxa"/>
            <w:tcBorders>
              <w:left w:val="single" w:sz="4" w:space="0" w:color="auto"/>
            </w:tcBorders>
            <w:shd w:val="clear" w:color="auto" w:fill="auto"/>
          </w:tcPr>
          <w:p w14:paraId="204C52BA" w14:textId="77777777" w:rsidR="00677DA3" w:rsidRPr="00090C64" w:rsidRDefault="00677DA3" w:rsidP="00677DA3">
            <w:pPr>
              <w:pStyle w:val="TAC"/>
            </w:pPr>
            <w:r w:rsidRPr="00090C64">
              <w:t>758 - 803 MHz</w:t>
            </w:r>
          </w:p>
        </w:tc>
        <w:tc>
          <w:tcPr>
            <w:tcW w:w="1275" w:type="dxa"/>
            <w:shd w:val="clear" w:color="auto" w:fill="auto"/>
          </w:tcPr>
          <w:p w14:paraId="2B0E6477" w14:textId="77777777" w:rsidR="00677DA3" w:rsidRPr="00090C64" w:rsidRDefault="00677DA3" w:rsidP="00677DA3">
            <w:pPr>
              <w:pStyle w:val="TAC"/>
              <w:rPr>
                <w:rFonts w:cs="v5.0.0"/>
              </w:rPr>
            </w:pPr>
            <w:r w:rsidRPr="00090C64">
              <w:rPr>
                <w:rFonts w:cs="v5.0.0"/>
              </w:rPr>
              <w:t>-40.4 dBm</w:t>
            </w:r>
          </w:p>
        </w:tc>
        <w:tc>
          <w:tcPr>
            <w:tcW w:w="1418" w:type="dxa"/>
            <w:shd w:val="clear" w:color="auto" w:fill="auto"/>
          </w:tcPr>
          <w:p w14:paraId="6230FA3A" w14:textId="77777777" w:rsidR="00677DA3" w:rsidRPr="00090C64" w:rsidRDefault="00677DA3" w:rsidP="00677DA3">
            <w:pPr>
              <w:pStyle w:val="TAC"/>
            </w:pPr>
            <w:r w:rsidRPr="00090C64">
              <w:t>1 MHz</w:t>
            </w:r>
          </w:p>
        </w:tc>
        <w:tc>
          <w:tcPr>
            <w:tcW w:w="3648" w:type="dxa"/>
            <w:shd w:val="clear" w:color="auto" w:fill="auto"/>
          </w:tcPr>
          <w:p w14:paraId="0BFC6A7A" w14:textId="77777777" w:rsidR="00677DA3" w:rsidRPr="00090C64" w:rsidRDefault="00677DA3" w:rsidP="00677DA3">
            <w:pPr>
              <w:pStyle w:val="TAL"/>
            </w:pPr>
            <w:r w:rsidRPr="00090C64">
              <w:t>This requirement does not apply to BS operating in band 20, 28, 44, 67 or 68.</w:t>
            </w:r>
          </w:p>
        </w:tc>
      </w:tr>
      <w:tr w:rsidR="00677DA3" w:rsidRPr="00090C64" w14:paraId="1B26A557"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316306" w14:textId="77777777" w:rsidR="00677DA3" w:rsidRPr="00090C64" w:rsidRDefault="00677DA3" w:rsidP="00677DA3">
            <w:pPr>
              <w:pStyle w:val="TAC"/>
            </w:pPr>
          </w:p>
        </w:tc>
        <w:tc>
          <w:tcPr>
            <w:tcW w:w="1701" w:type="dxa"/>
            <w:tcBorders>
              <w:left w:val="single" w:sz="4" w:space="0" w:color="auto"/>
            </w:tcBorders>
            <w:shd w:val="clear" w:color="auto" w:fill="auto"/>
          </w:tcPr>
          <w:p w14:paraId="0FB0C901" w14:textId="77777777" w:rsidR="00677DA3" w:rsidRPr="00090C64" w:rsidRDefault="00677DA3" w:rsidP="00677DA3">
            <w:pPr>
              <w:pStyle w:val="TAC"/>
            </w:pPr>
            <w:r w:rsidRPr="00090C64">
              <w:t>703 - 748 MHz</w:t>
            </w:r>
          </w:p>
        </w:tc>
        <w:tc>
          <w:tcPr>
            <w:tcW w:w="1275" w:type="dxa"/>
            <w:shd w:val="clear" w:color="auto" w:fill="auto"/>
          </w:tcPr>
          <w:p w14:paraId="0C1BED74" w14:textId="77777777" w:rsidR="00677DA3" w:rsidRPr="00090C64" w:rsidRDefault="00677DA3" w:rsidP="00677DA3">
            <w:pPr>
              <w:pStyle w:val="TAC"/>
              <w:rPr>
                <w:rFonts w:cs="v5.0.0"/>
              </w:rPr>
            </w:pPr>
            <w:r w:rsidRPr="00090C64">
              <w:rPr>
                <w:rFonts w:cs="v5.0.0"/>
              </w:rPr>
              <w:t>-37.4 dBm</w:t>
            </w:r>
          </w:p>
        </w:tc>
        <w:tc>
          <w:tcPr>
            <w:tcW w:w="1418" w:type="dxa"/>
            <w:shd w:val="clear" w:color="auto" w:fill="auto"/>
          </w:tcPr>
          <w:p w14:paraId="26713690" w14:textId="77777777" w:rsidR="00677DA3" w:rsidRPr="00090C64" w:rsidRDefault="00677DA3" w:rsidP="00677DA3">
            <w:pPr>
              <w:pStyle w:val="TAC"/>
            </w:pPr>
            <w:r w:rsidRPr="00090C64">
              <w:t>1 MHz</w:t>
            </w:r>
          </w:p>
        </w:tc>
        <w:tc>
          <w:tcPr>
            <w:tcW w:w="3648" w:type="dxa"/>
            <w:shd w:val="clear" w:color="auto" w:fill="auto"/>
          </w:tcPr>
          <w:p w14:paraId="6046E75C" w14:textId="219F8C02" w:rsidR="00677DA3" w:rsidRPr="00090C64" w:rsidRDefault="00677DA3" w:rsidP="00677DA3">
            <w:pPr>
              <w:pStyle w:val="TAL"/>
            </w:pPr>
            <w:r w:rsidRPr="00090C64">
              <w:t xml:space="preserve">This requirement does not apply to BS operating in band 28, since it is already covered by the requirement in </w:t>
            </w:r>
            <w:r w:rsidR="00554118" w:rsidRPr="00090C64">
              <w:t>clause 6</w:t>
            </w:r>
            <w:r w:rsidRPr="00090C64">
              <w:t>.7.6.5.3.3. 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E-UTRA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07F38C8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4A1CA2E" w14:textId="77777777" w:rsidR="00D57C09" w:rsidRPr="00090C64" w:rsidRDefault="00D57C09" w:rsidP="00677DA3">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61CCE" w14:textId="77777777" w:rsidR="00D57C09" w:rsidRPr="00090C64" w:rsidRDefault="00D57C09" w:rsidP="00677DA3">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1BD95C"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6E860B"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195C38" w14:textId="77777777" w:rsidR="00D57C09" w:rsidRPr="00090C64" w:rsidRDefault="00D57C09" w:rsidP="00677DA3">
            <w:pPr>
              <w:pStyle w:val="TAL"/>
            </w:pPr>
            <w:r w:rsidRPr="00090C64">
              <w:t>This requirement does not apply to BS operating in Band 29 or 85</w:t>
            </w:r>
          </w:p>
        </w:tc>
      </w:tr>
      <w:tr w:rsidR="00677DA3" w:rsidRPr="00090C64" w14:paraId="673699AB"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6251F6" w14:textId="6D4897E3" w:rsidR="00677DA3" w:rsidRPr="00090C64" w:rsidRDefault="003A6C2E" w:rsidP="00677DA3">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EF1213" w14:textId="77777777" w:rsidR="00677DA3" w:rsidRPr="00090C64" w:rsidRDefault="00677DA3" w:rsidP="00677DA3">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953639"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4E01F3"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AD8791" w14:textId="77777777" w:rsidR="00677DA3" w:rsidRPr="00090C64" w:rsidRDefault="00677DA3" w:rsidP="00677DA3">
            <w:pPr>
              <w:pStyle w:val="TAL"/>
            </w:pPr>
            <w:r w:rsidRPr="00090C64">
              <w:t>This requirement does not apply to BS operating in band 30 or 40.</w:t>
            </w:r>
          </w:p>
        </w:tc>
      </w:tr>
      <w:tr w:rsidR="00677DA3" w:rsidRPr="00090C64" w14:paraId="31055017"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B226B7"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3FC0B" w14:textId="77777777" w:rsidR="00677DA3" w:rsidRPr="00090C64" w:rsidRDefault="00677DA3" w:rsidP="00677DA3">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69095D"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9906AE"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A22F81" w14:textId="6F8C36F0" w:rsidR="00677DA3" w:rsidRPr="00090C64" w:rsidRDefault="00677DA3" w:rsidP="00677DA3">
            <w:pPr>
              <w:pStyle w:val="TAL"/>
            </w:pPr>
            <w:r w:rsidRPr="00090C64">
              <w:t xml:space="preserve">This requirement does not apply to BS operating in band 30, since it is already covered by the requirement in </w:t>
            </w:r>
            <w:r w:rsidR="00554118" w:rsidRPr="00090C64">
              <w:t>clause 6</w:t>
            </w:r>
            <w:r w:rsidRPr="00090C64">
              <w:t>.7.6.5.3.3. This requirement does not apply to BS operating in Band 40.</w:t>
            </w:r>
          </w:p>
        </w:tc>
      </w:tr>
      <w:tr w:rsidR="00677DA3" w:rsidRPr="00090C64" w14:paraId="1CCFB05A"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DE4F3C" w14:textId="76D9E839" w:rsidR="00677DA3" w:rsidRPr="00090C64" w:rsidRDefault="004F4444" w:rsidP="00677DA3">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927235" w14:textId="77777777" w:rsidR="00677DA3" w:rsidRPr="00090C64" w:rsidRDefault="00677DA3" w:rsidP="00677DA3">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344B0B"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2FE580"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8426C2" w14:textId="77777777" w:rsidR="00677DA3" w:rsidRPr="00090C64" w:rsidRDefault="00677DA3" w:rsidP="00677DA3">
            <w:pPr>
              <w:pStyle w:val="TAL"/>
            </w:pPr>
            <w:r w:rsidRPr="00090C64">
              <w:t>This requirement does not apply to BS operating in band 31, 72, 73.</w:t>
            </w:r>
          </w:p>
        </w:tc>
      </w:tr>
      <w:tr w:rsidR="00677DA3" w:rsidRPr="00090C64" w14:paraId="29CB359D"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AD384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55A004" w14:textId="77777777" w:rsidR="00677DA3" w:rsidRPr="00090C64" w:rsidRDefault="00677DA3" w:rsidP="00677DA3">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E87C37"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F21DC0"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6C2B70" w14:textId="64D505D3" w:rsidR="00677DA3" w:rsidRPr="00090C64" w:rsidRDefault="00677DA3" w:rsidP="00677DA3">
            <w:pPr>
              <w:pStyle w:val="TAL"/>
            </w:pPr>
            <w:r w:rsidRPr="00090C64">
              <w:t xml:space="preserve">This requirement does not apply to BS operating in band 31, since it is already covered by the requirement in </w:t>
            </w:r>
            <w:r w:rsidR="00554118" w:rsidRPr="00090C64">
              <w:t>clause 6</w:t>
            </w:r>
            <w:r w:rsidRPr="00090C64">
              <w:t xml:space="preserve">.7.6.5.3.3.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D57C09" w:rsidRPr="00090C64" w14:paraId="19C26647"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3D49E46" w14:textId="77777777" w:rsidR="00D57C09" w:rsidRPr="00090C64" w:rsidRDefault="00D57C09" w:rsidP="00677DA3">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8E641" w14:textId="77777777" w:rsidR="00D57C09" w:rsidRPr="00090C64" w:rsidRDefault="00D57C09" w:rsidP="00677DA3">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362B26"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221AFD"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7208A5" w14:textId="77777777" w:rsidR="00D57C09" w:rsidRPr="00090C64" w:rsidRDefault="00D57C09" w:rsidP="00677DA3">
            <w:pPr>
              <w:pStyle w:val="TAL"/>
            </w:pPr>
            <w:r w:rsidRPr="00090C64">
              <w:t>This requirement does not apply to BS operating in band 11, 21 or 32.</w:t>
            </w:r>
          </w:p>
        </w:tc>
      </w:tr>
      <w:tr w:rsidR="00D57C09" w:rsidRPr="00090C64" w14:paraId="40842FE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DA7E72" w14:textId="77777777" w:rsidR="00D57C09" w:rsidRPr="00090C64" w:rsidRDefault="00D57C09" w:rsidP="00677DA3">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31AE49" w14:textId="77777777" w:rsidR="00D57C09" w:rsidRPr="00090C64" w:rsidRDefault="00D57C09" w:rsidP="00677DA3">
            <w:pPr>
              <w:pStyle w:val="TAC"/>
              <w:rPr>
                <w:lang w:eastAsia="zh-CN"/>
              </w:rPr>
            </w:pPr>
            <w:r w:rsidRPr="00090C64">
              <w:t>1900 - 1920 MHz</w:t>
            </w:r>
          </w:p>
          <w:p w14:paraId="7AF7FC4F" w14:textId="77777777" w:rsidR="00D57C09" w:rsidRPr="00090C64" w:rsidRDefault="00D57C09" w:rsidP="00677DA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976215"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9A6B0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083272" w14:textId="4AE663CA" w:rsidR="00D57C09" w:rsidRPr="00090C64" w:rsidRDefault="00D57C09" w:rsidP="00677DA3">
            <w:pPr>
              <w:pStyle w:val="TAL"/>
              <w:rPr>
                <w:lang w:eastAsia="zh-CN"/>
              </w:rPr>
            </w:pPr>
            <w:r w:rsidRPr="00090C64">
              <w:t>This requirement does not apply to</w:t>
            </w:r>
            <w:r w:rsidR="00677DA3" w:rsidRPr="00090C64">
              <w:t xml:space="preserve"> </w:t>
            </w:r>
            <w:r w:rsidRPr="00090C64">
              <w:t>BS operating in Band 33</w:t>
            </w:r>
          </w:p>
        </w:tc>
      </w:tr>
      <w:tr w:rsidR="00D57C09" w:rsidRPr="00090C64" w14:paraId="6A7DFE3D"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A2DBD3B" w14:textId="77777777" w:rsidR="00D57C09" w:rsidRPr="00090C64" w:rsidRDefault="00D57C09" w:rsidP="00677DA3">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48E4" w14:textId="77777777" w:rsidR="00D57C09" w:rsidRPr="00090C64" w:rsidRDefault="00D57C09" w:rsidP="00677DA3">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161F1C"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B42534"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03FFED" w14:textId="21A80DA7" w:rsidR="00D57C09" w:rsidRPr="00090C64" w:rsidRDefault="00D57C09" w:rsidP="00677DA3">
            <w:pPr>
              <w:pStyle w:val="TAL"/>
            </w:pPr>
            <w:r w:rsidRPr="00090C64">
              <w:t>This requirement does not apply to</w:t>
            </w:r>
            <w:r w:rsidR="00677DA3" w:rsidRPr="00090C64">
              <w:t xml:space="preserve"> </w:t>
            </w:r>
            <w:r w:rsidRPr="00090C64">
              <w:t>BS operating in Band 34</w:t>
            </w:r>
          </w:p>
        </w:tc>
      </w:tr>
      <w:tr w:rsidR="00D57C09" w:rsidRPr="00090C64" w14:paraId="58FFB71A"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E8F4D83" w14:textId="77777777" w:rsidR="00D57C09" w:rsidRPr="00090C64" w:rsidRDefault="00D57C09" w:rsidP="00677DA3">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D953F" w14:textId="77777777" w:rsidR="00D57C09" w:rsidRPr="00090C64" w:rsidRDefault="00D57C09" w:rsidP="00677DA3">
            <w:pPr>
              <w:pStyle w:val="TAC"/>
              <w:rPr>
                <w:lang w:eastAsia="zh-CN"/>
              </w:rPr>
            </w:pPr>
            <w:r w:rsidRPr="00090C64">
              <w:t>1850 – 1910 MHz</w:t>
            </w:r>
          </w:p>
          <w:p w14:paraId="6A737910" w14:textId="77777777" w:rsidR="00D57C09" w:rsidRPr="00090C64" w:rsidRDefault="00D57C09" w:rsidP="00677DA3">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F83938"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B8147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F56A66" w14:textId="2D5E72B7" w:rsidR="00D57C09" w:rsidRPr="00090C64" w:rsidRDefault="00D57C09" w:rsidP="00677DA3">
            <w:pPr>
              <w:pStyle w:val="TAL"/>
            </w:pPr>
            <w:r w:rsidRPr="00090C64">
              <w:t>This requirement does not apply to</w:t>
            </w:r>
            <w:r w:rsidR="00677DA3" w:rsidRPr="00090C64">
              <w:t xml:space="preserve"> </w:t>
            </w:r>
            <w:r w:rsidRPr="00090C64">
              <w:t>BS operating in Band</w:t>
            </w:r>
            <w:r w:rsidR="00677DA3" w:rsidRPr="00090C64">
              <w:t xml:space="preserve"> </w:t>
            </w:r>
            <w:r w:rsidRPr="00090C64">
              <w:t>35</w:t>
            </w:r>
          </w:p>
        </w:tc>
      </w:tr>
      <w:tr w:rsidR="00D57C09" w:rsidRPr="00090C64" w14:paraId="0E6F9838"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520376F" w14:textId="77777777" w:rsidR="00D57C09" w:rsidRPr="00090C64" w:rsidRDefault="00D57C09" w:rsidP="00677DA3">
            <w:pPr>
              <w:pStyle w:val="TAC"/>
            </w:pPr>
            <w:r w:rsidRPr="00090C64">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FB991C" w14:textId="77777777" w:rsidR="00D57C09" w:rsidRPr="00090C64" w:rsidRDefault="00D57C09" w:rsidP="00677DA3">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2D7D59"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2E7F51"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D74B45" w14:textId="59EBD169" w:rsidR="00D57C09" w:rsidRPr="00090C64" w:rsidRDefault="00D57C09" w:rsidP="00677DA3">
            <w:pPr>
              <w:pStyle w:val="TAL"/>
            </w:pPr>
            <w:r w:rsidRPr="00090C64">
              <w:t>This requirement does not apply to</w:t>
            </w:r>
            <w:r w:rsidR="00677DA3" w:rsidRPr="00090C64">
              <w:t xml:space="preserve"> </w:t>
            </w:r>
            <w:r w:rsidRPr="00090C64">
              <w:t>BS operating in Band 2</w:t>
            </w:r>
            <w:r w:rsidRPr="00090C64">
              <w:rPr>
                <w:lang w:eastAsia="zh-CN"/>
              </w:rPr>
              <w:t>, 25 or</w:t>
            </w:r>
            <w:r w:rsidRPr="00090C64">
              <w:t xml:space="preserve"> 36</w:t>
            </w:r>
          </w:p>
        </w:tc>
      </w:tr>
      <w:tr w:rsidR="00D57C09" w:rsidRPr="00090C64" w14:paraId="152B8BE9"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2F6373" w14:textId="77777777" w:rsidR="00D57C09" w:rsidRPr="00090C64" w:rsidRDefault="00D57C09" w:rsidP="00677DA3">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071B14" w14:textId="77777777" w:rsidR="00D57C09" w:rsidRPr="00090C64" w:rsidRDefault="00D57C09" w:rsidP="00677DA3">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A6A21D"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A5EFD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5EE61D2" w14:textId="54BF53E0" w:rsidR="00D57C09" w:rsidRPr="00090C64" w:rsidRDefault="00D57C09" w:rsidP="00677DA3">
            <w:pPr>
              <w:pStyle w:val="TAL"/>
              <w:rPr>
                <w:lang w:eastAsia="zh-CN"/>
              </w:rPr>
            </w:pPr>
            <w:r w:rsidRPr="00090C64">
              <w:t>This is not applicable to</w:t>
            </w:r>
            <w:r w:rsidR="00677DA3" w:rsidRPr="00090C64">
              <w:t xml:space="preserve"> </w:t>
            </w:r>
            <w:r w:rsidRPr="00090C64">
              <w:t>BS operating in Band 37</w:t>
            </w:r>
            <w:r w:rsidRPr="00090C64">
              <w:rPr>
                <w:lang w:eastAsia="zh-CN"/>
              </w:rPr>
              <w:t>.</w:t>
            </w:r>
            <w:r w:rsidRPr="00090C64">
              <w:t xml:space="preserve"> This unpaired band is defined in ITU-R M.1036, but is pending any future deployment.</w:t>
            </w:r>
          </w:p>
        </w:tc>
      </w:tr>
      <w:tr w:rsidR="00D57C09" w:rsidRPr="00090C64" w14:paraId="1D078BD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2A31C39" w14:textId="77777777" w:rsidR="00D57C09" w:rsidRPr="00090C64" w:rsidRDefault="00D57C09" w:rsidP="00677DA3">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E817D" w14:textId="77777777" w:rsidR="00D57C09" w:rsidRPr="00090C64" w:rsidRDefault="00D57C09" w:rsidP="00677DA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3A5687"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1642C5"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0C7593" w14:textId="157E633A" w:rsidR="00D57C09" w:rsidRPr="00090C64" w:rsidRDefault="00D57C09" w:rsidP="00677DA3">
            <w:pPr>
              <w:pStyle w:val="TAL"/>
            </w:pPr>
            <w:r w:rsidRPr="00090C64">
              <w:t>This requirement does not apply to</w:t>
            </w:r>
            <w:r w:rsidR="00677DA3" w:rsidRPr="00090C64">
              <w:t xml:space="preserve"> </w:t>
            </w:r>
            <w:r w:rsidRPr="00090C64">
              <w:t>BS operating in Band 38 or 69.</w:t>
            </w:r>
          </w:p>
        </w:tc>
      </w:tr>
      <w:tr w:rsidR="00D57C09" w:rsidRPr="00090C64" w14:paraId="5A5D1BD6"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58C0E92" w14:textId="77777777" w:rsidR="00D57C09" w:rsidRPr="00090C64" w:rsidRDefault="00D57C09" w:rsidP="00677DA3">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7C69D" w14:textId="0DFE630B" w:rsidR="00D57C09" w:rsidRPr="00090C64" w:rsidRDefault="00D57C09" w:rsidP="00677DA3">
            <w:pPr>
              <w:pStyle w:val="TAC"/>
              <w:rPr>
                <w:lang w:eastAsia="zh-CN"/>
              </w:rPr>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2B4B22"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EDFF83"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702C38" w14:textId="60035ED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w:t>
            </w:r>
            <w:r w:rsidRPr="00090C64">
              <w:rPr>
                <w:lang w:eastAsia="zh-CN"/>
              </w:rPr>
              <w:t>39</w:t>
            </w:r>
          </w:p>
        </w:tc>
      </w:tr>
      <w:tr w:rsidR="00D57C09" w:rsidRPr="00090C64" w14:paraId="2311522C"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101C320" w14:textId="77777777" w:rsidR="00D57C09" w:rsidRPr="00090C64" w:rsidRDefault="00D57C09" w:rsidP="00677DA3">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7690E" w14:textId="1A0E6B43" w:rsidR="00D57C09" w:rsidRPr="00090C64" w:rsidRDefault="00D57C09" w:rsidP="00677DA3">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763465"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C4FFB4"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925D47" w14:textId="0FCD0618" w:rsidR="00D57C09" w:rsidRPr="00090C64" w:rsidRDefault="00D57C09" w:rsidP="00677DA3">
            <w:pPr>
              <w:pStyle w:val="TAL"/>
              <w:rPr>
                <w:lang w:eastAsia="zh-CN"/>
              </w:rPr>
            </w:pPr>
            <w:r w:rsidRPr="00090C64">
              <w:t>This is not applicable to</w:t>
            </w:r>
            <w:r w:rsidR="00677DA3" w:rsidRPr="00090C64">
              <w:t xml:space="preserve"> </w:t>
            </w:r>
            <w:r w:rsidRPr="00090C64">
              <w:t xml:space="preserve">BS operating in Band 30 or </w:t>
            </w:r>
            <w:r w:rsidRPr="00090C64">
              <w:rPr>
                <w:lang w:eastAsia="zh-CN"/>
              </w:rPr>
              <w:t>40</w:t>
            </w:r>
          </w:p>
        </w:tc>
      </w:tr>
      <w:tr w:rsidR="00D57C09" w:rsidRPr="00090C64" w14:paraId="3EF268C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8A32AE" w14:textId="77777777" w:rsidR="00D57C09" w:rsidRPr="00090C64" w:rsidRDefault="00D57C09" w:rsidP="00677DA3">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C72F1A" w14:textId="5DFBE73E" w:rsidR="00D57C09" w:rsidRPr="00090C64" w:rsidRDefault="00D57C09" w:rsidP="00677DA3">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66D5E2"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A2805FD"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7A67F1" w14:textId="6DA20E3E" w:rsidR="00D57C09" w:rsidRPr="00090C64" w:rsidRDefault="0005038B" w:rsidP="00677DA3">
            <w:pPr>
              <w:pStyle w:val="TAL"/>
            </w:pPr>
            <w:r w:rsidRPr="00090C64">
              <w:t>This is not applicable to</w:t>
            </w:r>
            <w:r w:rsidR="00677DA3" w:rsidRPr="00090C64">
              <w:t xml:space="preserve"> </w:t>
            </w:r>
            <w:r w:rsidRPr="00090C64">
              <w:t xml:space="preserve">BS operating in Band </w:t>
            </w:r>
            <w:r w:rsidRPr="00090C64">
              <w:rPr>
                <w:lang w:eastAsia="zh-CN"/>
              </w:rPr>
              <w:t>41 or 53</w:t>
            </w:r>
          </w:p>
        </w:tc>
      </w:tr>
      <w:tr w:rsidR="00D57C09" w:rsidRPr="00090C64" w14:paraId="73E0518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A9BD01" w14:textId="77777777" w:rsidR="00D57C09" w:rsidRPr="00090C64" w:rsidRDefault="00D57C09" w:rsidP="00677DA3">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4CA19" w14:textId="77777777" w:rsidR="00D57C09" w:rsidRPr="00090C64" w:rsidRDefault="00D57C09" w:rsidP="00677DA3">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89E8F0" w14:textId="77777777" w:rsidR="00D57C09" w:rsidRPr="00090C64" w:rsidRDefault="00D57C09" w:rsidP="00677DA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BA2072"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7B8669" w14:textId="77777777" w:rsidR="00D57C09" w:rsidRPr="00090C64" w:rsidRDefault="00D57C09" w:rsidP="00677DA3">
            <w:pPr>
              <w:pStyle w:val="TAL"/>
            </w:pPr>
            <w:r w:rsidRPr="00090C64">
              <w:t xml:space="preserve">This is not applicable to BS operating in Band </w:t>
            </w:r>
            <w:r w:rsidRPr="00090C64">
              <w:rPr>
                <w:lang w:eastAsia="zh-CN"/>
              </w:rPr>
              <w:t>22, 42, 43, 48, 52.</w:t>
            </w:r>
          </w:p>
        </w:tc>
      </w:tr>
      <w:tr w:rsidR="00D57C09" w:rsidRPr="00090C64" w14:paraId="53C4B925"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A534CF" w14:textId="77777777" w:rsidR="00D57C09" w:rsidRPr="00090C64" w:rsidRDefault="00D57C09" w:rsidP="00677DA3">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E7D804" w14:textId="77777777" w:rsidR="00D57C09" w:rsidRPr="00090C64" w:rsidRDefault="00D57C09" w:rsidP="00677DA3">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57042A" w14:textId="77777777" w:rsidR="00D57C09" w:rsidRPr="00090C64" w:rsidRDefault="00D57C09" w:rsidP="00677DA3">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47C30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12DD68"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C3680D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FF9C87" w14:textId="77777777" w:rsidR="00D57C09" w:rsidRPr="00090C64" w:rsidRDefault="00D57C09" w:rsidP="00677DA3">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4C9F3" w14:textId="77777777" w:rsidR="00D57C09" w:rsidRPr="00090C64" w:rsidRDefault="00D57C09" w:rsidP="00677DA3">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644020"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FCE517"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ED788D" w14:textId="77777777" w:rsidR="00D57C09" w:rsidRPr="00090C64" w:rsidRDefault="00D57C09" w:rsidP="00677DA3">
            <w:pPr>
              <w:pStyle w:val="TAL"/>
            </w:pPr>
            <w:r w:rsidRPr="00090C64">
              <w:t>This is not applicable to BS operating in Band 28 or 44</w:t>
            </w:r>
          </w:p>
        </w:tc>
      </w:tr>
      <w:tr w:rsidR="00D57C09" w:rsidRPr="00090C64" w14:paraId="2741FF47"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1FA1DE9" w14:textId="77777777" w:rsidR="00D57C09" w:rsidRPr="00090C64" w:rsidRDefault="00D57C09" w:rsidP="00677DA3">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5A5102" w14:textId="77777777" w:rsidR="00D57C09" w:rsidRPr="00090C64" w:rsidRDefault="00D57C09" w:rsidP="00677DA3">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E279A4"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616018" w14:textId="77777777" w:rsidR="00D57C09" w:rsidRPr="00090C64" w:rsidRDefault="00D57C09" w:rsidP="00677DA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B0588E" w14:textId="77777777" w:rsidR="00D57C09" w:rsidRPr="00090C64" w:rsidRDefault="00D57C09" w:rsidP="00677DA3">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D57C09" w:rsidRPr="00090C64" w14:paraId="7C471DFB"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9EB0968" w14:textId="6A7D6904" w:rsidR="00D57C09" w:rsidRPr="00090C64" w:rsidRDefault="00077D7D" w:rsidP="00677DA3">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D4A09D" w14:textId="77777777" w:rsidR="00D57C09" w:rsidRPr="00090C64" w:rsidRDefault="00D57C09" w:rsidP="00677DA3">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28BF7" w14:textId="77777777" w:rsidR="00D57C09" w:rsidRPr="00090C64" w:rsidRDefault="00D57C09" w:rsidP="00677DA3">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604FE8" w14:textId="77777777" w:rsidR="00D57C09" w:rsidRPr="00090C64" w:rsidRDefault="00D57C09" w:rsidP="00677DA3">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E65492" w14:textId="77777777" w:rsidR="00D57C09" w:rsidRPr="00090C64" w:rsidRDefault="00D57C09" w:rsidP="00677DA3">
            <w:pPr>
              <w:pStyle w:val="TAL"/>
              <w:rPr>
                <w:szCs w:val="18"/>
              </w:rPr>
            </w:pPr>
          </w:p>
        </w:tc>
      </w:tr>
      <w:tr w:rsidR="00D57C09" w:rsidRPr="00090C64" w14:paraId="0B10BEB2"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F562830" w14:textId="77777777" w:rsidR="00D57C09" w:rsidRPr="00090C64" w:rsidRDefault="00D57C09" w:rsidP="00677DA3">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508989" w14:textId="77777777" w:rsidR="00D57C09" w:rsidRPr="00090C64" w:rsidRDefault="00D57C09" w:rsidP="00677DA3">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92D47"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0AD4D6"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93D9A0" w14:textId="77777777" w:rsidR="00D57C09" w:rsidRPr="00090C64" w:rsidDel="009E28AA" w:rsidRDefault="00D57C09" w:rsidP="00677DA3">
            <w:pPr>
              <w:pStyle w:val="TAL"/>
              <w:rPr>
                <w:szCs w:val="18"/>
              </w:rPr>
            </w:pPr>
          </w:p>
        </w:tc>
      </w:tr>
      <w:tr w:rsidR="00D57C09" w:rsidRPr="00090C64" w14:paraId="5390E529"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7077E6" w14:textId="77777777" w:rsidR="00D57C09" w:rsidRPr="00090C64" w:rsidRDefault="00D57C09" w:rsidP="00677DA3">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B4861A" w14:textId="77777777" w:rsidR="00D57C09" w:rsidRPr="00090C64" w:rsidRDefault="00D57C09" w:rsidP="00677DA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895B3B"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7D9A5C"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97908A" w14:textId="77777777" w:rsidR="00D57C09" w:rsidRPr="00090C64" w:rsidDel="009E28AA" w:rsidRDefault="00D57C09" w:rsidP="00677DA3">
            <w:pPr>
              <w:pStyle w:val="TAL"/>
              <w:rPr>
                <w:szCs w:val="18"/>
              </w:rPr>
            </w:pPr>
            <w:r w:rsidRPr="00090C64">
              <w:t>This is not applicable to BS operating in Band 22, 42, 43,</w:t>
            </w:r>
            <w:r w:rsidRPr="00090C64" w:rsidDel="004909F1">
              <w:t xml:space="preserve"> </w:t>
            </w:r>
            <w:r w:rsidRPr="00090C64">
              <w:t>48</w:t>
            </w:r>
          </w:p>
        </w:tc>
      </w:tr>
      <w:tr w:rsidR="00D57C09" w:rsidRPr="00090C64" w14:paraId="465FDAF4"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8B4265D" w14:textId="77777777" w:rsidR="00D57C09" w:rsidRPr="00090C64" w:rsidRDefault="00D57C09" w:rsidP="00677DA3">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30C123" w14:textId="77777777" w:rsidR="00D57C09" w:rsidRPr="00090C64" w:rsidRDefault="00D57C09" w:rsidP="00677DA3">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6E1F3A" w14:textId="77777777" w:rsidR="00D57C09" w:rsidRPr="00090C64" w:rsidRDefault="00D57C09" w:rsidP="00677DA3">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B0C0CD" w14:textId="77777777" w:rsidR="00D57C09" w:rsidRPr="00090C64" w:rsidRDefault="00D57C09" w:rsidP="00677DA3">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E12BF3" w14:textId="77777777" w:rsidR="00D57C09" w:rsidRPr="00090C64" w:rsidDel="009E28AA" w:rsidRDefault="00D57C09" w:rsidP="00677DA3">
            <w:pPr>
              <w:pStyle w:val="TAL"/>
              <w:rPr>
                <w:szCs w:val="18"/>
              </w:rPr>
            </w:pPr>
            <w:r w:rsidRPr="00090C64">
              <w:t>This is not applicable to BS operating in Band 22, 42, 43, 48</w:t>
            </w:r>
          </w:p>
        </w:tc>
      </w:tr>
      <w:tr w:rsidR="00D57C09" w:rsidRPr="00090C64" w14:paraId="21A7D566" w14:textId="77777777" w:rsidTr="001F4E85">
        <w:trPr>
          <w:cantSplit/>
          <w:jc w:val="center"/>
        </w:trPr>
        <w:tc>
          <w:tcPr>
            <w:tcW w:w="1521" w:type="dxa"/>
            <w:tcBorders>
              <w:top w:val="single" w:sz="4" w:space="0" w:color="auto"/>
              <w:left w:val="single" w:sz="4" w:space="0" w:color="auto"/>
              <w:right w:val="single" w:sz="4" w:space="0" w:color="auto"/>
            </w:tcBorders>
            <w:shd w:val="clear" w:color="auto" w:fill="auto"/>
          </w:tcPr>
          <w:p w14:paraId="665F8CAB" w14:textId="77777777" w:rsidR="00D57C09" w:rsidRPr="00090C64" w:rsidRDefault="00D57C09" w:rsidP="00677DA3">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A467A4" w14:textId="77777777" w:rsidR="00D57C09" w:rsidRPr="00090C64" w:rsidRDefault="00D57C09" w:rsidP="00677DA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28F185"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C6475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ACC901" w14:textId="77777777" w:rsidR="00D57C09" w:rsidRPr="00090C64" w:rsidRDefault="00D57C09" w:rsidP="00677DA3">
            <w:pPr>
              <w:pStyle w:val="TAL"/>
            </w:pPr>
            <w:r w:rsidRPr="00090C64">
              <w:t>This requirement does not apply to E-UTRA BS operating in Band 11, 21, 32, 45, 50, 51, 74, 75 or 76</w:t>
            </w:r>
          </w:p>
        </w:tc>
      </w:tr>
      <w:tr w:rsidR="00D57C09" w:rsidRPr="00090C64" w14:paraId="5FC2E7C7" w14:textId="77777777" w:rsidTr="001F4E85">
        <w:trPr>
          <w:cantSplit/>
          <w:jc w:val="center"/>
        </w:trPr>
        <w:tc>
          <w:tcPr>
            <w:tcW w:w="1521" w:type="dxa"/>
            <w:tcBorders>
              <w:top w:val="single" w:sz="4" w:space="0" w:color="auto"/>
              <w:left w:val="single" w:sz="4" w:space="0" w:color="auto"/>
              <w:right w:val="single" w:sz="4" w:space="0" w:color="auto"/>
            </w:tcBorders>
            <w:shd w:val="clear" w:color="auto" w:fill="auto"/>
          </w:tcPr>
          <w:p w14:paraId="3EB28013" w14:textId="77777777" w:rsidR="00D57C09" w:rsidRPr="00090C64" w:rsidRDefault="00D57C09" w:rsidP="00677DA3">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82075" w14:textId="77777777" w:rsidR="00D57C09" w:rsidRPr="00090C64" w:rsidRDefault="00D57C09" w:rsidP="00677DA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321440"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3FBCBB"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3837D6" w14:textId="77777777" w:rsidR="00D57C09" w:rsidRPr="00090C64" w:rsidRDefault="00D57C09" w:rsidP="00677DA3">
            <w:pPr>
              <w:pStyle w:val="TAL"/>
            </w:pPr>
            <w:r w:rsidRPr="00090C64">
              <w:t>This requirement does not apply to E-UTRA BS operating in Band 50, 51, 75 or 76.</w:t>
            </w:r>
          </w:p>
        </w:tc>
      </w:tr>
      <w:tr w:rsidR="00D57C09" w:rsidRPr="00090C64" w14:paraId="19E99F45" w14:textId="77777777" w:rsidTr="001F4E85">
        <w:trPr>
          <w:cantSplit/>
          <w:jc w:val="center"/>
        </w:trPr>
        <w:tc>
          <w:tcPr>
            <w:tcW w:w="1521" w:type="dxa"/>
            <w:tcBorders>
              <w:top w:val="single" w:sz="4" w:space="0" w:color="auto"/>
              <w:left w:val="single" w:sz="4" w:space="0" w:color="auto"/>
              <w:right w:val="single" w:sz="4" w:space="0" w:color="auto"/>
            </w:tcBorders>
            <w:shd w:val="clear" w:color="auto" w:fill="auto"/>
          </w:tcPr>
          <w:p w14:paraId="5342B1BB" w14:textId="77777777" w:rsidR="00D57C09" w:rsidRPr="00090C64" w:rsidRDefault="00D57C09" w:rsidP="00677DA3">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9371D" w14:textId="77777777" w:rsidR="00D57C09" w:rsidRPr="00090C64" w:rsidRDefault="00D57C09" w:rsidP="00677DA3">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B427C1" w14:textId="77777777" w:rsidR="00D57C09" w:rsidRPr="00090C64" w:rsidRDefault="00D57C09" w:rsidP="00677DA3">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65F73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ACB0773" w14:textId="77777777" w:rsidR="00D57C09" w:rsidRPr="00090C64" w:rsidRDefault="00D57C09" w:rsidP="00677DA3">
            <w:pPr>
              <w:pStyle w:val="TAL"/>
            </w:pPr>
            <w:r w:rsidRPr="00090C64">
              <w:t>This is not applicable to E-UTRA BS operating in Band</w:t>
            </w:r>
            <w:r w:rsidRPr="00090C64">
              <w:rPr>
                <w:lang w:eastAsia="zh-CN"/>
              </w:rPr>
              <w:t xml:space="preserve"> 42 or 52.</w:t>
            </w:r>
          </w:p>
        </w:tc>
      </w:tr>
      <w:tr w:rsidR="0005038B" w:rsidRPr="00090C64" w14:paraId="38C774C5"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8FE166" w14:textId="77777777" w:rsidR="0005038B" w:rsidRPr="00090C64" w:rsidRDefault="0005038B" w:rsidP="00677DA3">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C6DCE5" w14:textId="483A1EC7" w:rsidR="0005038B" w:rsidRPr="00090C64" w:rsidRDefault="0005038B" w:rsidP="00677DA3">
            <w:pPr>
              <w:pStyle w:val="TAC"/>
              <w:rPr>
                <w:lang w:eastAsia="zh-CN"/>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152B09" w14:textId="77777777" w:rsidR="0005038B" w:rsidRPr="00090C64" w:rsidRDefault="0005038B" w:rsidP="00677DA3">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20DD0D" w14:textId="77777777" w:rsidR="0005038B" w:rsidRPr="00090C64" w:rsidRDefault="0005038B"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ECCFB0A" w14:textId="77777777" w:rsidR="0005038B" w:rsidRPr="00090C64" w:rsidRDefault="0005038B" w:rsidP="00677DA3">
            <w:pPr>
              <w:pStyle w:val="TAL"/>
            </w:pPr>
            <w:r w:rsidRPr="00090C64">
              <w:t xml:space="preserve">This is not applicable to BS operating in Band </w:t>
            </w:r>
            <w:r w:rsidRPr="00090C64">
              <w:rPr>
                <w:lang w:eastAsia="zh-CN"/>
              </w:rPr>
              <w:t>41 or 53</w:t>
            </w:r>
          </w:p>
        </w:tc>
      </w:tr>
      <w:tr w:rsidR="00933C86" w:rsidRPr="00090C64" w14:paraId="0192251D"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B48C90C" w14:textId="11EECD67"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5B10C" w14:textId="78D234C3" w:rsidR="00933C86" w:rsidRPr="00090C64" w:rsidRDefault="00933C86" w:rsidP="00933C86">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75E21D" w14:textId="7F73AF4D" w:rsidR="00933C86" w:rsidRPr="00090C64" w:rsidRDefault="00933C86" w:rsidP="00933C86">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705AB1" w14:textId="14190A13" w:rsidR="00933C86" w:rsidRPr="00090C64" w:rsidRDefault="00933C86" w:rsidP="00933C86">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53D7FF" w14:textId="1FA4258A" w:rsidR="00933C86" w:rsidRPr="00090C64" w:rsidRDefault="00933C86" w:rsidP="00933C86">
            <w:pPr>
              <w:pStyle w:val="TAL"/>
            </w:pPr>
            <w:r w:rsidRPr="00090C64">
              <w:t xml:space="preserve">This requirement does not apply to BS operating in band </w:t>
            </w:r>
            <w:r>
              <w:t>5</w:t>
            </w:r>
            <w:r w:rsidRPr="00090C64">
              <w:t>4.</w:t>
            </w:r>
          </w:p>
        </w:tc>
      </w:tr>
      <w:tr w:rsidR="00677DA3" w:rsidRPr="00090C64" w14:paraId="095F7FB9"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D774A5" w14:textId="77777777" w:rsidR="00677DA3" w:rsidRPr="00090C64" w:rsidRDefault="00677DA3" w:rsidP="00677DA3">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A2B7EF" w14:textId="77777777" w:rsidR="00677DA3" w:rsidRPr="00090C64" w:rsidRDefault="00677DA3" w:rsidP="00677DA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770511"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0A54B1"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5FB2EA" w14:textId="77777777" w:rsidR="00677DA3" w:rsidRPr="00090C64" w:rsidRDefault="00677DA3" w:rsidP="00677DA3">
            <w:pPr>
              <w:pStyle w:val="TAL"/>
            </w:pPr>
            <w:r w:rsidRPr="00090C64">
              <w:t>This requirement does not apply to BS operating in band 1 or 65,</w:t>
            </w:r>
          </w:p>
        </w:tc>
      </w:tr>
      <w:tr w:rsidR="00677DA3" w:rsidRPr="00090C64" w14:paraId="1BF1DDE5"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FB37EF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1AFB17" w14:textId="77777777" w:rsidR="00677DA3" w:rsidRPr="00090C64" w:rsidRDefault="00677DA3" w:rsidP="00677DA3">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1F52A8"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B2E4CD"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006A48" w14:textId="6C8AA87F" w:rsidR="00677DA3" w:rsidRPr="00090C64" w:rsidRDefault="00677DA3" w:rsidP="00677DA3">
            <w:pPr>
              <w:pStyle w:val="TAL"/>
              <w:rPr>
                <w:rFonts w:cs="v5.0.0"/>
              </w:rPr>
            </w:pPr>
            <w:r w:rsidRPr="00090C64">
              <w:t>This requirement does not apply to BS operating in band 65,</w:t>
            </w:r>
            <w:r w:rsidRPr="00090C64">
              <w:rPr>
                <w:rFonts w:cs="v5.0.0"/>
              </w:rPr>
              <w:t xml:space="preserve"> since it is already covered by the requirement in </w:t>
            </w:r>
            <w:r w:rsidR="00554118" w:rsidRPr="00090C64">
              <w:rPr>
                <w:rFonts w:cs="v5.0.0"/>
              </w:rPr>
              <w:t>clause </w:t>
            </w:r>
            <w:r w:rsidR="00554118" w:rsidRPr="00090C64">
              <w:t>6</w:t>
            </w:r>
            <w:r w:rsidRPr="00090C64">
              <w:t>.7.6.5.3.3</w:t>
            </w:r>
            <w:r w:rsidRPr="00090C64">
              <w:rPr>
                <w:rFonts w:cs="v5.0.0"/>
              </w:rPr>
              <w:t>.</w:t>
            </w:r>
          </w:p>
          <w:p w14:paraId="6AFA35E1" w14:textId="4657B1B8" w:rsidR="00677DA3" w:rsidRPr="00090C64" w:rsidRDefault="00677DA3" w:rsidP="00677DA3">
            <w:pPr>
              <w:pStyle w:val="TAL"/>
            </w:pPr>
            <w:r w:rsidRPr="00090C64">
              <w:t xml:space="preserve">For BS operating in Band 1, it applies for 1980 MHz to 2010 MHz, while the rest is covered in </w:t>
            </w:r>
            <w:r w:rsidR="00554118" w:rsidRPr="00090C64">
              <w:t>clause 6</w:t>
            </w:r>
            <w:r w:rsidRPr="00090C64">
              <w:t>.7.6.5.3.3.</w:t>
            </w:r>
          </w:p>
        </w:tc>
      </w:tr>
      <w:tr w:rsidR="00677DA3" w:rsidRPr="00090C64" w14:paraId="6276B5D5"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DA5610" w14:textId="77777777" w:rsidR="00677DA3" w:rsidRPr="00090C64" w:rsidRDefault="00677DA3" w:rsidP="00677DA3">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245C4F" w14:textId="77777777" w:rsidR="00677DA3" w:rsidRPr="00090C64" w:rsidRDefault="00677DA3" w:rsidP="00677DA3">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F61AE4"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726EA7"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0BBDA1" w14:textId="77777777" w:rsidR="00677DA3" w:rsidRPr="00090C64" w:rsidRDefault="00677DA3" w:rsidP="00677DA3">
            <w:pPr>
              <w:pStyle w:val="TAL"/>
            </w:pPr>
            <w:r w:rsidRPr="00090C64">
              <w:t>This requirement does not apply to BS operating in band 4, 10, 23 or 66.</w:t>
            </w:r>
          </w:p>
        </w:tc>
      </w:tr>
      <w:tr w:rsidR="00677DA3" w:rsidRPr="00090C64" w14:paraId="39C6A19A"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F2A9F3E"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2BF8D3" w14:textId="77777777" w:rsidR="00677DA3" w:rsidRPr="00090C64" w:rsidRDefault="00677DA3" w:rsidP="00677DA3">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F56E53"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963E6C" w14:textId="77777777" w:rsidR="00677DA3" w:rsidRPr="00090C64" w:rsidRDefault="00677DA3"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E567A9" w14:textId="7BE1627C" w:rsidR="00677DA3" w:rsidRPr="00090C64" w:rsidRDefault="00677DA3" w:rsidP="00677DA3">
            <w:pPr>
              <w:pStyle w:val="TAL"/>
            </w:pPr>
            <w:r w:rsidRPr="00090C64">
              <w:t xml:space="preserve">This requirement does not apply to BS operating in band 66, </w:t>
            </w:r>
            <w:r w:rsidRPr="00090C64">
              <w:rPr>
                <w:rFonts w:cs="v5.0.0"/>
              </w:rPr>
              <w:t xml:space="preserve">since it is already covered by the requirement in </w:t>
            </w:r>
            <w:r w:rsidR="00554118" w:rsidRPr="00090C64">
              <w:rPr>
                <w:rFonts w:cs="v5.0.0"/>
              </w:rPr>
              <w:t>clause 6</w:t>
            </w:r>
            <w:r w:rsidRPr="00090C64">
              <w:rPr>
                <w:rFonts w:cs="v5.0.0"/>
              </w:rPr>
              <w:t xml:space="preserve">.7.6.5.3.3. </w:t>
            </w:r>
            <w:r w:rsidRPr="00090C64">
              <w:t xml:space="preserve">For BS operating in Band 4, it applies for 1755 MHz to 1780 MHz, while the rest is covered in </w:t>
            </w:r>
            <w:r w:rsidR="00554118" w:rsidRPr="00090C64">
              <w:t>clause </w:t>
            </w:r>
            <w:r w:rsidR="00554118" w:rsidRPr="00090C64">
              <w:rPr>
                <w:rFonts w:cs="v5.0.0"/>
              </w:rPr>
              <w:t>6</w:t>
            </w:r>
            <w:r w:rsidRPr="00090C64">
              <w:rPr>
                <w:rFonts w:cs="v5.0.0"/>
              </w:rPr>
              <w:t>.7.6.5.3.3</w:t>
            </w:r>
            <w:r w:rsidRPr="00090C64">
              <w:t xml:space="preserve">. For BS operating in Band 10, it applies for 1770 MHz to 1780 MHz, while the rest is covered in </w:t>
            </w:r>
            <w:r w:rsidR="00554118" w:rsidRPr="00090C64">
              <w:t>clause </w:t>
            </w:r>
            <w:r w:rsidR="00554118" w:rsidRPr="00090C64">
              <w:rPr>
                <w:rFonts w:cs="v5.0.0"/>
              </w:rPr>
              <w:t>6</w:t>
            </w:r>
            <w:r w:rsidRPr="00090C64">
              <w:rPr>
                <w:rFonts w:cs="v5.0.0"/>
              </w:rPr>
              <w:t>.7.6.5.3.3</w:t>
            </w:r>
            <w:r w:rsidRPr="00090C64">
              <w:t>.</w:t>
            </w:r>
          </w:p>
        </w:tc>
      </w:tr>
      <w:tr w:rsidR="00D57C09" w:rsidRPr="00090C64" w14:paraId="2C36796A" w14:textId="77777777" w:rsidTr="001F4E85">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32574E" w14:textId="2C9881C9" w:rsidR="00D57C09" w:rsidRPr="00090C64" w:rsidRDefault="003A6C2E" w:rsidP="00677DA3">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4C1450" w14:textId="77777777" w:rsidR="00D57C09" w:rsidRPr="00090C64" w:rsidRDefault="00D57C09" w:rsidP="00677DA3">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B43E1F"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BFE4CF" w14:textId="77777777" w:rsidR="00D57C09" w:rsidRPr="00090C64" w:rsidRDefault="00D57C09" w:rsidP="00677DA3">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B99FDB" w14:textId="77777777" w:rsidR="00D57C09" w:rsidRPr="00090C64" w:rsidRDefault="00D57C09" w:rsidP="00677DA3">
            <w:pPr>
              <w:pStyle w:val="TAL"/>
            </w:pPr>
            <w:r w:rsidRPr="00090C64">
              <w:t>This requirement does not apply to BS operating in band 28 or 67.</w:t>
            </w:r>
          </w:p>
        </w:tc>
      </w:tr>
      <w:tr w:rsidR="00677DA3" w:rsidRPr="00090C64" w14:paraId="06BF06FE"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0DC9DB7" w14:textId="77777777" w:rsidR="00677DA3" w:rsidRPr="00090C64" w:rsidRDefault="00677DA3" w:rsidP="00677DA3">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B56E3" w14:textId="77777777" w:rsidR="00677DA3" w:rsidRPr="00090C64" w:rsidRDefault="00677DA3" w:rsidP="00677DA3">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612166"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4B2536"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6DF7CAE" w14:textId="77777777" w:rsidR="00677DA3" w:rsidRPr="00090C64" w:rsidRDefault="00677DA3" w:rsidP="00677DA3">
            <w:pPr>
              <w:pStyle w:val="TAL"/>
            </w:pPr>
            <w:r w:rsidRPr="00090C64">
              <w:t>This requirement does not apply to E-</w:t>
            </w:r>
            <w:r w:rsidRPr="00090C64">
              <w:rPr>
                <w:rFonts w:cs="v5.0.0"/>
              </w:rPr>
              <w:t xml:space="preserve">UTRA </w:t>
            </w:r>
            <w:r w:rsidRPr="00090C64">
              <w:t>BS operating in band 28, or 68.</w:t>
            </w:r>
          </w:p>
        </w:tc>
      </w:tr>
      <w:tr w:rsidR="00677DA3" w:rsidRPr="00090C64" w14:paraId="2BAB671E"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7BE15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80A0BE" w14:textId="77777777" w:rsidR="00677DA3" w:rsidRPr="00090C64" w:rsidRDefault="00677DA3" w:rsidP="00677DA3">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A38691" w14:textId="77777777" w:rsidR="00677DA3" w:rsidRPr="00090C64" w:rsidRDefault="00677DA3" w:rsidP="00677DA3">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96E57F2"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930AEB7" w14:textId="777B2B14" w:rsidR="00677DA3" w:rsidRPr="00090C64" w:rsidRDefault="00677DA3" w:rsidP="00677DA3">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w:t>
            </w:r>
            <w:r w:rsidR="00554118" w:rsidRPr="00090C64">
              <w:rPr>
                <w:rFonts w:cs="v5.0.0"/>
              </w:rPr>
              <w:t>clause 9</w:t>
            </w:r>
            <w:r w:rsidRPr="00090C64">
              <w:rPr>
                <w:rFonts w:cs="v5.0.0"/>
              </w:rPr>
              <w:t xml:space="preserve">.7.3.3. </w:t>
            </w:r>
            <w:r w:rsidRPr="00090C64">
              <w:t xml:space="preserve">For E-UTRA BS operating in Band 28, it applies between 698 MHz and 703 MHz, while the rest is covered in </w:t>
            </w:r>
            <w:r w:rsidR="00554118" w:rsidRPr="00090C64">
              <w:t>clause 9</w:t>
            </w:r>
            <w:r w:rsidRPr="00090C64">
              <w:t>.7.3.3.</w:t>
            </w:r>
          </w:p>
        </w:tc>
      </w:tr>
      <w:tr w:rsidR="00D57C09" w:rsidRPr="00090C64" w14:paraId="233E608B" w14:textId="77777777" w:rsidTr="00554118">
        <w:trPr>
          <w:cantSplit/>
          <w:jc w:val="center"/>
        </w:trPr>
        <w:tc>
          <w:tcPr>
            <w:tcW w:w="1521" w:type="dxa"/>
            <w:tcBorders>
              <w:left w:val="single" w:sz="4" w:space="0" w:color="auto"/>
              <w:bottom w:val="single" w:sz="4" w:space="0" w:color="auto"/>
              <w:right w:val="single" w:sz="4" w:space="0" w:color="auto"/>
            </w:tcBorders>
            <w:shd w:val="clear" w:color="auto" w:fill="auto"/>
          </w:tcPr>
          <w:p w14:paraId="699FAC0F" w14:textId="77777777" w:rsidR="00D57C09" w:rsidRPr="00090C64" w:rsidRDefault="00D57C09" w:rsidP="00677DA3">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98A433" w14:textId="77777777" w:rsidR="00D57C09" w:rsidRPr="00090C64" w:rsidRDefault="00D57C09" w:rsidP="00677DA3">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E00FD1" w14:textId="77777777" w:rsidR="00D57C09" w:rsidRPr="00090C64" w:rsidRDefault="00D57C09"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5CBB637"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1A4E66" w14:textId="77777777" w:rsidR="00D57C09" w:rsidRPr="00090C64" w:rsidRDefault="00D57C09" w:rsidP="00677DA3">
            <w:pPr>
              <w:pStyle w:val="TAL"/>
            </w:pPr>
            <w:r w:rsidRPr="00090C64">
              <w:t>This requirement does not apply to E-UTRA BS operating in Band 38 or 69.</w:t>
            </w:r>
          </w:p>
        </w:tc>
      </w:tr>
      <w:tr w:rsidR="00677DA3" w:rsidRPr="00090C64" w14:paraId="5BAA3AB1"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0A84E6" w14:textId="77777777" w:rsidR="00677DA3" w:rsidRPr="00090C64" w:rsidRDefault="00677DA3" w:rsidP="00677DA3">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993236" w14:textId="77777777" w:rsidR="00677DA3" w:rsidRPr="00090C64" w:rsidRDefault="00677DA3" w:rsidP="00677DA3">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282679" w14:textId="77777777" w:rsidR="00677DA3" w:rsidRPr="00090C64" w:rsidRDefault="00677DA3" w:rsidP="00677DA3">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58B62A"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A514AAA" w14:textId="77777777" w:rsidR="00677DA3" w:rsidRPr="00090C64" w:rsidRDefault="00677DA3" w:rsidP="00677DA3">
            <w:pPr>
              <w:pStyle w:val="TAL"/>
            </w:pPr>
            <w:r w:rsidRPr="00090C64">
              <w:t>This requirement does not apply to E-UTRA BS operating in band 2, 25 or 70</w:t>
            </w:r>
          </w:p>
        </w:tc>
      </w:tr>
      <w:tr w:rsidR="00677DA3" w:rsidRPr="00090C64" w14:paraId="60FE9EB0"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C9A777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E5B791" w14:textId="77777777" w:rsidR="00677DA3" w:rsidRPr="00090C64" w:rsidRDefault="00677DA3" w:rsidP="00677DA3">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C01D60" w14:textId="77777777" w:rsidR="00677DA3" w:rsidRPr="00090C64" w:rsidRDefault="00677DA3" w:rsidP="00677DA3">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33D4B4"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73B54A" w14:textId="41C3418E" w:rsidR="00677DA3" w:rsidRPr="00090C64" w:rsidRDefault="00677DA3" w:rsidP="00677DA3">
            <w:pPr>
              <w:pStyle w:val="TAL"/>
            </w:pPr>
            <w:r w:rsidRPr="00090C64">
              <w:t xml:space="preserve">This requirement does not apply to E-UTRA BS operating in band 70, since it is already covered by the requirement in </w:t>
            </w:r>
            <w:r w:rsidR="00554118" w:rsidRPr="00090C64">
              <w:t>clause 6</w:t>
            </w:r>
            <w:r w:rsidRPr="00090C64">
              <w:t>.7.6.5.3.3</w:t>
            </w:r>
          </w:p>
        </w:tc>
      </w:tr>
      <w:tr w:rsidR="00DE200A" w:rsidRPr="00090C64" w14:paraId="379F0C15"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1AB8BB" w14:textId="77777777" w:rsidR="00DE200A" w:rsidRPr="00090C64" w:rsidRDefault="00DE200A" w:rsidP="00DE200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2D9BE6" w14:textId="77777777" w:rsidR="00DE200A" w:rsidRPr="00090C64" w:rsidRDefault="00DE200A" w:rsidP="00DE200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C2A8B7" w14:textId="77777777" w:rsidR="00DE200A" w:rsidRPr="00090C64" w:rsidRDefault="00DE200A" w:rsidP="00DE200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CF2603" w14:textId="77777777" w:rsidR="00DE200A" w:rsidRPr="00090C64" w:rsidRDefault="00DE200A" w:rsidP="00DE200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F1F70A" w14:textId="6D6AFB1F" w:rsidR="00DE200A" w:rsidRPr="00090C64" w:rsidRDefault="00DE200A" w:rsidP="00DE200A">
            <w:pPr>
              <w:pStyle w:val="TAL"/>
            </w:pPr>
            <w:r>
              <w:t>This requirement does not apply to BS operating in band 71</w:t>
            </w:r>
            <w:r>
              <w:rPr>
                <w:rFonts w:eastAsia="SimSun" w:hint="eastAsia"/>
                <w:lang w:val="en-US" w:eastAsia="zh-CN"/>
              </w:rPr>
              <w:t xml:space="preserve"> or n105</w:t>
            </w:r>
            <w:r>
              <w:t>.</w:t>
            </w:r>
          </w:p>
        </w:tc>
      </w:tr>
      <w:tr w:rsidR="00DE200A" w:rsidRPr="00090C64" w14:paraId="141396F8"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9F461C" w14:textId="77777777" w:rsidR="00DE200A" w:rsidRPr="00090C64" w:rsidRDefault="00DE200A" w:rsidP="00DE200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A11F" w14:textId="77777777" w:rsidR="00DE200A" w:rsidRPr="00090C64" w:rsidRDefault="00DE200A" w:rsidP="00DE200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9F1354" w14:textId="77777777" w:rsidR="00DE200A" w:rsidRPr="00090C64" w:rsidRDefault="00DE200A" w:rsidP="00DE200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B55B07" w14:textId="77777777" w:rsidR="00DE200A" w:rsidRPr="00090C64" w:rsidRDefault="00DE200A" w:rsidP="00DE200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71E966" w14:textId="35290F73" w:rsidR="00DE200A" w:rsidRPr="00090C64" w:rsidRDefault="00DE200A" w:rsidP="00DE200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677DA3" w:rsidRPr="00090C64" w14:paraId="163678D3"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E936250" w14:textId="0CFBEDD8" w:rsidR="00677DA3" w:rsidRPr="00090C64" w:rsidRDefault="004F4444" w:rsidP="00677DA3">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2F7613" w14:textId="77777777" w:rsidR="00677DA3" w:rsidRPr="00090C64" w:rsidRDefault="00677DA3" w:rsidP="00677DA3">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D176AB"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C247B3"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45861A" w14:textId="77777777" w:rsidR="00677DA3" w:rsidRPr="00090C64" w:rsidRDefault="00677DA3" w:rsidP="00677DA3">
            <w:pPr>
              <w:pStyle w:val="TAL"/>
            </w:pPr>
            <w:r w:rsidRPr="00090C64">
              <w:t>This requirement does not apply to BS operating in band 31, 72 or 73</w:t>
            </w:r>
            <w:r w:rsidRPr="00090C64">
              <w:rPr>
                <w:rFonts w:cs="v5.0.0"/>
              </w:rPr>
              <w:t>.</w:t>
            </w:r>
          </w:p>
        </w:tc>
      </w:tr>
      <w:tr w:rsidR="00677DA3" w:rsidRPr="00090C64" w14:paraId="0D579C2A"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2C60746"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11F35A" w14:textId="77777777" w:rsidR="00677DA3" w:rsidRPr="00090C64" w:rsidRDefault="00677DA3" w:rsidP="00677DA3">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B1A540"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1D751F"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2FD2E" w14:textId="0B737398" w:rsidR="00677DA3" w:rsidRPr="00090C64" w:rsidRDefault="00677DA3" w:rsidP="00677DA3">
            <w:pPr>
              <w:pStyle w:val="TAL"/>
            </w:pPr>
            <w:r w:rsidRPr="00090C64">
              <w:t>This requirement does not apply to BS operating in band 72</w:t>
            </w:r>
            <w:r w:rsidRPr="00090C64">
              <w:rPr>
                <w:rFonts w:cs="v5.0.0"/>
              </w:rPr>
              <w:t xml:space="preserve">, </w:t>
            </w:r>
            <w:r w:rsidRPr="00090C64">
              <w:t xml:space="preserve">since it is already covered by the requirement in </w:t>
            </w:r>
            <w:r w:rsidR="00FC350B" w:rsidRPr="00090C64">
              <w:t>clause </w:t>
            </w:r>
            <w:r w:rsidR="00FC350B">
              <w:t>6.7.6.3.5.3.</w:t>
            </w:r>
            <w:r w:rsidR="00FC350B" w:rsidRPr="00090C64">
              <w:rPr>
                <w:lang w:eastAsia="zh-CN"/>
              </w:rPr>
              <w:t xml:space="preserve"> </w:t>
            </w:r>
            <w:r w:rsidRPr="00090C64">
              <w:t>This requirement does not apply to BS operating in band</w:t>
            </w:r>
            <w:r w:rsidRPr="00090C64">
              <w:rPr>
                <w:lang w:eastAsia="zh-CN"/>
              </w:rPr>
              <w:t xml:space="preserve"> 73.</w:t>
            </w:r>
          </w:p>
        </w:tc>
      </w:tr>
      <w:tr w:rsidR="00677DA3" w:rsidRPr="00090C64" w14:paraId="08C02DBE"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0EB18D" w14:textId="77777777" w:rsidR="00677DA3" w:rsidRPr="00090C64" w:rsidRDefault="00677DA3" w:rsidP="00677DA3">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BE5433" w14:textId="77777777" w:rsidR="00677DA3" w:rsidRPr="00090C64" w:rsidRDefault="00677DA3" w:rsidP="00677DA3">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B10A9C"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F0D39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24EA7" w14:textId="77777777" w:rsidR="00677DA3" w:rsidRPr="00090C64" w:rsidRDefault="00677DA3" w:rsidP="00677DA3">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77DA3" w:rsidRPr="00090C64" w14:paraId="4A3692C2"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FA79A07"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CCEDBC" w14:textId="77777777" w:rsidR="00677DA3" w:rsidRPr="00090C64" w:rsidRDefault="00677DA3" w:rsidP="00677DA3">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C9346B"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ECAEBB"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F82F2D" w14:textId="67264D88" w:rsidR="00677DA3" w:rsidRPr="00090C64" w:rsidRDefault="00677DA3" w:rsidP="00677DA3">
            <w:pPr>
              <w:pStyle w:val="TAL"/>
            </w:pPr>
            <w:r w:rsidRPr="00090C64">
              <w:t>This requirement does not apply to BS operating in band 7</w:t>
            </w:r>
            <w:r w:rsidRPr="00090C64">
              <w:rPr>
                <w:lang w:eastAsia="zh-CN"/>
              </w:rPr>
              <w:t>3</w:t>
            </w:r>
            <w:r w:rsidRPr="00090C64">
              <w:rPr>
                <w:rFonts w:cs="v5.0.0"/>
              </w:rPr>
              <w:t xml:space="preserve">, </w:t>
            </w:r>
            <w:r w:rsidRPr="00090C64">
              <w:t xml:space="preserve">since it is already covered by the requirement in </w:t>
            </w:r>
            <w:r w:rsidR="00FC350B" w:rsidRPr="00090C64">
              <w:t>clause </w:t>
            </w:r>
            <w:r w:rsidR="00FC350B">
              <w:t>6.7.6.3.5.3.</w:t>
            </w:r>
          </w:p>
        </w:tc>
      </w:tr>
      <w:tr w:rsidR="00677DA3" w:rsidRPr="00090C64" w14:paraId="49C40D94"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AA90C45" w14:textId="77777777" w:rsidR="00677DA3" w:rsidRPr="00090C64" w:rsidRDefault="00677DA3" w:rsidP="00677DA3">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88D35" w14:textId="77777777" w:rsidR="00677DA3" w:rsidRPr="00090C64" w:rsidRDefault="00677DA3" w:rsidP="00677DA3">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5DF170"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041E9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167CF2" w14:textId="77777777" w:rsidR="00677DA3" w:rsidRPr="00090C64" w:rsidRDefault="00677DA3" w:rsidP="00677DA3">
            <w:pPr>
              <w:pStyle w:val="TAL"/>
            </w:pPr>
            <w:r w:rsidRPr="00090C64">
              <w:t>This requirement does not apply to BS operating in band 11, 21, 32, 50 74 or 75.</w:t>
            </w:r>
          </w:p>
        </w:tc>
      </w:tr>
      <w:tr w:rsidR="00677DA3" w:rsidRPr="00090C64" w14:paraId="17EB3033"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149D36A"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04B86" w14:textId="77777777" w:rsidR="00677DA3" w:rsidRPr="00090C64" w:rsidRDefault="00677DA3" w:rsidP="00677DA3">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9E0822"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AAC506" w14:textId="3349C739" w:rsidR="00677DA3" w:rsidRPr="00090C64" w:rsidRDefault="00A901DE" w:rsidP="00677DA3">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555002" w14:textId="437946E7" w:rsidR="00677DA3" w:rsidRPr="00090C64" w:rsidRDefault="00677DA3" w:rsidP="00677DA3">
            <w:pPr>
              <w:pStyle w:val="TAL"/>
            </w:pPr>
            <w:r w:rsidRPr="00090C64">
              <w:t>This requirement does not apply to BS operating in Band 74,</w:t>
            </w:r>
            <w:r w:rsidRPr="00090C64">
              <w:rPr>
                <w:rFonts w:cs="v5.0.0"/>
              </w:rPr>
              <w:t xml:space="preserve"> since it is already covered by the requirement in </w:t>
            </w:r>
            <w:r w:rsidR="00FC350B" w:rsidRPr="00090C64">
              <w:rPr>
                <w:rFonts w:cs="v5.0.0"/>
              </w:rPr>
              <w:t>clause </w:t>
            </w:r>
            <w:r w:rsidR="00FC350B">
              <w:rPr>
                <w:rFonts w:cs="v5.0.0"/>
              </w:rPr>
              <w:t>6.7.6.3.5.3.</w:t>
            </w:r>
            <w:r w:rsidR="00FC350B" w:rsidRPr="00090C64">
              <w:rPr>
                <w:rFonts w:cs="v5.0.0"/>
              </w:rPr>
              <w:t xml:space="preserve"> </w:t>
            </w:r>
            <w:r w:rsidRPr="00090C64">
              <w:rPr>
                <w:rFonts w:cs="v5.0.0"/>
              </w:rPr>
              <w:t>This requirement does not apply to BS operating in band 32, 45, 50, 51, 75 or 76.</w:t>
            </w:r>
          </w:p>
        </w:tc>
      </w:tr>
      <w:tr w:rsidR="00D57C09" w:rsidRPr="00090C64" w14:paraId="25925F47" w14:textId="77777777" w:rsidTr="00554118">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34A4D557" w14:textId="77777777" w:rsidR="00D57C09" w:rsidRPr="00090C64" w:rsidRDefault="00D57C09" w:rsidP="00677DA3">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94904" w14:textId="77777777" w:rsidR="00D57C09" w:rsidRPr="00090C64" w:rsidRDefault="00D57C09" w:rsidP="00677DA3">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2F333"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88AFB6"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C9BE33" w14:textId="77777777" w:rsidR="00D57C09" w:rsidRPr="00090C64" w:rsidRDefault="00D57C09" w:rsidP="00677DA3">
            <w:pPr>
              <w:pStyle w:val="TAL"/>
            </w:pPr>
            <w:r w:rsidRPr="00090C64">
              <w:t>This requirement does not apply to BS operating in Band 11, 21, 32, 45, 50, 51, 74, 75 or 76.</w:t>
            </w:r>
          </w:p>
        </w:tc>
      </w:tr>
      <w:tr w:rsidR="00D57C09" w:rsidRPr="00090C64" w14:paraId="18FD6974"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7B5DFBD5" w14:textId="77777777" w:rsidR="00D57C09" w:rsidRPr="00090C64" w:rsidRDefault="00D57C09" w:rsidP="00677DA3">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9320CC" w14:textId="77777777" w:rsidR="00D57C09" w:rsidRPr="00090C64" w:rsidRDefault="00D57C09" w:rsidP="00677DA3">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5E2D38" w14:textId="77777777" w:rsidR="00D57C09" w:rsidRPr="00090C64" w:rsidRDefault="00D57C09"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F98186"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EAFD1E" w14:textId="77777777" w:rsidR="00D57C09" w:rsidRPr="00090C64" w:rsidRDefault="00D57C09" w:rsidP="00677DA3">
            <w:pPr>
              <w:pStyle w:val="TAL"/>
            </w:pPr>
            <w:r w:rsidRPr="00090C64">
              <w:t>This requirement does not apply to BS operating in Band 50, 51, 75 or 76.</w:t>
            </w:r>
          </w:p>
        </w:tc>
      </w:tr>
      <w:tr w:rsidR="00D57C09" w:rsidRPr="00090C64" w14:paraId="2CCE624F"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4CC33CDD" w14:textId="77777777" w:rsidR="00D57C09" w:rsidRPr="00090C64" w:rsidRDefault="00D57C09" w:rsidP="00677DA3">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02CD30" w14:textId="77777777" w:rsidR="00D57C09" w:rsidRPr="00090C64" w:rsidRDefault="00D57C09" w:rsidP="00677DA3">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86A1A5" w14:textId="77777777" w:rsidR="00D57C09" w:rsidRPr="00090C64" w:rsidRDefault="00D57C09" w:rsidP="00677DA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F436D7"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E8D8B5" w14:textId="77777777" w:rsidR="00D57C09" w:rsidRPr="00090C64" w:rsidRDefault="00D57C09" w:rsidP="00677DA3">
            <w:pPr>
              <w:pStyle w:val="TAL"/>
            </w:pPr>
            <w:r w:rsidRPr="00090C64">
              <w:t xml:space="preserve">This is not applicable to BS operating in Band </w:t>
            </w:r>
            <w:r w:rsidRPr="00090C64">
              <w:rPr>
                <w:lang w:eastAsia="zh-CN"/>
              </w:rPr>
              <w:t>42, 43, 48</w:t>
            </w:r>
          </w:p>
        </w:tc>
      </w:tr>
      <w:tr w:rsidR="00D57C09" w:rsidRPr="00090C64" w14:paraId="57B68094"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049E4047" w14:textId="77777777" w:rsidR="00D57C09" w:rsidRPr="00090C64" w:rsidRDefault="00D57C09" w:rsidP="00677DA3">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9386" w14:textId="77777777" w:rsidR="00D57C09" w:rsidRPr="00090C64" w:rsidRDefault="00D57C09" w:rsidP="00677DA3">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6C4A35" w14:textId="77777777" w:rsidR="00D57C09" w:rsidRPr="00090C64" w:rsidRDefault="00D57C09" w:rsidP="00677DA3">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67948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FB96DD0" w14:textId="77777777" w:rsidR="00D57C09" w:rsidRPr="00090C64" w:rsidRDefault="00D57C09" w:rsidP="00677DA3">
            <w:pPr>
              <w:pStyle w:val="TAL"/>
            </w:pPr>
            <w:r w:rsidRPr="00090C64">
              <w:t xml:space="preserve">This is not applicable to BS operating in Band 42, </w:t>
            </w:r>
            <w:r w:rsidRPr="00090C64">
              <w:rPr>
                <w:lang w:eastAsia="zh-CN"/>
              </w:rPr>
              <w:t>43, 48</w:t>
            </w:r>
          </w:p>
        </w:tc>
      </w:tr>
      <w:tr w:rsidR="00D57C09" w:rsidRPr="00090C64" w14:paraId="229F52B4"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0F6F9A91" w14:textId="77777777" w:rsidR="00D57C09" w:rsidRPr="00090C64" w:rsidRDefault="00D57C09" w:rsidP="00677DA3">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895643" w14:textId="77777777" w:rsidR="00D57C09" w:rsidRPr="00090C64" w:rsidRDefault="00D57C09" w:rsidP="00677DA3">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BF1AE8" w14:textId="77777777" w:rsidR="00D57C09" w:rsidRPr="00090C64" w:rsidRDefault="00D57C09" w:rsidP="00677DA3">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0783CEE"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C639AB" w14:textId="0F6F6993" w:rsidR="00D57C09" w:rsidRPr="00090C64" w:rsidRDefault="00D57C09" w:rsidP="00677DA3">
            <w:pPr>
              <w:pStyle w:val="TAL"/>
            </w:pPr>
          </w:p>
        </w:tc>
      </w:tr>
      <w:tr w:rsidR="00D57C09" w:rsidRPr="00090C64" w14:paraId="0DB225E9"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5534875A" w14:textId="77777777" w:rsidR="00D57C09" w:rsidRPr="00090C64" w:rsidRDefault="00D57C09" w:rsidP="00677DA3">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3957DE" w14:textId="77777777" w:rsidR="00D57C09" w:rsidRPr="00090C64" w:rsidRDefault="00D57C09" w:rsidP="00677DA3">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CC720"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9FEA8C"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F5C11F" w14:textId="1EA1E65C" w:rsidR="00D57C09" w:rsidRPr="00090C64" w:rsidRDefault="00D57C09" w:rsidP="00677DA3">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 xml:space="preserve">since it is already covered by the requirement in </w:t>
            </w:r>
            <w:r w:rsidR="00FC350B" w:rsidRPr="00090C64">
              <w:rPr>
                <w:rFonts w:cs="v5.0.0"/>
              </w:rPr>
              <w:t>clause </w:t>
            </w:r>
            <w:r w:rsidR="00FC350B">
              <w:rPr>
                <w:rFonts w:cs="v5.0.0"/>
              </w:rPr>
              <w:t>6.7.6.3.5.3.</w:t>
            </w:r>
          </w:p>
          <w:p w14:paraId="26FE87F2" w14:textId="440F141D" w:rsidR="00D57C09" w:rsidRPr="00090C64" w:rsidRDefault="00D57C09" w:rsidP="00677DA3">
            <w:pPr>
              <w:pStyle w:val="TAL"/>
            </w:pPr>
            <w:r w:rsidRPr="00090C64">
              <w:t xml:space="preserve">For BS operating in band 9, it applies for 1710 MHz to 1749.9 MHz and 1784.9 MHz to 1785 MHz, while the rest is covered in </w:t>
            </w:r>
            <w:r w:rsidR="00FC350B" w:rsidRPr="00090C64">
              <w:t>clause </w:t>
            </w:r>
            <w:r w:rsidR="00FC350B">
              <w:t>6.7.6.3.5.3.</w:t>
            </w:r>
          </w:p>
        </w:tc>
      </w:tr>
      <w:tr w:rsidR="00D57C09" w:rsidRPr="00090C64" w14:paraId="531600E0"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06650AB4" w14:textId="77777777" w:rsidR="00D57C09" w:rsidRPr="00090C64" w:rsidRDefault="00D57C09" w:rsidP="00677DA3">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585190" w14:textId="77777777" w:rsidR="00D57C09" w:rsidRPr="00090C64" w:rsidRDefault="00D57C09" w:rsidP="00677DA3">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3DE7A9"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ED4365"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3F3D0D" w14:textId="11837B53" w:rsidR="00D57C09" w:rsidRPr="00090C64" w:rsidRDefault="00D57C09" w:rsidP="00677DA3">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0D8A5AA2"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0E2C7376" w14:textId="77777777" w:rsidR="00D57C09" w:rsidRPr="00090C64" w:rsidRDefault="00D57C09" w:rsidP="00677DA3">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56206D" w14:textId="77777777" w:rsidR="00D57C09" w:rsidRPr="00090C64" w:rsidRDefault="00D57C09" w:rsidP="00677DA3">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6D608"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EDC1FB"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378231" w14:textId="7C1ECA02" w:rsidR="00D57C09" w:rsidRPr="00090C64" w:rsidRDefault="00D57C09" w:rsidP="00677DA3">
            <w:pPr>
              <w:pStyle w:val="TAL"/>
            </w:pPr>
            <w:r w:rsidRPr="00090C64">
              <w:t>This requirement does not apply to BS operating in band 20,</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D57C09" w:rsidRPr="00090C64" w14:paraId="6E9A6832" w14:textId="77777777" w:rsidTr="00554118">
        <w:trPr>
          <w:cantSplit/>
          <w:jc w:val="center"/>
        </w:trPr>
        <w:tc>
          <w:tcPr>
            <w:tcW w:w="1521" w:type="dxa"/>
            <w:tcBorders>
              <w:left w:val="single" w:sz="4" w:space="0" w:color="auto"/>
              <w:bottom w:val="single" w:sz="2" w:space="0" w:color="auto"/>
              <w:right w:val="single" w:sz="4" w:space="0" w:color="auto"/>
            </w:tcBorders>
            <w:shd w:val="clear" w:color="auto" w:fill="auto"/>
          </w:tcPr>
          <w:p w14:paraId="0FC3C19C" w14:textId="77777777" w:rsidR="00D57C09" w:rsidRPr="00090C64" w:rsidRDefault="00D57C09" w:rsidP="00677DA3">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73F75" w14:textId="77777777" w:rsidR="00D57C09" w:rsidRPr="00090C64" w:rsidRDefault="00D57C09" w:rsidP="00677DA3">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7A57C7"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8632D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58B813" w14:textId="4438AB08" w:rsidR="00D57C09" w:rsidRPr="00090C64" w:rsidRDefault="00D57C09" w:rsidP="00677DA3">
            <w:pPr>
              <w:pStyle w:val="TAL"/>
            </w:pPr>
            <w:r w:rsidRPr="00090C64">
              <w:t xml:space="preserve">This requirement does not apply to BS operating in band 28, since it is already covered by the requirement in </w:t>
            </w:r>
            <w:r w:rsidR="00FC350B" w:rsidRPr="00090C64">
              <w:t>clause </w:t>
            </w:r>
            <w:r w:rsidR="00FC350B">
              <w:t>6.7.6.3.5.3.</w:t>
            </w:r>
            <w:r w:rsidR="00FC350B" w:rsidRPr="00090C64">
              <w:t xml:space="preserve"> </w:t>
            </w:r>
            <w:r w:rsidRPr="00090C64">
              <w:t>This requirement does not apply to BS operating in Band 44. For BS operating in Band 67, it applies for 703-73</w:t>
            </w:r>
            <w:r w:rsidR="00A901DE" w:rsidRPr="00090C64">
              <w:t>6</w:t>
            </w:r>
            <w:r w:rsidR="00A901DE">
              <w:t> </w:t>
            </w:r>
            <w:r w:rsidR="00A901DE" w:rsidRPr="00090C64">
              <w:t>MHz</w:t>
            </w:r>
            <w:r w:rsidRPr="00090C64">
              <w:t xml:space="preserve">. </w:t>
            </w:r>
            <w:r w:rsidRPr="00090C64">
              <w:rPr>
                <w:rFonts w:cs="v5.0.0"/>
              </w:rPr>
              <w:t>For BS operating in Band 68, it applies for 72</w:t>
            </w:r>
            <w:r w:rsidR="00A901DE" w:rsidRPr="00090C64">
              <w:rPr>
                <w:rFonts w:cs="v5.0.0"/>
              </w:rPr>
              <w:t>8</w:t>
            </w:r>
            <w:r w:rsidR="00A901DE">
              <w:rPr>
                <w:rFonts w:cs="v5.0.0"/>
              </w:rPr>
              <w:t> </w:t>
            </w:r>
            <w:r w:rsidR="00A901DE" w:rsidRPr="00090C64">
              <w:rPr>
                <w:rFonts w:cs="v5.0.0"/>
              </w:rPr>
              <w:t>MHz</w:t>
            </w:r>
            <w:r w:rsidRPr="00090C64">
              <w:rPr>
                <w:rFonts w:cs="v5.0.0"/>
              </w:rPr>
              <w:t xml:space="preserve"> to 73</w:t>
            </w:r>
            <w:r w:rsidR="00A901DE" w:rsidRPr="00090C64">
              <w:rPr>
                <w:rFonts w:cs="v5.0.0"/>
              </w:rPr>
              <w:t>3</w:t>
            </w:r>
            <w:r w:rsidR="00A901DE">
              <w:rPr>
                <w:rFonts w:cs="v5.0.0"/>
              </w:rPr>
              <w:t> </w:t>
            </w:r>
            <w:r w:rsidR="00A901DE" w:rsidRPr="00090C64">
              <w:rPr>
                <w:rFonts w:cs="v5.0.0"/>
              </w:rPr>
              <w:t>MHz</w:t>
            </w:r>
            <w:r w:rsidRPr="00090C64">
              <w:rPr>
                <w:rFonts w:cs="v5.0.0"/>
              </w:rPr>
              <w:t>.</w:t>
            </w:r>
          </w:p>
        </w:tc>
      </w:tr>
      <w:tr w:rsidR="00D57C09" w:rsidRPr="00090C64" w14:paraId="689DC4F6" w14:textId="77777777" w:rsidTr="00554118">
        <w:trPr>
          <w:cantSplit/>
          <w:jc w:val="center"/>
        </w:trPr>
        <w:tc>
          <w:tcPr>
            <w:tcW w:w="1521" w:type="dxa"/>
            <w:tcBorders>
              <w:left w:val="single" w:sz="4" w:space="0" w:color="auto"/>
              <w:bottom w:val="single" w:sz="4" w:space="0" w:color="auto"/>
              <w:right w:val="single" w:sz="4" w:space="0" w:color="auto"/>
            </w:tcBorders>
            <w:shd w:val="clear" w:color="auto" w:fill="auto"/>
          </w:tcPr>
          <w:p w14:paraId="349C4851" w14:textId="77777777" w:rsidR="00D57C09" w:rsidRPr="00090C64" w:rsidRDefault="00D57C09" w:rsidP="00677DA3">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8F1288" w14:textId="77777777" w:rsidR="00D57C09" w:rsidRPr="00090C64" w:rsidRDefault="00D57C09" w:rsidP="00677DA3">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C6D3B6"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B49A9A"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9BC33C" w14:textId="4D0638EF" w:rsidR="00D57C09" w:rsidRPr="00090C64" w:rsidRDefault="00D57C09" w:rsidP="00677DA3">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w:t>
            </w:r>
            <w:r w:rsidR="00FC350B" w:rsidRPr="00090C64">
              <w:rPr>
                <w:rFonts w:cs="v5.0.0"/>
              </w:rPr>
              <w:t>clause </w:t>
            </w:r>
            <w:r w:rsidR="00FC350B">
              <w:rPr>
                <w:rFonts w:cs="v5.0.0"/>
              </w:rPr>
              <w:t>6.7.6.3.5.3.</w:t>
            </w:r>
          </w:p>
        </w:tc>
      </w:tr>
      <w:tr w:rsidR="00677DA3" w:rsidRPr="00090C64" w14:paraId="2E6036D7"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9A0E6D" w14:textId="0D85E9B1" w:rsidR="00677DA3" w:rsidRPr="00090C64" w:rsidRDefault="003A6C2E" w:rsidP="00677DA3">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282525" w14:textId="77777777" w:rsidR="00677DA3" w:rsidRPr="00090C64" w:rsidRDefault="00677DA3" w:rsidP="00677DA3">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25C319" w14:textId="77777777" w:rsidR="00677DA3" w:rsidRPr="00090C64" w:rsidRDefault="00677DA3" w:rsidP="00677DA3">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BA7AF0"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0B0F8B" w14:textId="77777777" w:rsidR="00677DA3" w:rsidRPr="00090C64" w:rsidRDefault="00677DA3" w:rsidP="00677DA3">
            <w:pPr>
              <w:pStyle w:val="TAL"/>
            </w:pPr>
            <w:r w:rsidRPr="00090C64">
              <w:t>This requirement does not apply to BS operating in band 12, 29 or 85.</w:t>
            </w:r>
          </w:p>
        </w:tc>
      </w:tr>
      <w:tr w:rsidR="00677DA3" w:rsidRPr="00090C64" w14:paraId="243D960D"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C24ACCC"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5EE04" w14:textId="77777777" w:rsidR="00677DA3" w:rsidRPr="00090C64" w:rsidRDefault="00677DA3" w:rsidP="00677DA3">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88FC7A" w14:textId="77777777" w:rsidR="00677DA3" w:rsidRPr="00090C64" w:rsidRDefault="00677DA3"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4A92CF"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DEEFBC6" w14:textId="02C2F94D" w:rsidR="00677DA3" w:rsidRPr="00090C64" w:rsidRDefault="00677DA3" w:rsidP="00677DA3">
            <w:pPr>
              <w:pStyle w:val="TAL"/>
            </w:pPr>
            <w:r w:rsidRPr="00090C64">
              <w:t>This requirement does not apply to BS operating in band 85,</w:t>
            </w:r>
            <w:r w:rsidRPr="00090C64">
              <w:rPr>
                <w:rFonts w:cs="v5.0.0"/>
              </w:rPr>
              <w:t xml:space="preserve"> since it is already covered by the requirement in </w:t>
            </w:r>
            <w:r w:rsidR="00187CCE" w:rsidRPr="00090C64">
              <w:rPr>
                <w:rFonts w:cs="v5.0.0"/>
              </w:rPr>
              <w:t>clause </w:t>
            </w:r>
            <w:r w:rsidR="00187CCE">
              <w:rPr>
                <w:rFonts w:cs="v5.0.0"/>
              </w:rPr>
              <w:t>6.7.6.3.5.3.</w:t>
            </w:r>
            <w:r w:rsidR="00187CCE"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D57C09" w:rsidRPr="00090C64" w14:paraId="7C63D3EF"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9B23042" w14:textId="77777777" w:rsidR="00D57C09" w:rsidRPr="00090C64" w:rsidRDefault="00D57C09" w:rsidP="00677DA3">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25560" w14:textId="77777777" w:rsidR="00D57C09" w:rsidRPr="00090C64" w:rsidRDefault="00D57C09" w:rsidP="00677DA3">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C23851" w14:textId="77777777" w:rsidR="00D57C09" w:rsidRPr="00090C64" w:rsidRDefault="00D57C09" w:rsidP="00677DA3">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F73964" w14:textId="77777777" w:rsidR="00D57C09" w:rsidRPr="00090C64" w:rsidRDefault="00D57C09"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61937C" w14:textId="72247411" w:rsidR="00D57C09" w:rsidRPr="00090C64" w:rsidRDefault="00187CCE" w:rsidP="00677DA3">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77DA3" w:rsidRPr="00090C64" w14:paraId="722ED765"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CC67A80" w14:textId="77777777" w:rsidR="00677DA3" w:rsidRPr="00090C64" w:rsidRDefault="00677DA3" w:rsidP="00677DA3">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5651F3" w14:textId="77777777" w:rsidR="00677DA3" w:rsidRPr="00090C64" w:rsidRDefault="00677DA3" w:rsidP="00677DA3">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929BC3" w14:textId="77777777" w:rsidR="00677DA3" w:rsidRPr="00090C64" w:rsidRDefault="00677DA3" w:rsidP="00677DA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6E626E"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C2E096" w14:textId="77777777" w:rsidR="00677DA3" w:rsidRPr="00090C64" w:rsidRDefault="00677DA3" w:rsidP="00677DA3">
            <w:pPr>
              <w:pStyle w:val="TAL"/>
            </w:pPr>
            <w:r w:rsidRPr="00090C64">
              <w:t>This requirement does not apply to BS operating in band 87 or 88.</w:t>
            </w:r>
          </w:p>
        </w:tc>
      </w:tr>
      <w:tr w:rsidR="00677DA3" w:rsidRPr="00090C64" w14:paraId="0207171D"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0A361B"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CA5963" w14:textId="77777777" w:rsidR="00677DA3" w:rsidRPr="00090C64" w:rsidRDefault="00677DA3" w:rsidP="00677DA3">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D411EB" w14:textId="77777777" w:rsidR="00677DA3" w:rsidRPr="00090C64" w:rsidRDefault="00677DA3" w:rsidP="00677DA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C02DE0"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ACCB7B" w14:textId="7B85A7D5" w:rsidR="00677DA3" w:rsidRPr="00090C64" w:rsidRDefault="00677DA3" w:rsidP="00677DA3">
            <w:pPr>
              <w:pStyle w:val="TAL"/>
            </w:pPr>
            <w:r w:rsidRPr="00090C64">
              <w:t xml:space="preserve">This requirement does not apply to BS operating in band 87, since it is already covered by the requirement in </w:t>
            </w:r>
            <w:r w:rsidR="00187CCE" w:rsidRPr="00090C64">
              <w:t>clause </w:t>
            </w:r>
            <w:r w:rsidR="00187CCE">
              <w:rPr>
                <w:rFonts w:cs="v5.0.0"/>
              </w:rPr>
              <w:t>6.7.6.3.5.3.</w:t>
            </w:r>
          </w:p>
        </w:tc>
      </w:tr>
      <w:tr w:rsidR="00677DA3" w:rsidRPr="00090C64" w14:paraId="28E45C9A"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0E5673" w14:textId="77777777" w:rsidR="00677DA3" w:rsidRPr="00090C64" w:rsidRDefault="00677DA3" w:rsidP="00677DA3">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176C58" w14:textId="77777777" w:rsidR="00677DA3" w:rsidRPr="00090C64" w:rsidRDefault="00677DA3" w:rsidP="00677DA3">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45266" w14:textId="77777777" w:rsidR="00677DA3" w:rsidRPr="00090C64" w:rsidRDefault="00677DA3" w:rsidP="00677DA3">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F9D238"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028CE8" w14:textId="77777777" w:rsidR="00677DA3" w:rsidRPr="00090C64" w:rsidRDefault="00677DA3" w:rsidP="00677DA3">
            <w:pPr>
              <w:pStyle w:val="TAL"/>
            </w:pPr>
            <w:r w:rsidRPr="00090C64">
              <w:t>This requirement does not apply to BS operating in band 87 or 88</w:t>
            </w:r>
            <w:r w:rsidRPr="00090C64">
              <w:rPr>
                <w:rFonts w:cs="v5.0.0"/>
              </w:rPr>
              <w:t>.</w:t>
            </w:r>
          </w:p>
        </w:tc>
      </w:tr>
      <w:tr w:rsidR="00677DA3" w:rsidRPr="00090C64" w14:paraId="0587686C"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C13BE3" w14:textId="77777777" w:rsidR="00677DA3" w:rsidRPr="00090C64" w:rsidRDefault="00677DA3" w:rsidP="00677DA3">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23594B" w14:textId="77777777" w:rsidR="00677DA3" w:rsidRPr="00090C64" w:rsidRDefault="00677DA3" w:rsidP="00677DA3">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256651" w14:textId="77777777" w:rsidR="00677DA3" w:rsidRPr="00090C64" w:rsidRDefault="00677DA3" w:rsidP="00677DA3">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D3039E" w14:textId="77777777" w:rsidR="00677DA3" w:rsidRPr="00090C64" w:rsidRDefault="00677DA3" w:rsidP="00677DA3">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3ECE90" w14:textId="518499BA" w:rsidR="00677DA3" w:rsidRPr="00090C64" w:rsidRDefault="00677DA3" w:rsidP="00677DA3">
            <w:pPr>
              <w:pStyle w:val="TAL"/>
            </w:pPr>
            <w:r w:rsidRPr="00090C64">
              <w:t>This requirement does not apply to BS operating in band 88</w:t>
            </w:r>
            <w:r w:rsidRPr="00090C64">
              <w:rPr>
                <w:rFonts w:cs="v5.0.0"/>
              </w:rPr>
              <w:t xml:space="preserve">, </w:t>
            </w:r>
            <w:r w:rsidRPr="00090C64">
              <w:t xml:space="preserve">since it is already covered by the requirement in </w:t>
            </w:r>
            <w:r w:rsidR="00187CCE" w:rsidRPr="00090C64">
              <w:t>clause </w:t>
            </w:r>
            <w:r w:rsidR="00187CCE">
              <w:rPr>
                <w:rFonts w:cs="v5.0.0"/>
              </w:rPr>
              <w:t>6.7.6.3.5.3</w:t>
            </w:r>
            <w:r w:rsidR="00187CCE" w:rsidRPr="00090C64">
              <w:t>.</w:t>
            </w:r>
            <w:r w:rsidRPr="00090C64">
              <w:t>This requirement does not apply to BS operating in band</w:t>
            </w:r>
            <w:r w:rsidRPr="00090C64">
              <w:rPr>
                <w:lang w:eastAsia="zh-CN"/>
              </w:rPr>
              <w:t xml:space="preserve"> 87.</w:t>
            </w:r>
          </w:p>
        </w:tc>
      </w:tr>
      <w:tr w:rsidR="006761FA" w:rsidRPr="00090C64" w14:paraId="154CEDB9" w14:textId="77777777" w:rsidTr="00554118">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6BD9F52" w14:textId="77777777" w:rsidR="006761FA" w:rsidRPr="00090C64" w:rsidRDefault="006761FA" w:rsidP="006761FA">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95ED73" w14:textId="77777777" w:rsidR="006761FA" w:rsidRPr="00090C64" w:rsidRDefault="006761FA" w:rsidP="006761F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C31464" w14:textId="61B019A2" w:rsidR="006761FA" w:rsidRPr="00090C64" w:rsidRDefault="006761FA" w:rsidP="006761F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F22255"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1C0732" w14:textId="77777777" w:rsidR="006761FA" w:rsidRPr="00090C64" w:rsidRDefault="006761FA" w:rsidP="006761F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761FA" w:rsidRPr="00090C64" w14:paraId="45AEDF3E"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487CB1" w14:textId="77777777" w:rsidR="006761FA" w:rsidRPr="00090C64" w:rsidRDefault="006761FA" w:rsidP="006761F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E46BC4" w14:textId="77777777" w:rsidR="006761FA" w:rsidRPr="00090C64" w:rsidRDefault="006761FA" w:rsidP="006761F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71366"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7FF7B0"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4DE74B" w14:textId="77777777" w:rsidR="006761FA" w:rsidRPr="00090C64" w:rsidRDefault="006761FA" w:rsidP="006761FA">
            <w:pPr>
              <w:pStyle w:val="TAL"/>
            </w:pPr>
            <w:r w:rsidRPr="00090C64">
              <w:t>This requirement does not apply to BS operating in Band 50, 51, 75 or 76.</w:t>
            </w:r>
          </w:p>
        </w:tc>
      </w:tr>
      <w:tr w:rsidR="006761FA" w:rsidRPr="00090C64" w14:paraId="269F7E77"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0B733CD"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4B16FD" w14:textId="77777777" w:rsidR="006761FA" w:rsidRPr="00090C64" w:rsidRDefault="006761FA" w:rsidP="006761F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BDC7BF"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A4AA27"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2063BF" w14:textId="670A5E71"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5C1CBB41"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C35A2B" w14:textId="77777777" w:rsidR="006761FA" w:rsidRPr="00090C64" w:rsidRDefault="006761FA" w:rsidP="006761F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6713A4" w14:textId="77777777" w:rsidR="006761FA" w:rsidRPr="00090C64" w:rsidRDefault="006761FA" w:rsidP="006761F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94342"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E461C28"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B31AEC"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714D6EF5"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489FA1"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20B65C" w14:textId="77777777" w:rsidR="006761FA" w:rsidRPr="00090C64" w:rsidRDefault="006761FA" w:rsidP="006761F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00BD37"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67BFFF"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3D6B63" w14:textId="13D60825" w:rsidR="006761FA" w:rsidRPr="00090C64" w:rsidRDefault="006761FA" w:rsidP="006761FA">
            <w:pPr>
              <w:pStyle w:val="TAL"/>
            </w:pPr>
            <w:r w:rsidRPr="00090C64">
              <w:t>This requirement does not apply to BS operating in band 20,</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AA13016"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A69D79" w14:textId="77777777" w:rsidR="006761FA" w:rsidRPr="00090C64" w:rsidRDefault="006761FA" w:rsidP="006761F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3F72A" w14:textId="77777777" w:rsidR="006761FA" w:rsidRPr="00090C64" w:rsidRDefault="006761FA" w:rsidP="006761F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5DAF53"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1BA4F2"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93AEAE" w14:textId="77777777" w:rsidR="006761FA" w:rsidRPr="00090C64" w:rsidRDefault="006761FA" w:rsidP="006761FA">
            <w:pPr>
              <w:pStyle w:val="TAL"/>
            </w:pPr>
            <w:r w:rsidRPr="00090C64">
              <w:t>This requirement does not apply to BS operating in Band 50, 51, 75 or 76.</w:t>
            </w:r>
          </w:p>
        </w:tc>
      </w:tr>
      <w:tr w:rsidR="006761FA" w:rsidRPr="00090C64" w14:paraId="1BE87F44"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BEA4E5"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8A40E" w14:textId="77777777" w:rsidR="006761FA" w:rsidRPr="00090C64" w:rsidRDefault="006761FA" w:rsidP="006761F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4A9622"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6E8985"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9E6DD6" w14:textId="150326EC"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4BE8BFE8" w14:textId="77777777" w:rsidTr="00554118">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16702FC" w14:textId="77777777" w:rsidR="006761FA" w:rsidRPr="00090C64" w:rsidRDefault="006761FA" w:rsidP="006761F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EA48A0" w14:textId="77777777" w:rsidR="006761FA" w:rsidRPr="00090C64" w:rsidRDefault="006761FA" w:rsidP="006761F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F0FC1D" w14:textId="77777777" w:rsidR="006761FA" w:rsidRPr="00090C64" w:rsidRDefault="006761FA" w:rsidP="006761F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04C424"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E59097" w14:textId="77777777" w:rsidR="006761FA" w:rsidRPr="00090C64" w:rsidRDefault="006761FA" w:rsidP="006761FA">
            <w:pPr>
              <w:pStyle w:val="TAL"/>
            </w:pPr>
            <w:r w:rsidRPr="00090C64">
              <w:t>This requirement does not apply to BS operating in Band 11, 21, 32, 45, 50, 51, 74, 75 or 76.</w:t>
            </w:r>
          </w:p>
        </w:tc>
      </w:tr>
      <w:tr w:rsidR="006761FA" w:rsidRPr="00090C64" w14:paraId="250D5D63" w14:textId="77777777" w:rsidTr="00554118">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16F2F6" w14:textId="77777777" w:rsidR="006761FA" w:rsidRPr="00090C64" w:rsidRDefault="006761FA" w:rsidP="006761F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38C5F" w14:textId="77777777" w:rsidR="006761FA" w:rsidRPr="00090C64" w:rsidRDefault="006761FA" w:rsidP="006761F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DD23E1" w14:textId="77777777" w:rsidR="006761FA" w:rsidRPr="00090C64" w:rsidRDefault="006761FA" w:rsidP="006761F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B642E1"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30B144" w14:textId="34F8D70B" w:rsidR="006761FA" w:rsidRPr="00090C64" w:rsidRDefault="006761FA" w:rsidP="006761F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w:t>
            </w:r>
            <w:r w:rsidR="00187CCE" w:rsidRPr="00090C64">
              <w:rPr>
                <w:rFonts w:cs="v5.0.0"/>
              </w:rPr>
              <w:t>clause </w:t>
            </w:r>
            <w:r w:rsidR="00187CCE">
              <w:rPr>
                <w:rFonts w:cs="v5.0.0"/>
              </w:rPr>
              <w:t>6.7.6.3.5.3.</w:t>
            </w:r>
          </w:p>
        </w:tc>
      </w:tr>
      <w:tr w:rsidR="006761FA" w:rsidRPr="00090C64" w14:paraId="60CB10DE" w14:textId="77777777" w:rsidTr="009658C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C47715" w14:textId="77777777" w:rsidR="006761FA" w:rsidRPr="00090C64" w:rsidRDefault="006761FA" w:rsidP="006761F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192B7B" w14:textId="77777777" w:rsidR="006761FA" w:rsidRPr="00090C64" w:rsidRDefault="006761FA" w:rsidP="006761F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A5F922" w14:textId="77777777" w:rsidR="006761FA" w:rsidRPr="00090C64" w:rsidRDefault="006761FA" w:rsidP="006761F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5352F7" w14:textId="77777777" w:rsidR="006761FA" w:rsidRPr="00090C64" w:rsidRDefault="006761FA" w:rsidP="006761F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A27764" w14:textId="77777777" w:rsidR="006761FA" w:rsidRPr="00090C64" w:rsidRDefault="006761FA" w:rsidP="006761FA">
            <w:pPr>
              <w:pStyle w:val="TAL"/>
            </w:pPr>
          </w:p>
        </w:tc>
      </w:tr>
      <w:tr w:rsidR="00077D7D" w:rsidRPr="00090C64" w14:paraId="53A3EEE6" w14:textId="77777777" w:rsidTr="001B674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4825DF75" w14:textId="43785F74" w:rsidR="00077D7D" w:rsidRDefault="00077D7D" w:rsidP="00077D7D">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6FFA754D" w14:textId="7BF2C01A" w:rsidR="00077D7D" w:rsidRDefault="00077D7D" w:rsidP="00077D7D">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672F717" w14:textId="2AC092EB" w:rsidR="00077D7D" w:rsidRPr="00090C64" w:rsidRDefault="00077D7D" w:rsidP="00077D7D">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337E31C1" w14:textId="38D10362" w:rsidR="00077D7D" w:rsidRPr="00090C64" w:rsidRDefault="00077D7D" w:rsidP="00077D7D">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479175" w14:textId="77777777" w:rsidR="00077D7D" w:rsidRPr="00090C64" w:rsidRDefault="00077D7D" w:rsidP="00077D7D">
            <w:pPr>
              <w:pStyle w:val="TAL"/>
            </w:pPr>
          </w:p>
        </w:tc>
      </w:tr>
      <w:tr w:rsidR="00F06EAE" w:rsidRPr="00090C64" w14:paraId="2FBF5B6E" w14:textId="77777777" w:rsidTr="004465BD">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DEFD820" w14:textId="5C901A02" w:rsidR="00F06EAE" w:rsidRPr="00090C64" w:rsidRDefault="00F06EAE" w:rsidP="004465BD">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434793" w14:textId="4A45DA07" w:rsidR="00F06EAE" w:rsidRPr="00090C64" w:rsidRDefault="00F06EAE" w:rsidP="004465BD">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1DA74C" w14:textId="77777777" w:rsidR="00F06EAE" w:rsidRPr="00090C64" w:rsidRDefault="00F06EAE" w:rsidP="004465BD">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A7E0BC" w14:textId="77777777" w:rsidR="00F06EAE" w:rsidRPr="00090C64" w:rsidRDefault="00F06EAE" w:rsidP="004465BD">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6542C6" w14:textId="77777777" w:rsidR="00F06EAE" w:rsidRPr="00090C64" w:rsidRDefault="00F06EAE" w:rsidP="004465BD">
            <w:pPr>
              <w:pStyle w:val="TAL"/>
            </w:pPr>
          </w:p>
        </w:tc>
      </w:tr>
      <w:tr w:rsidR="00F06EAE" w:rsidRPr="00090C64" w14:paraId="428E4B75" w14:textId="77777777" w:rsidTr="0077555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CE1031B" w14:textId="5A282C0D" w:rsidR="00F06EAE" w:rsidRPr="00090C64" w:rsidRDefault="00F06EAE" w:rsidP="00F06EAE">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11A3E" w14:textId="74CA1468" w:rsidR="00F06EAE" w:rsidRPr="00090C64" w:rsidRDefault="00F06EAE" w:rsidP="00F06EAE">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98AB0B" w14:textId="5C43A4A1" w:rsidR="00F06EAE" w:rsidRPr="00090C64" w:rsidRDefault="00F06EAE" w:rsidP="00F06EAE">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E69BC2" w14:textId="2A0FAB1A" w:rsidR="00F06EAE" w:rsidRPr="00090C64" w:rsidRDefault="00F06EAE" w:rsidP="00F06EAE">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F26EB7" w14:textId="77777777" w:rsidR="00F06EAE" w:rsidRPr="00090C64" w:rsidRDefault="00F06EAE" w:rsidP="00F06EAE">
            <w:pPr>
              <w:pStyle w:val="TAL"/>
            </w:pPr>
          </w:p>
        </w:tc>
      </w:tr>
      <w:tr w:rsidR="001955F2" w:rsidRPr="00090C64" w14:paraId="4E4F45D6" w14:textId="77777777" w:rsidTr="00D917F6">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D37B31E" w14:textId="6EAEFAC6" w:rsidR="001955F2" w:rsidRDefault="001955F2" w:rsidP="001955F2">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DF528C" w14:textId="03A1474C" w:rsidR="001955F2" w:rsidRDefault="001955F2" w:rsidP="001955F2">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6EBE19" w14:textId="69AAFEA5" w:rsidR="001955F2" w:rsidRPr="00090C64" w:rsidRDefault="001955F2" w:rsidP="001955F2">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7F74AA" w14:textId="46F3EB15" w:rsidR="001955F2" w:rsidRPr="00090C64" w:rsidRDefault="001955F2" w:rsidP="001955F2">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49AB5E59" w14:textId="13A6E877" w:rsidR="001955F2" w:rsidRPr="00090C64" w:rsidRDefault="001955F2" w:rsidP="001955F2">
            <w:pPr>
              <w:pStyle w:val="TAL"/>
            </w:pPr>
            <w:r>
              <w:t>This requirement does not apply to BS operating in band 24,</w:t>
            </w:r>
            <w:r>
              <w:rPr>
                <w:rFonts w:cs="v5.0.0"/>
              </w:rPr>
              <w:t xml:space="preserve"> since it is already covered by the requirement in clause 6.7.6.3.5.3.</w:t>
            </w:r>
          </w:p>
        </w:tc>
      </w:tr>
      <w:tr w:rsidR="00D917F6" w:rsidRPr="00090C64" w14:paraId="5EC83051" w14:textId="77777777" w:rsidTr="001955F2">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9A9264F" w14:textId="4AA0F59D" w:rsidR="00D917F6" w:rsidRDefault="00D917F6" w:rsidP="00D917F6">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192F8D27" w14:textId="1BFB5451" w:rsidR="00D917F6" w:rsidRDefault="00D917F6" w:rsidP="00D917F6">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5046CC96" w14:textId="13DE5775" w:rsidR="00D917F6" w:rsidRDefault="00D917F6" w:rsidP="00D917F6">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72371E8" w14:textId="53CDE78A" w:rsidR="00D917F6" w:rsidRDefault="00D917F6" w:rsidP="00D917F6">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35D59BD6" w14:textId="77777777" w:rsidR="00D917F6" w:rsidRPr="00753102" w:rsidRDefault="00D917F6" w:rsidP="00D917F6">
            <w:pPr>
              <w:pStyle w:val="TAL"/>
            </w:pPr>
          </w:p>
        </w:tc>
      </w:tr>
      <w:tr w:rsidR="001955F2" w:rsidRPr="00090C64" w14:paraId="56E97F90" w14:textId="77777777" w:rsidTr="004F7CA2">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183497F8" w14:textId="5A9A02F5" w:rsidR="001955F2" w:rsidRPr="009202AA" w:rsidRDefault="001955F2" w:rsidP="001955F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B6C47C" w14:textId="14CCA96B" w:rsidR="001955F2" w:rsidRDefault="001955F2" w:rsidP="001955F2">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9C9625" w14:textId="0A8C3C53" w:rsidR="001955F2" w:rsidRPr="009202AA" w:rsidRDefault="001955F2" w:rsidP="001955F2">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390620" w14:textId="40F2F672" w:rsidR="001955F2" w:rsidRPr="009202AA" w:rsidRDefault="001955F2" w:rsidP="001955F2">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ACB6B2" w14:textId="77777777" w:rsidR="001955F2" w:rsidRPr="00753102" w:rsidRDefault="001955F2" w:rsidP="001955F2">
            <w:pPr>
              <w:pStyle w:val="TAL"/>
            </w:pPr>
          </w:p>
        </w:tc>
      </w:tr>
      <w:tr w:rsidR="001955F2" w:rsidRPr="00090C64" w14:paraId="1B2D8F83" w14:textId="77777777" w:rsidTr="00984BE2">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C52EE77" w14:textId="77777777" w:rsidR="001955F2" w:rsidRPr="009202AA" w:rsidRDefault="001955F2" w:rsidP="001955F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33BFF" w14:textId="43E55964" w:rsidR="001955F2" w:rsidRDefault="001955F2" w:rsidP="001955F2">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718DB6" w14:textId="50A33355" w:rsidR="001955F2" w:rsidRPr="009202AA" w:rsidRDefault="001955F2" w:rsidP="001955F2">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56646C" w14:textId="1FF53433" w:rsidR="001955F2" w:rsidRPr="009202AA" w:rsidRDefault="001955F2" w:rsidP="001955F2">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574CE3" w14:textId="77777777" w:rsidR="001955F2" w:rsidRPr="00753102" w:rsidRDefault="001955F2" w:rsidP="001955F2">
            <w:pPr>
              <w:pStyle w:val="TAL"/>
            </w:pPr>
          </w:p>
        </w:tc>
      </w:tr>
      <w:tr w:rsidR="00984BE2" w:rsidRPr="00090C64" w14:paraId="7A5515FB" w14:textId="77777777" w:rsidTr="000C3F04">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221969E" w14:textId="4A637515" w:rsidR="00984BE2" w:rsidRPr="009202AA" w:rsidRDefault="00984BE2" w:rsidP="00984BE2">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D9BCE04" w14:textId="648F8230" w:rsidR="00984BE2" w:rsidRDefault="00984BE2" w:rsidP="00984BE2">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3B4626" w14:textId="70826A4A" w:rsidR="00984BE2" w:rsidRDefault="00984BE2" w:rsidP="00984BE2">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5FEF05B" w14:textId="56348694" w:rsidR="00984BE2" w:rsidRDefault="00984BE2" w:rsidP="00984BE2">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05790A6" w14:textId="77777777" w:rsidR="00984BE2" w:rsidRPr="00753102" w:rsidRDefault="00984BE2" w:rsidP="00984BE2">
            <w:pPr>
              <w:pStyle w:val="TAL"/>
            </w:pPr>
          </w:p>
        </w:tc>
      </w:tr>
      <w:tr w:rsidR="00DE200A" w:rsidRPr="00090C64" w14:paraId="66304239" w14:textId="77777777" w:rsidTr="001B0D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E05260" w14:textId="220DCB4F" w:rsidR="00DE200A" w:rsidRDefault="00DE200A" w:rsidP="00DE200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9C5151A" w14:textId="063D4B80" w:rsidR="00DE200A" w:rsidRDefault="00DE200A" w:rsidP="00DE200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8C75365" w14:textId="78863102" w:rsidR="00DE200A" w:rsidRDefault="00DE200A" w:rsidP="00DE200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1D7386F" w14:textId="4F130CD1" w:rsidR="00DE200A" w:rsidRPr="00090C64" w:rsidRDefault="00DE200A" w:rsidP="00DE200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89CE5FE" w14:textId="28DF87C4" w:rsidR="00DE200A" w:rsidRPr="00753102" w:rsidRDefault="00DE200A" w:rsidP="00DE200A">
            <w:pPr>
              <w:pStyle w:val="TAL"/>
            </w:pPr>
            <w:r>
              <w:rPr>
                <w:rFonts w:cs="Arial"/>
                <w:lang w:eastAsia="ko-KR"/>
              </w:rPr>
              <w:t>This requirement does not apply to BS operating in Band n</w:t>
            </w:r>
            <w:r>
              <w:rPr>
                <w:rFonts w:eastAsia="SimSun" w:cs="Arial" w:hint="eastAsia"/>
                <w:lang w:val="en-US" w:eastAsia="zh-CN"/>
              </w:rPr>
              <w:t>71 or n105</w:t>
            </w:r>
          </w:p>
        </w:tc>
      </w:tr>
      <w:tr w:rsidR="00DE200A" w:rsidRPr="00090C64" w14:paraId="3DA4DDEE" w14:textId="77777777" w:rsidTr="008C4DA3">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9F16570" w14:textId="77777777" w:rsidR="00DE200A" w:rsidRDefault="00DE200A" w:rsidP="00DE200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CCD54CD" w14:textId="22683BE1" w:rsidR="00DE200A" w:rsidRDefault="00DE200A" w:rsidP="00DE200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C3B1183" w14:textId="13CDD9C4" w:rsidR="00DE200A" w:rsidRDefault="00DE200A" w:rsidP="00DE200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1BD504" w14:textId="5B28026D" w:rsidR="00DE200A" w:rsidRPr="00090C64" w:rsidRDefault="00DE200A" w:rsidP="00DE200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3C7A8D6" w14:textId="28F201B7" w:rsidR="00DE200A" w:rsidRPr="00753102" w:rsidRDefault="00DE200A" w:rsidP="00DE200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8C4DA3" w:rsidRPr="00090C64" w14:paraId="54FD2CF0" w14:textId="77777777" w:rsidTr="008C4DA3">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5336A7" w14:textId="72AEF486" w:rsidR="008C4DA3" w:rsidRDefault="00897700" w:rsidP="008C4DA3">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2648EEA" w14:textId="6FB421DA" w:rsidR="008C4DA3" w:rsidRDefault="008C4DA3" w:rsidP="008C4DA3">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6CB96BB" w14:textId="6C83AAA5" w:rsidR="008C4DA3" w:rsidRDefault="008C4DA3" w:rsidP="008C4DA3">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B6230D1" w14:textId="12365EED" w:rsidR="008C4DA3" w:rsidRDefault="008C4DA3" w:rsidP="008C4DA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0F79433" w14:textId="4AE45BA0" w:rsidR="008C4DA3" w:rsidRDefault="008C4DA3" w:rsidP="008C4DA3">
            <w:pPr>
              <w:pStyle w:val="TAL"/>
              <w:rPr>
                <w:rFonts w:cs="Arial"/>
                <w:lang w:eastAsia="ko-KR"/>
              </w:rPr>
            </w:pPr>
            <w:r>
              <w:t xml:space="preserve">This requirement does not apply to BS operating in band </w:t>
            </w:r>
            <w:r>
              <w:rPr>
                <w:lang w:eastAsia="zh-CN"/>
              </w:rPr>
              <w:t>106</w:t>
            </w:r>
            <w:r>
              <w:rPr>
                <w:rFonts w:cs="v5.0.0"/>
              </w:rPr>
              <w:t>.</w:t>
            </w:r>
          </w:p>
        </w:tc>
      </w:tr>
      <w:tr w:rsidR="008C4DA3" w:rsidRPr="00090C64" w14:paraId="509E4CEC" w14:textId="77777777" w:rsidTr="001F4E85">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E607B38" w14:textId="77777777" w:rsidR="008C4DA3" w:rsidRDefault="008C4DA3" w:rsidP="008C4DA3">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663DE32" w14:textId="359BE570" w:rsidR="008C4DA3" w:rsidRDefault="008C4DA3" w:rsidP="008C4DA3">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0500F9C" w14:textId="38BDCB23" w:rsidR="008C4DA3" w:rsidRDefault="008C4DA3" w:rsidP="008C4DA3">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A73BFCB" w14:textId="6426C233" w:rsidR="008C4DA3" w:rsidRDefault="008C4DA3" w:rsidP="008C4DA3">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DF4F91E" w14:textId="77777777" w:rsidR="008C4DA3" w:rsidRDefault="008C4DA3" w:rsidP="008C4DA3">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5591ACC8" w14:textId="7A05BE86" w:rsidR="008C4DA3" w:rsidRDefault="008C4DA3" w:rsidP="008C4DA3">
            <w:pPr>
              <w:pStyle w:val="TAL"/>
              <w:rPr>
                <w:rFonts w:cs="Arial"/>
                <w:lang w:eastAsia="ko-KR"/>
              </w:rPr>
            </w:pPr>
            <w:r>
              <w:rPr>
                <w:rFonts w:hint="eastAsia"/>
              </w:rPr>
              <w:t>This requirement does not apply to BS operating in band 5 or 26.</w:t>
            </w:r>
          </w:p>
        </w:tc>
      </w:tr>
      <w:tr w:rsidR="001F4E85" w:rsidRPr="00090C64" w14:paraId="0FDDF01C" w14:textId="77777777" w:rsidTr="001F4E85">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3757BAB" w14:textId="320376DB" w:rsidR="001F4E85" w:rsidRDefault="001F4E85" w:rsidP="001F4E85">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D164A61" w14:textId="6D3B2C9D" w:rsidR="001F4E85" w:rsidRDefault="001F4E85" w:rsidP="001F4E85">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B303D5C" w14:textId="122B6C2A" w:rsidR="001F4E85" w:rsidRDefault="001F4E85" w:rsidP="001F4E85">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4AECF43" w14:textId="26E134BE" w:rsidR="001F4E85" w:rsidRDefault="001F4E85" w:rsidP="001F4E85">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151F2D8" w14:textId="28B11A51" w:rsidR="001F4E85" w:rsidRDefault="001F4E85" w:rsidP="001F4E85">
            <w:pPr>
              <w:pStyle w:val="TAL"/>
            </w:pPr>
            <w:r w:rsidRPr="00090C64">
              <w:t>This requirement does not apply to BS operating in Band 11, 21, 32, 45, 50, 51, 74, 75 or 76.</w:t>
            </w:r>
          </w:p>
        </w:tc>
      </w:tr>
      <w:tr w:rsidR="001F4E85" w:rsidRPr="00090C64" w14:paraId="2E086333" w14:textId="77777777" w:rsidTr="00DE7476">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20AA79" w14:textId="77777777" w:rsidR="001F4E85" w:rsidRDefault="001F4E85" w:rsidP="001F4E85">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F38CC69" w14:textId="2D4B5F3B" w:rsidR="001F4E85" w:rsidRDefault="001F4E85" w:rsidP="001F4E85">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1069391" w14:textId="3F91310D" w:rsidR="001F4E85" w:rsidRDefault="001F4E85" w:rsidP="001F4E85">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457D6BA" w14:textId="401398AA" w:rsidR="001F4E85" w:rsidRDefault="001F4E85" w:rsidP="001F4E85">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8D5681F" w14:textId="4AD47C89" w:rsidR="001F4E85" w:rsidRDefault="001F4E85" w:rsidP="001F4E85">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DE7476" w:rsidRPr="00090C64" w14:paraId="6D431460" w14:textId="77777777" w:rsidTr="00DE7476">
        <w:trPr>
          <w:cantSplit/>
          <w:jc w:val="center"/>
          <w:ins w:id="139" w:author="Pc" w:date="2025-01-13T08:17:00Z"/>
        </w:trPr>
        <w:tc>
          <w:tcPr>
            <w:tcW w:w="1521" w:type="dxa"/>
            <w:tcBorders>
              <w:top w:val="single" w:sz="4" w:space="0" w:color="auto"/>
              <w:left w:val="single" w:sz="4" w:space="0" w:color="auto"/>
              <w:bottom w:val="nil"/>
              <w:right w:val="single" w:sz="4" w:space="0" w:color="auto"/>
            </w:tcBorders>
            <w:shd w:val="clear" w:color="auto" w:fill="auto"/>
          </w:tcPr>
          <w:p w14:paraId="6E787D2D" w14:textId="77777777" w:rsidR="00DE7476" w:rsidRDefault="00DE7476" w:rsidP="000406BD">
            <w:pPr>
              <w:pStyle w:val="TAC"/>
              <w:rPr>
                <w:ins w:id="140" w:author="Pc" w:date="2025-01-13T08:17:00Z"/>
              </w:rPr>
            </w:pPr>
            <w:ins w:id="141" w:author="Pc" w:date="2025-01-13T08:17:00Z">
              <w:r w:rsidRPr="00DE7476">
                <w:t>E-UTRA Band 111</w:t>
              </w:r>
            </w:ins>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F6720E2" w14:textId="77777777" w:rsidR="00DE7476" w:rsidRPr="008C22CE" w:rsidRDefault="00DE7476" w:rsidP="000406BD">
            <w:pPr>
              <w:pStyle w:val="TAC"/>
              <w:rPr>
                <w:ins w:id="142" w:author="Pc" w:date="2025-01-13T08:17:00Z"/>
              </w:rPr>
            </w:pPr>
            <w:ins w:id="143" w:author="Pc" w:date="2025-01-13T08:17:00Z">
              <w:r>
                <w:t>1820 – 1830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265498E" w14:textId="77777777" w:rsidR="00DE7476" w:rsidRPr="00D802C6" w:rsidRDefault="00DE7476" w:rsidP="000406BD">
            <w:pPr>
              <w:pStyle w:val="TAC"/>
              <w:rPr>
                <w:ins w:id="144" w:author="Pc" w:date="2025-01-13T08:17:00Z"/>
              </w:rPr>
            </w:pPr>
            <w:ins w:id="145" w:author="Pc" w:date="2025-01-13T08:17:00Z">
              <w:r w:rsidRPr="00D802C6">
                <w:t>-40.4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2C3A30E" w14:textId="77777777" w:rsidR="00DE7476" w:rsidRDefault="00DE7476" w:rsidP="000406BD">
            <w:pPr>
              <w:pStyle w:val="TAL"/>
              <w:rPr>
                <w:ins w:id="146" w:author="Pc" w:date="2025-01-13T08:17:00Z"/>
              </w:rPr>
            </w:pPr>
            <w:ins w:id="147" w:author="Pc" w:date="2025-01-13T08:17:00Z">
              <w:r>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6531B16" w14:textId="77777777" w:rsidR="00DE7476" w:rsidRPr="00090C64" w:rsidRDefault="00DE7476" w:rsidP="000406BD">
            <w:pPr>
              <w:pStyle w:val="TAL"/>
              <w:rPr>
                <w:ins w:id="148" w:author="Pc" w:date="2025-01-13T08:17:00Z"/>
              </w:rPr>
            </w:pPr>
            <w:ins w:id="149" w:author="Pc" w:date="2025-01-13T08:17:00Z">
              <w:r w:rsidRPr="00DE7476">
                <w:t>This requirement does not apply to BS operating in Band 3 or 111.</w:t>
              </w:r>
            </w:ins>
          </w:p>
        </w:tc>
      </w:tr>
      <w:tr w:rsidR="00DE7476" w:rsidRPr="00090C64" w14:paraId="1CB6B951" w14:textId="77777777" w:rsidTr="00DE7476">
        <w:trPr>
          <w:cantSplit/>
          <w:jc w:val="center"/>
          <w:ins w:id="150" w:author="Pc" w:date="2025-01-13T08:17:00Z"/>
        </w:trPr>
        <w:tc>
          <w:tcPr>
            <w:tcW w:w="1521" w:type="dxa"/>
            <w:tcBorders>
              <w:top w:val="nil"/>
              <w:left w:val="single" w:sz="4" w:space="0" w:color="auto"/>
              <w:bottom w:val="single" w:sz="4" w:space="0" w:color="auto"/>
              <w:right w:val="single" w:sz="4" w:space="0" w:color="auto"/>
            </w:tcBorders>
            <w:shd w:val="clear" w:color="auto" w:fill="auto"/>
          </w:tcPr>
          <w:p w14:paraId="41718A9B" w14:textId="77777777" w:rsidR="00DE7476" w:rsidRDefault="00DE7476" w:rsidP="000406BD">
            <w:pPr>
              <w:pStyle w:val="TAC"/>
              <w:rPr>
                <w:ins w:id="151" w:author="Pc" w:date="2025-01-13T08:17:00Z"/>
              </w:rPr>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BDF2D28" w14:textId="77777777" w:rsidR="00DE7476" w:rsidRPr="008C22CE" w:rsidRDefault="00DE7476" w:rsidP="000406BD">
            <w:pPr>
              <w:pStyle w:val="TAC"/>
              <w:rPr>
                <w:ins w:id="152" w:author="Pc" w:date="2025-01-13T08:17:00Z"/>
              </w:rPr>
            </w:pPr>
            <w:ins w:id="153" w:author="Pc" w:date="2025-01-13T08:17:00Z">
              <w:r>
                <w:t>1800 – 1810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BD430FE" w14:textId="77777777" w:rsidR="00DE7476" w:rsidRPr="00D802C6" w:rsidRDefault="00DE7476" w:rsidP="000406BD">
            <w:pPr>
              <w:pStyle w:val="TAC"/>
              <w:rPr>
                <w:ins w:id="154" w:author="Pc" w:date="2025-01-13T08:17:00Z"/>
              </w:rPr>
            </w:pPr>
            <w:ins w:id="155" w:author="Pc" w:date="2025-01-13T08:17:00Z">
              <w:r w:rsidRPr="00D802C6">
                <w:t>-37.4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6687BD5" w14:textId="77777777" w:rsidR="00DE7476" w:rsidRDefault="00DE7476" w:rsidP="000406BD">
            <w:pPr>
              <w:pStyle w:val="TAL"/>
              <w:rPr>
                <w:ins w:id="156" w:author="Pc" w:date="2025-01-13T08:17:00Z"/>
              </w:rPr>
            </w:pPr>
            <w:ins w:id="157" w:author="Pc" w:date="2025-01-13T08:17:00Z">
              <w:r>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1636216" w14:textId="77777777" w:rsidR="00DE7476" w:rsidRPr="00DE7476" w:rsidRDefault="00DE7476" w:rsidP="000406BD">
            <w:pPr>
              <w:pStyle w:val="TAL"/>
              <w:rPr>
                <w:ins w:id="158" w:author="Pc" w:date="2025-01-13T08:17:00Z"/>
              </w:rPr>
            </w:pPr>
            <w:ins w:id="159" w:author="Pc" w:date="2025-01-13T08:17:00Z">
              <w:r w:rsidRPr="00090C64">
                <w:t xml:space="preserve">This requirement does not apply to BS operating in band </w:t>
              </w:r>
              <w:r>
                <w:t>111</w:t>
              </w:r>
              <w:r w:rsidRPr="00090C64">
                <w:t xml:space="preserve">, </w:t>
              </w:r>
              <w:r w:rsidRPr="00DE7476">
                <w:t>since it is already covered by the requirement in clause 6.7.6.5.3.3.</w:t>
              </w:r>
            </w:ins>
          </w:p>
        </w:tc>
      </w:tr>
    </w:tbl>
    <w:p w14:paraId="695307D0" w14:textId="77777777" w:rsidR="00D57C09" w:rsidRPr="00090C64" w:rsidRDefault="00D57C09" w:rsidP="00D57C09"/>
    <w:p w14:paraId="315F975F" w14:textId="4CC1F434"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except for the cases where the noted requirements apply to a BS operating in Band 25, Band 27, Band 28 or Band 29, the co-existence requirements in table 6.7.6.4.5.3-1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w:t>
      </w:r>
      <w:r w:rsidR="00554118" w:rsidRPr="00090C64">
        <w:t>clause 6</w:t>
      </w:r>
      <w:r w:rsidRPr="00090C64">
        <w:t>.7.1). Emission limits for this excluded frequency range may be covered by local or regional requirements.</w:t>
      </w:r>
    </w:p>
    <w:p w14:paraId="3B3EE510" w14:textId="6B50CF79" w:rsidR="00D57C09" w:rsidRPr="00090C64" w:rsidRDefault="00D57C09" w:rsidP="00090C64">
      <w:pPr>
        <w:pStyle w:val="NO"/>
      </w:pPr>
      <w:r w:rsidRPr="00090C64">
        <w:t>NOTE 2:</w:t>
      </w:r>
      <w:r w:rsidRPr="00090C64">
        <w:tab/>
        <w:t xml:space="preserve">Table 6.7.6.4.5.3-1 assumes that two operating bands, where the frequency ranges in </w:t>
      </w:r>
      <w:r w:rsidR="00554118" w:rsidRPr="00090C64">
        <w:t>clause 4</w:t>
      </w:r>
      <w:r w:rsidRPr="00090C64">
        <w:t>.7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E67093" w14:textId="77777777" w:rsidR="00D57C09" w:rsidRPr="00090C64" w:rsidRDefault="00D57C09" w:rsidP="00090C64">
      <w:pPr>
        <w:pStyle w:val="NO"/>
      </w:pPr>
      <w:r w:rsidRPr="00090C64">
        <w:t>NOTE 3:</w:t>
      </w:r>
      <w:r w:rsidRPr="00090C64">
        <w:tab/>
        <w:t>For the protection of DCS1800, UTRA Band III or E-UTRA Band 3 in China, the frequency ranges of the downlink and uplink protection requirements are 1805 – 1850 MHz and 1710 – 1755 MHz respectively.</w:t>
      </w:r>
    </w:p>
    <w:p w14:paraId="0179A879" w14:textId="77777777" w:rsidR="00D57C09" w:rsidRPr="00090C64" w:rsidRDefault="00D57C09" w:rsidP="00090C64">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3340E12E" w14:textId="77777777" w:rsidR="00D57C09" w:rsidRPr="00090C64" w:rsidRDefault="00D57C09" w:rsidP="00090C64">
      <w:pPr>
        <w:pStyle w:val="NO"/>
      </w:pPr>
      <w:r w:rsidRPr="00090C64">
        <w:t>NOTE 6:</w:t>
      </w:r>
      <w:r w:rsidRPr="00090C64">
        <w:tab/>
        <w:t>For Band 28 BS, specific solutions may be required to fulfil the spurious emissions limits for BS for co-existence with Band 27 UL operating band.</w:t>
      </w:r>
    </w:p>
    <w:p w14:paraId="5B0B7688" w14:textId="77777777" w:rsidR="00D57C09" w:rsidRPr="00090C64" w:rsidRDefault="00D57C09" w:rsidP="00090C64">
      <w:pPr>
        <w:pStyle w:val="NO"/>
      </w:pPr>
      <w:r w:rsidRPr="00090C64">
        <w:t>NOTE 7:</w:t>
      </w:r>
      <w:r w:rsidRPr="00090C64">
        <w:tab/>
        <w:t>For Band 29 BS, specific solutions may be required to fulfil the spurious emissions limits for BS for co-existence with UTRA Band XII or E-UTRA Band 12 UL operating band, E-UTRA Band 17 UL operating band or E-UTRA Band 85 UL operating band.</w:t>
      </w:r>
    </w:p>
    <w:p w14:paraId="2B567C34" w14:textId="77777777" w:rsidR="00C47927" w:rsidRDefault="00C47927" w:rsidP="00C4792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40484FE" w14:textId="77777777" w:rsidR="00D57C09" w:rsidRPr="00090C64" w:rsidRDefault="00D57C09" w:rsidP="00D57C09">
      <w:pPr>
        <w:pStyle w:val="Titolo5"/>
        <w:rPr>
          <w:lang w:eastAsia="sv-SE"/>
        </w:rPr>
      </w:pPr>
      <w:bookmarkStart w:id="160" w:name="_Toc21125191"/>
      <w:bookmarkStart w:id="161" w:name="_Toc29768181"/>
      <w:bookmarkStart w:id="162" w:name="_Toc36044623"/>
      <w:bookmarkStart w:id="163" w:name="_Toc37230528"/>
      <w:bookmarkStart w:id="164" w:name="_Toc45907671"/>
      <w:bookmarkStart w:id="165" w:name="_Toc53181776"/>
      <w:bookmarkStart w:id="166" w:name="_Toc61127583"/>
      <w:bookmarkStart w:id="167" w:name="_Toc67054597"/>
      <w:bookmarkStart w:id="168" w:name="_Toc67061595"/>
      <w:bookmarkStart w:id="169" w:name="_Toc74735113"/>
      <w:bookmarkStart w:id="170" w:name="_Toc74753356"/>
      <w:bookmarkStart w:id="171" w:name="_Toc76507615"/>
      <w:bookmarkStart w:id="172" w:name="_Toc83109224"/>
      <w:bookmarkStart w:id="173" w:name="_Toc89878037"/>
      <w:bookmarkStart w:id="174" w:name="_Toc98709888"/>
      <w:bookmarkStart w:id="175" w:name="_Toc105691703"/>
      <w:bookmarkStart w:id="176" w:name="_Toc105694017"/>
      <w:bookmarkStart w:id="177" w:name="_Toc123139353"/>
      <w:bookmarkStart w:id="178" w:name="_Toc124166153"/>
      <w:bookmarkStart w:id="179" w:name="_Toc130923026"/>
      <w:bookmarkStart w:id="180" w:name="_Toc137303438"/>
      <w:bookmarkStart w:id="181" w:name="_Toc138889662"/>
      <w:bookmarkStart w:id="182" w:name="_Toc145111474"/>
      <w:bookmarkStart w:id="183" w:name="_Toc155265450"/>
      <w:bookmarkStart w:id="184" w:name="_Toc161853025"/>
      <w:bookmarkStart w:id="185" w:name="_Toc187263712"/>
      <w:r w:rsidRPr="00090C64">
        <w:rPr>
          <w:lang w:eastAsia="sv-SE"/>
        </w:rPr>
        <w:t>6.</w:t>
      </w:r>
      <w:r w:rsidRPr="00090C64">
        <w:rPr>
          <w:lang w:eastAsia="zh-CN"/>
        </w:rPr>
        <w:t>7.6.5.5</w:t>
      </w:r>
      <w:r w:rsidRPr="00090C64">
        <w:rPr>
          <w:lang w:eastAsia="sv-SE"/>
        </w:rPr>
        <w:tab/>
        <w:t>Test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C6ED101" w14:textId="77777777" w:rsidR="00D57C09" w:rsidRPr="00FE6949" w:rsidRDefault="00D57C09" w:rsidP="00FE6949">
      <w:pPr>
        <w:pStyle w:val="H6"/>
      </w:pPr>
      <w:r w:rsidRPr="00FE6949">
        <w:t>6.7.6.5.5.1</w:t>
      </w:r>
      <w:r w:rsidRPr="00FE6949">
        <w:tab/>
        <w:t>MSR operation</w:t>
      </w:r>
    </w:p>
    <w:p w14:paraId="1254C6D8"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95CF7C7" w14:textId="77777777" w:rsidR="00D57C09" w:rsidRPr="00090C64" w:rsidRDefault="00D57C09" w:rsidP="00D57C09">
      <w:pPr>
        <w:rPr>
          <w:rFonts w:cs="v5.0.0"/>
        </w:rPr>
      </w:pPr>
      <w:r w:rsidRPr="00090C64">
        <w:rPr>
          <w:rFonts w:cs="v5.0.0"/>
        </w:rPr>
        <w:t>The requirements assume with base stations of the same class.</w:t>
      </w:r>
    </w:p>
    <w:p w14:paraId="5E9A66AE" w14:textId="77777777" w:rsidR="00D57C09" w:rsidRPr="00090C64" w:rsidRDefault="00D57C09" w:rsidP="00090C64">
      <w:pPr>
        <w:pStyle w:val="NO"/>
      </w:pPr>
      <w:r w:rsidRPr="00090C64">
        <w:t>NOTE:</w:t>
      </w:r>
      <w:r w:rsidRPr="00090C64">
        <w:tab/>
        <w:t>For co-location with UTRA, the requirements are based on co-location with UTRA FDD or TDD base stations.</w:t>
      </w:r>
    </w:p>
    <w:p w14:paraId="646215CC" w14:textId="77777777" w:rsidR="00D57C09" w:rsidRPr="00090C64" w:rsidRDefault="00D57C09" w:rsidP="00D57C09">
      <w:r w:rsidRPr="00090C64">
        <w:t>The requirements are co-location emission requirements are specified as the power sum of the supported polarization(s) at the CLTA conducted output(s).</w:t>
      </w:r>
    </w:p>
    <w:p w14:paraId="21EB253A" w14:textId="77777777" w:rsidR="00D57C09" w:rsidRPr="00090C64" w:rsidRDefault="00D57C09" w:rsidP="00D57C09">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54FFEE0C" w14:textId="77777777" w:rsidR="00D57C09" w:rsidRPr="00090C64" w:rsidRDefault="00D57C09" w:rsidP="00D57C09">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D57C09" w:rsidRPr="00090C64" w14:paraId="1D34399E" w14:textId="77777777" w:rsidTr="00F06EAE">
        <w:trPr>
          <w:cantSplit/>
          <w:jc w:val="center"/>
        </w:trPr>
        <w:tc>
          <w:tcPr>
            <w:tcW w:w="1456" w:type="dxa"/>
          </w:tcPr>
          <w:p w14:paraId="795C233D" w14:textId="77777777" w:rsidR="00D57C09" w:rsidRPr="00090C64" w:rsidRDefault="00D57C09" w:rsidP="004F0B4B">
            <w:pPr>
              <w:pStyle w:val="TAH"/>
              <w:rPr>
                <w:rFonts w:cs="Arial"/>
                <w:szCs w:val="18"/>
              </w:rPr>
            </w:pPr>
            <w:r w:rsidRPr="00090C64">
              <w:rPr>
                <w:rFonts w:cs="Arial"/>
                <w:szCs w:val="18"/>
              </w:rPr>
              <w:lastRenderedPageBreak/>
              <w:t>Type of co-located BS</w:t>
            </w:r>
          </w:p>
        </w:tc>
        <w:tc>
          <w:tcPr>
            <w:tcW w:w="1749" w:type="dxa"/>
          </w:tcPr>
          <w:p w14:paraId="5EC0D60A" w14:textId="77777777" w:rsidR="00D57C09" w:rsidRPr="00090C64" w:rsidRDefault="00D57C09" w:rsidP="004F0B4B">
            <w:pPr>
              <w:pStyle w:val="TAH"/>
              <w:rPr>
                <w:rFonts w:cs="Arial"/>
                <w:szCs w:val="18"/>
              </w:rPr>
            </w:pPr>
            <w:r w:rsidRPr="00090C64">
              <w:rPr>
                <w:rFonts w:cs="Arial"/>
                <w:szCs w:val="18"/>
              </w:rPr>
              <w:t>Frequency range for co-location requirement</w:t>
            </w:r>
          </w:p>
        </w:tc>
        <w:tc>
          <w:tcPr>
            <w:tcW w:w="1066" w:type="dxa"/>
          </w:tcPr>
          <w:p w14:paraId="26E039A4" w14:textId="77777777" w:rsidR="00D57C09" w:rsidRPr="00090C64" w:rsidRDefault="00D57C09" w:rsidP="004F0B4B">
            <w:pPr>
              <w:pStyle w:val="TAH"/>
              <w:rPr>
                <w:rFonts w:cs="Arial"/>
                <w:szCs w:val="18"/>
              </w:rPr>
            </w:pPr>
            <w:r w:rsidRPr="00090C64">
              <w:rPr>
                <w:rFonts w:cs="Arial"/>
                <w:szCs w:val="18"/>
              </w:rPr>
              <w:t>Maximum Level</w:t>
            </w:r>
          </w:p>
          <w:p w14:paraId="031013A9" w14:textId="77777777" w:rsidR="00D57C09" w:rsidRPr="00090C64" w:rsidRDefault="00D57C09" w:rsidP="004F0B4B">
            <w:pPr>
              <w:pStyle w:val="TAH"/>
              <w:rPr>
                <w:rFonts w:cs="Arial"/>
                <w:szCs w:val="18"/>
              </w:rPr>
            </w:pPr>
            <w:r w:rsidRPr="00090C64">
              <w:rPr>
                <w:rFonts w:cs="Arial"/>
                <w:szCs w:val="18"/>
              </w:rPr>
              <w:t>(WA-BS)</w:t>
            </w:r>
          </w:p>
        </w:tc>
        <w:tc>
          <w:tcPr>
            <w:tcW w:w="1134" w:type="dxa"/>
          </w:tcPr>
          <w:p w14:paraId="1ACEEE06" w14:textId="77777777" w:rsidR="00D57C09" w:rsidRPr="00090C64" w:rsidRDefault="00D57C09" w:rsidP="004F0B4B">
            <w:pPr>
              <w:pStyle w:val="TAH"/>
              <w:rPr>
                <w:rFonts w:cs="Arial"/>
                <w:szCs w:val="18"/>
              </w:rPr>
            </w:pPr>
            <w:r w:rsidRPr="00090C64">
              <w:rPr>
                <w:rFonts w:cs="Arial"/>
                <w:szCs w:val="18"/>
              </w:rPr>
              <w:t>Maximum Level</w:t>
            </w:r>
          </w:p>
          <w:p w14:paraId="0F8E156E" w14:textId="77777777" w:rsidR="00D57C09" w:rsidRPr="00090C64" w:rsidRDefault="00D57C09" w:rsidP="004F0B4B">
            <w:pPr>
              <w:pStyle w:val="TAH"/>
              <w:rPr>
                <w:rFonts w:cs="Arial"/>
                <w:szCs w:val="18"/>
              </w:rPr>
            </w:pPr>
            <w:r w:rsidRPr="00090C64">
              <w:rPr>
                <w:rFonts w:cs="Arial"/>
                <w:szCs w:val="18"/>
              </w:rPr>
              <w:t>(MR-BS)</w:t>
            </w:r>
          </w:p>
        </w:tc>
        <w:tc>
          <w:tcPr>
            <w:tcW w:w="1134" w:type="dxa"/>
          </w:tcPr>
          <w:p w14:paraId="58D8DEBF" w14:textId="77777777" w:rsidR="00D57C09" w:rsidRPr="00090C64" w:rsidRDefault="00D57C09" w:rsidP="004F0B4B">
            <w:pPr>
              <w:pStyle w:val="TAH"/>
              <w:rPr>
                <w:rFonts w:cs="Arial"/>
                <w:szCs w:val="18"/>
              </w:rPr>
            </w:pPr>
            <w:r w:rsidRPr="00090C64">
              <w:rPr>
                <w:rFonts w:cs="Arial"/>
                <w:szCs w:val="18"/>
              </w:rPr>
              <w:t>Maximum Level</w:t>
            </w:r>
          </w:p>
          <w:p w14:paraId="12E631A9" w14:textId="77777777" w:rsidR="00D57C09" w:rsidRPr="00090C64" w:rsidRDefault="00D57C09" w:rsidP="004F0B4B">
            <w:pPr>
              <w:pStyle w:val="TAH"/>
              <w:rPr>
                <w:rFonts w:cs="Arial"/>
                <w:szCs w:val="18"/>
              </w:rPr>
            </w:pPr>
            <w:r w:rsidRPr="00090C64">
              <w:rPr>
                <w:rFonts w:cs="Arial"/>
                <w:szCs w:val="18"/>
              </w:rPr>
              <w:t>(LA-BS)</w:t>
            </w:r>
          </w:p>
        </w:tc>
        <w:tc>
          <w:tcPr>
            <w:tcW w:w="1417" w:type="dxa"/>
          </w:tcPr>
          <w:p w14:paraId="240BE5EE" w14:textId="77777777" w:rsidR="00D57C09" w:rsidRPr="00090C64" w:rsidRDefault="00D57C09" w:rsidP="004F0B4B">
            <w:pPr>
              <w:pStyle w:val="TAH"/>
              <w:rPr>
                <w:rFonts w:cs="Arial"/>
                <w:szCs w:val="18"/>
              </w:rPr>
            </w:pPr>
            <w:r w:rsidRPr="00090C64">
              <w:rPr>
                <w:rFonts w:cs="Arial"/>
                <w:szCs w:val="18"/>
              </w:rPr>
              <w:t>Measurement Bandwidth</w:t>
            </w:r>
          </w:p>
        </w:tc>
        <w:tc>
          <w:tcPr>
            <w:tcW w:w="1701" w:type="dxa"/>
          </w:tcPr>
          <w:p w14:paraId="7780A483" w14:textId="77777777" w:rsidR="00D57C09" w:rsidRPr="00090C64" w:rsidRDefault="00D57C09" w:rsidP="004F0B4B">
            <w:pPr>
              <w:pStyle w:val="TAH"/>
              <w:rPr>
                <w:rFonts w:cs="Arial"/>
                <w:szCs w:val="18"/>
              </w:rPr>
            </w:pPr>
            <w:r w:rsidRPr="00090C64">
              <w:rPr>
                <w:rFonts w:cs="Arial"/>
                <w:szCs w:val="18"/>
              </w:rPr>
              <w:t>Note</w:t>
            </w:r>
          </w:p>
        </w:tc>
      </w:tr>
      <w:tr w:rsidR="00D57C09" w:rsidRPr="00090C64" w14:paraId="118AF256" w14:textId="77777777" w:rsidTr="00F06EAE">
        <w:trPr>
          <w:cantSplit/>
          <w:jc w:val="center"/>
        </w:trPr>
        <w:tc>
          <w:tcPr>
            <w:tcW w:w="1456" w:type="dxa"/>
          </w:tcPr>
          <w:p w14:paraId="779317F8" w14:textId="77777777" w:rsidR="00D57C09" w:rsidRPr="00090C64" w:rsidRDefault="00D57C09" w:rsidP="004F0B4B">
            <w:pPr>
              <w:pStyle w:val="TAC"/>
            </w:pPr>
            <w:r w:rsidRPr="00090C64">
              <w:t>GSM900</w:t>
            </w:r>
          </w:p>
        </w:tc>
        <w:tc>
          <w:tcPr>
            <w:tcW w:w="1749" w:type="dxa"/>
          </w:tcPr>
          <w:p w14:paraId="610B806D" w14:textId="77777777" w:rsidR="00D57C09" w:rsidRPr="00090C64" w:rsidRDefault="00D57C09" w:rsidP="004F0B4B">
            <w:pPr>
              <w:pStyle w:val="TAC"/>
            </w:pPr>
            <w:r w:rsidRPr="00090C64">
              <w:t>876-915 MHz</w:t>
            </w:r>
          </w:p>
        </w:tc>
        <w:tc>
          <w:tcPr>
            <w:tcW w:w="1066" w:type="dxa"/>
          </w:tcPr>
          <w:p w14:paraId="114AAED7" w14:textId="77777777" w:rsidR="00D57C09" w:rsidRPr="00090C64" w:rsidRDefault="00D57C09" w:rsidP="004F0B4B">
            <w:pPr>
              <w:pStyle w:val="TAC"/>
            </w:pPr>
            <w:r w:rsidRPr="00090C64">
              <w:t>-115.9 dBm</w:t>
            </w:r>
          </w:p>
        </w:tc>
        <w:tc>
          <w:tcPr>
            <w:tcW w:w="1134" w:type="dxa"/>
          </w:tcPr>
          <w:p w14:paraId="79222E64" w14:textId="77777777" w:rsidR="00D57C09" w:rsidRPr="00090C64" w:rsidRDefault="00D57C09" w:rsidP="004F0B4B">
            <w:pPr>
              <w:pStyle w:val="TAC"/>
            </w:pPr>
            <w:r w:rsidRPr="00090C64">
              <w:t>-108.9 dBm</w:t>
            </w:r>
          </w:p>
        </w:tc>
        <w:tc>
          <w:tcPr>
            <w:tcW w:w="1134" w:type="dxa"/>
          </w:tcPr>
          <w:p w14:paraId="2F5AACB0" w14:textId="77777777" w:rsidR="00D57C09" w:rsidRPr="00090C64" w:rsidRDefault="00D57C09" w:rsidP="004F0B4B">
            <w:pPr>
              <w:pStyle w:val="TAC"/>
            </w:pPr>
            <w:r w:rsidRPr="00090C64">
              <w:t>-105.9 dBm</w:t>
            </w:r>
          </w:p>
        </w:tc>
        <w:tc>
          <w:tcPr>
            <w:tcW w:w="1417" w:type="dxa"/>
          </w:tcPr>
          <w:p w14:paraId="449FA73E" w14:textId="77777777" w:rsidR="00D57C09" w:rsidRPr="00090C64" w:rsidRDefault="00D57C09" w:rsidP="004F0B4B">
            <w:pPr>
              <w:pStyle w:val="TAC"/>
            </w:pPr>
            <w:r w:rsidRPr="00090C64">
              <w:t>100 kHz</w:t>
            </w:r>
          </w:p>
        </w:tc>
        <w:tc>
          <w:tcPr>
            <w:tcW w:w="1701" w:type="dxa"/>
          </w:tcPr>
          <w:p w14:paraId="3BDFBE0E" w14:textId="77777777" w:rsidR="00D57C09" w:rsidRPr="00090C64" w:rsidRDefault="00D57C09" w:rsidP="004F0B4B">
            <w:pPr>
              <w:pStyle w:val="TAC"/>
            </w:pPr>
          </w:p>
        </w:tc>
      </w:tr>
      <w:tr w:rsidR="00D57C09" w:rsidRPr="00090C64" w14:paraId="15EF4B45" w14:textId="77777777" w:rsidTr="00F06EAE">
        <w:trPr>
          <w:cantSplit/>
          <w:jc w:val="center"/>
        </w:trPr>
        <w:tc>
          <w:tcPr>
            <w:tcW w:w="1456" w:type="dxa"/>
          </w:tcPr>
          <w:p w14:paraId="1A7F7927" w14:textId="77777777" w:rsidR="00D57C09" w:rsidRPr="00090C64" w:rsidRDefault="00D57C09" w:rsidP="004F0B4B">
            <w:pPr>
              <w:pStyle w:val="TAC"/>
            </w:pPr>
            <w:r w:rsidRPr="00090C64">
              <w:t>DCS1800</w:t>
            </w:r>
          </w:p>
        </w:tc>
        <w:tc>
          <w:tcPr>
            <w:tcW w:w="1749" w:type="dxa"/>
          </w:tcPr>
          <w:p w14:paraId="27579194" w14:textId="77777777" w:rsidR="00D57C09" w:rsidRPr="00090C64" w:rsidRDefault="00D57C09" w:rsidP="004F0B4B">
            <w:pPr>
              <w:pStyle w:val="TAC"/>
            </w:pPr>
            <w:r w:rsidRPr="00090C64">
              <w:t>1710 - 1785 MHz</w:t>
            </w:r>
          </w:p>
        </w:tc>
        <w:tc>
          <w:tcPr>
            <w:tcW w:w="1066" w:type="dxa"/>
          </w:tcPr>
          <w:p w14:paraId="6578AE62" w14:textId="77777777" w:rsidR="00D57C09" w:rsidRPr="00090C64" w:rsidRDefault="00D57C09" w:rsidP="004F0B4B">
            <w:pPr>
              <w:pStyle w:val="TAC"/>
            </w:pPr>
            <w:r w:rsidRPr="00090C64">
              <w:t>-115.9 dBm</w:t>
            </w:r>
          </w:p>
        </w:tc>
        <w:tc>
          <w:tcPr>
            <w:tcW w:w="1134" w:type="dxa"/>
          </w:tcPr>
          <w:p w14:paraId="61C6DAB6" w14:textId="77777777" w:rsidR="00D57C09" w:rsidRPr="00090C64" w:rsidRDefault="00D57C09" w:rsidP="004F0B4B">
            <w:pPr>
              <w:pStyle w:val="TAC"/>
            </w:pPr>
            <w:r w:rsidRPr="00090C64">
              <w:t>-108.9 dBm</w:t>
            </w:r>
          </w:p>
        </w:tc>
        <w:tc>
          <w:tcPr>
            <w:tcW w:w="1134" w:type="dxa"/>
          </w:tcPr>
          <w:p w14:paraId="24C174A6" w14:textId="77777777" w:rsidR="00D57C09" w:rsidRPr="00090C64" w:rsidRDefault="00D57C09" w:rsidP="004F0B4B">
            <w:pPr>
              <w:pStyle w:val="TAC"/>
            </w:pPr>
            <w:r w:rsidRPr="00090C64">
              <w:t>-105.9 dBm</w:t>
            </w:r>
          </w:p>
        </w:tc>
        <w:tc>
          <w:tcPr>
            <w:tcW w:w="1417" w:type="dxa"/>
          </w:tcPr>
          <w:p w14:paraId="2CA4D9CD" w14:textId="77777777" w:rsidR="00D57C09" w:rsidRPr="00090C64" w:rsidRDefault="00D57C09" w:rsidP="004F0B4B">
            <w:pPr>
              <w:pStyle w:val="TAC"/>
            </w:pPr>
            <w:r w:rsidRPr="00090C64">
              <w:t>100 kHz</w:t>
            </w:r>
          </w:p>
        </w:tc>
        <w:tc>
          <w:tcPr>
            <w:tcW w:w="1701" w:type="dxa"/>
          </w:tcPr>
          <w:p w14:paraId="4B444A9D" w14:textId="77777777" w:rsidR="00D57C09" w:rsidRPr="00090C64" w:rsidRDefault="00D57C09" w:rsidP="004F0B4B">
            <w:pPr>
              <w:pStyle w:val="TAC"/>
            </w:pPr>
          </w:p>
        </w:tc>
      </w:tr>
      <w:tr w:rsidR="00D57C09" w:rsidRPr="00090C64" w14:paraId="7F02306F" w14:textId="77777777" w:rsidTr="00F06EAE">
        <w:trPr>
          <w:cantSplit/>
          <w:jc w:val="center"/>
        </w:trPr>
        <w:tc>
          <w:tcPr>
            <w:tcW w:w="1456" w:type="dxa"/>
          </w:tcPr>
          <w:p w14:paraId="18274E91" w14:textId="77777777" w:rsidR="00D57C09" w:rsidRPr="00090C64" w:rsidRDefault="00D57C09" w:rsidP="004F0B4B">
            <w:pPr>
              <w:pStyle w:val="TAC"/>
            </w:pPr>
            <w:r w:rsidRPr="00090C64">
              <w:t>PCS1900</w:t>
            </w:r>
          </w:p>
        </w:tc>
        <w:tc>
          <w:tcPr>
            <w:tcW w:w="1749" w:type="dxa"/>
          </w:tcPr>
          <w:p w14:paraId="36FDC281" w14:textId="77777777" w:rsidR="00D57C09" w:rsidRPr="00090C64" w:rsidRDefault="00D57C09" w:rsidP="004F0B4B">
            <w:pPr>
              <w:pStyle w:val="TAC"/>
            </w:pPr>
            <w:r w:rsidRPr="00090C64">
              <w:t>1850 - 1910 MHz</w:t>
            </w:r>
          </w:p>
        </w:tc>
        <w:tc>
          <w:tcPr>
            <w:tcW w:w="1066" w:type="dxa"/>
          </w:tcPr>
          <w:p w14:paraId="401BA0AF" w14:textId="77777777" w:rsidR="00D57C09" w:rsidRPr="00090C64" w:rsidRDefault="00D57C09" w:rsidP="004F0B4B">
            <w:pPr>
              <w:pStyle w:val="TAC"/>
            </w:pPr>
            <w:r w:rsidRPr="00090C64">
              <w:t>-115.9 dBm</w:t>
            </w:r>
          </w:p>
        </w:tc>
        <w:tc>
          <w:tcPr>
            <w:tcW w:w="1134" w:type="dxa"/>
          </w:tcPr>
          <w:p w14:paraId="7EF040E6" w14:textId="77777777" w:rsidR="00D57C09" w:rsidRPr="00090C64" w:rsidRDefault="00D57C09" w:rsidP="004F0B4B">
            <w:pPr>
              <w:pStyle w:val="TAC"/>
            </w:pPr>
            <w:r w:rsidRPr="00090C64">
              <w:t>-108.9 dBm</w:t>
            </w:r>
          </w:p>
        </w:tc>
        <w:tc>
          <w:tcPr>
            <w:tcW w:w="1134" w:type="dxa"/>
          </w:tcPr>
          <w:p w14:paraId="61F6A3E6" w14:textId="77777777" w:rsidR="00D57C09" w:rsidRPr="00090C64" w:rsidRDefault="00D57C09" w:rsidP="004F0B4B">
            <w:pPr>
              <w:pStyle w:val="TAC"/>
            </w:pPr>
            <w:r w:rsidRPr="00090C64">
              <w:t>-105.9 dBm</w:t>
            </w:r>
          </w:p>
        </w:tc>
        <w:tc>
          <w:tcPr>
            <w:tcW w:w="1417" w:type="dxa"/>
          </w:tcPr>
          <w:p w14:paraId="4DFAA192" w14:textId="77777777" w:rsidR="00D57C09" w:rsidRPr="00090C64" w:rsidRDefault="00D57C09" w:rsidP="004F0B4B">
            <w:pPr>
              <w:pStyle w:val="TAC"/>
            </w:pPr>
            <w:r w:rsidRPr="00090C64">
              <w:t>100 kHz</w:t>
            </w:r>
          </w:p>
        </w:tc>
        <w:tc>
          <w:tcPr>
            <w:tcW w:w="1701" w:type="dxa"/>
          </w:tcPr>
          <w:p w14:paraId="231530E9" w14:textId="77777777" w:rsidR="00D57C09" w:rsidRPr="00090C64" w:rsidRDefault="00D57C09" w:rsidP="004F0B4B">
            <w:pPr>
              <w:pStyle w:val="TAC"/>
            </w:pPr>
          </w:p>
        </w:tc>
      </w:tr>
      <w:tr w:rsidR="00D57C09" w:rsidRPr="00090C64" w14:paraId="42D5DC6D" w14:textId="77777777" w:rsidTr="00F06EAE">
        <w:trPr>
          <w:cantSplit/>
          <w:jc w:val="center"/>
        </w:trPr>
        <w:tc>
          <w:tcPr>
            <w:tcW w:w="1456" w:type="dxa"/>
          </w:tcPr>
          <w:p w14:paraId="120911B5" w14:textId="77777777" w:rsidR="00D57C09" w:rsidRPr="00090C64" w:rsidRDefault="00D57C09" w:rsidP="004F0B4B">
            <w:pPr>
              <w:pStyle w:val="TAC"/>
            </w:pPr>
            <w:r w:rsidRPr="00090C64">
              <w:t>GSM850 or CDMA850</w:t>
            </w:r>
          </w:p>
        </w:tc>
        <w:tc>
          <w:tcPr>
            <w:tcW w:w="1749" w:type="dxa"/>
          </w:tcPr>
          <w:p w14:paraId="00F8F824" w14:textId="77777777" w:rsidR="00D57C09" w:rsidRPr="00090C64" w:rsidRDefault="00D57C09" w:rsidP="004F0B4B">
            <w:pPr>
              <w:pStyle w:val="TAC"/>
            </w:pPr>
            <w:r w:rsidRPr="00090C64">
              <w:t>824 - 849 MHz</w:t>
            </w:r>
          </w:p>
        </w:tc>
        <w:tc>
          <w:tcPr>
            <w:tcW w:w="1066" w:type="dxa"/>
          </w:tcPr>
          <w:p w14:paraId="6A543712" w14:textId="77777777" w:rsidR="00D57C09" w:rsidRPr="00090C64" w:rsidRDefault="00D57C09" w:rsidP="004F0B4B">
            <w:pPr>
              <w:pStyle w:val="TAC"/>
            </w:pPr>
            <w:r w:rsidRPr="00090C64">
              <w:t>-115.9 dBm</w:t>
            </w:r>
          </w:p>
        </w:tc>
        <w:tc>
          <w:tcPr>
            <w:tcW w:w="1134" w:type="dxa"/>
          </w:tcPr>
          <w:p w14:paraId="3BD19E02" w14:textId="77777777" w:rsidR="00D57C09" w:rsidRPr="00090C64" w:rsidRDefault="00D57C09" w:rsidP="004F0B4B">
            <w:pPr>
              <w:pStyle w:val="TAC"/>
            </w:pPr>
            <w:r w:rsidRPr="00090C64">
              <w:t>-108.9 dBm</w:t>
            </w:r>
          </w:p>
        </w:tc>
        <w:tc>
          <w:tcPr>
            <w:tcW w:w="1134" w:type="dxa"/>
          </w:tcPr>
          <w:p w14:paraId="73A78A51" w14:textId="77777777" w:rsidR="00D57C09" w:rsidRPr="00090C64" w:rsidRDefault="00D57C09" w:rsidP="004F0B4B">
            <w:pPr>
              <w:pStyle w:val="TAC"/>
            </w:pPr>
            <w:r w:rsidRPr="00090C64">
              <w:t>-105.9 dBm</w:t>
            </w:r>
          </w:p>
        </w:tc>
        <w:tc>
          <w:tcPr>
            <w:tcW w:w="1417" w:type="dxa"/>
          </w:tcPr>
          <w:p w14:paraId="7D722C39" w14:textId="77777777" w:rsidR="00D57C09" w:rsidRPr="00090C64" w:rsidRDefault="00D57C09" w:rsidP="004F0B4B">
            <w:pPr>
              <w:pStyle w:val="TAC"/>
            </w:pPr>
            <w:r w:rsidRPr="00090C64">
              <w:t>100 kHz</w:t>
            </w:r>
          </w:p>
        </w:tc>
        <w:tc>
          <w:tcPr>
            <w:tcW w:w="1701" w:type="dxa"/>
          </w:tcPr>
          <w:p w14:paraId="20178F01" w14:textId="77777777" w:rsidR="00D57C09" w:rsidRPr="00090C64" w:rsidRDefault="00D57C09" w:rsidP="004F0B4B">
            <w:pPr>
              <w:pStyle w:val="TAC"/>
            </w:pPr>
          </w:p>
        </w:tc>
      </w:tr>
      <w:tr w:rsidR="00D57C09" w:rsidRPr="00090C64" w14:paraId="3236248B" w14:textId="77777777" w:rsidTr="00F06EAE">
        <w:trPr>
          <w:cantSplit/>
          <w:jc w:val="center"/>
        </w:trPr>
        <w:tc>
          <w:tcPr>
            <w:tcW w:w="1456" w:type="dxa"/>
          </w:tcPr>
          <w:p w14:paraId="21760AE1" w14:textId="77777777" w:rsidR="00D57C09" w:rsidRPr="00090C64" w:rsidRDefault="00D57C09" w:rsidP="004F0B4B">
            <w:pPr>
              <w:pStyle w:val="TAC"/>
            </w:pPr>
            <w:r w:rsidRPr="00090C64">
              <w:t>UTRA FDD Band I or E-UTRA Band 1 or NR Band n1</w:t>
            </w:r>
          </w:p>
        </w:tc>
        <w:tc>
          <w:tcPr>
            <w:tcW w:w="1749" w:type="dxa"/>
          </w:tcPr>
          <w:p w14:paraId="488C25F1" w14:textId="77777777" w:rsidR="00D57C09" w:rsidRPr="00090C64" w:rsidRDefault="00D57C09" w:rsidP="004F0B4B">
            <w:pPr>
              <w:pStyle w:val="TAC"/>
              <w:rPr>
                <w:lang w:eastAsia="zh-CN"/>
              </w:rPr>
            </w:pPr>
            <w:r w:rsidRPr="00090C64">
              <w:t>1920 - 1980 MHz</w:t>
            </w:r>
          </w:p>
          <w:p w14:paraId="43985DFA" w14:textId="77777777" w:rsidR="00D57C09" w:rsidRPr="00090C64" w:rsidRDefault="00D57C09" w:rsidP="004F0B4B">
            <w:pPr>
              <w:pStyle w:val="TAC"/>
              <w:rPr>
                <w:lang w:eastAsia="zh-CN"/>
              </w:rPr>
            </w:pPr>
          </w:p>
        </w:tc>
        <w:tc>
          <w:tcPr>
            <w:tcW w:w="1066" w:type="dxa"/>
          </w:tcPr>
          <w:p w14:paraId="475A07FA" w14:textId="77777777" w:rsidR="00D57C09" w:rsidRPr="00090C64" w:rsidRDefault="00D57C09" w:rsidP="004F0B4B">
            <w:pPr>
              <w:pStyle w:val="TAC"/>
            </w:pPr>
            <w:r w:rsidRPr="00090C64">
              <w:t>-113.9 dBm</w:t>
            </w:r>
          </w:p>
        </w:tc>
        <w:tc>
          <w:tcPr>
            <w:tcW w:w="1134" w:type="dxa"/>
          </w:tcPr>
          <w:p w14:paraId="63F0D896" w14:textId="77777777" w:rsidR="00D57C09" w:rsidRPr="00090C64" w:rsidRDefault="00D57C09" w:rsidP="004F0B4B">
            <w:pPr>
              <w:pStyle w:val="TAC"/>
            </w:pPr>
            <w:r w:rsidRPr="00090C64">
              <w:t>-108.9 dBm</w:t>
            </w:r>
          </w:p>
        </w:tc>
        <w:tc>
          <w:tcPr>
            <w:tcW w:w="1134" w:type="dxa"/>
          </w:tcPr>
          <w:p w14:paraId="29B1D95F" w14:textId="77777777" w:rsidR="00D57C09" w:rsidRPr="00090C64" w:rsidRDefault="00D57C09" w:rsidP="004F0B4B">
            <w:pPr>
              <w:pStyle w:val="TAC"/>
            </w:pPr>
            <w:r w:rsidRPr="00090C64">
              <w:t>-105.9 dBm</w:t>
            </w:r>
          </w:p>
        </w:tc>
        <w:tc>
          <w:tcPr>
            <w:tcW w:w="1417" w:type="dxa"/>
          </w:tcPr>
          <w:p w14:paraId="26ECD40D" w14:textId="77777777" w:rsidR="00D57C09" w:rsidRPr="00090C64" w:rsidRDefault="00D57C09" w:rsidP="004F0B4B">
            <w:pPr>
              <w:pStyle w:val="TAC"/>
            </w:pPr>
            <w:r w:rsidRPr="00090C64">
              <w:t>100 kHz</w:t>
            </w:r>
          </w:p>
        </w:tc>
        <w:tc>
          <w:tcPr>
            <w:tcW w:w="1701" w:type="dxa"/>
          </w:tcPr>
          <w:p w14:paraId="668FB596" w14:textId="77777777" w:rsidR="00D57C09" w:rsidRPr="00090C64" w:rsidRDefault="00D57C09" w:rsidP="004F0B4B">
            <w:pPr>
              <w:pStyle w:val="TAC"/>
            </w:pPr>
          </w:p>
        </w:tc>
      </w:tr>
      <w:tr w:rsidR="00D57C09" w:rsidRPr="00090C64" w14:paraId="192FABF8" w14:textId="77777777" w:rsidTr="00F06EAE">
        <w:trPr>
          <w:cantSplit/>
          <w:jc w:val="center"/>
        </w:trPr>
        <w:tc>
          <w:tcPr>
            <w:tcW w:w="1456" w:type="dxa"/>
          </w:tcPr>
          <w:p w14:paraId="6224B54C" w14:textId="77777777" w:rsidR="00D57C09" w:rsidRPr="00090C64" w:rsidRDefault="00D57C09" w:rsidP="004F0B4B">
            <w:pPr>
              <w:pStyle w:val="TAC"/>
            </w:pPr>
            <w:r w:rsidRPr="00090C64">
              <w:t>UTRA FDD Band II or E-UTRA Band 2 or NR Band n2</w:t>
            </w:r>
          </w:p>
        </w:tc>
        <w:tc>
          <w:tcPr>
            <w:tcW w:w="1749" w:type="dxa"/>
          </w:tcPr>
          <w:p w14:paraId="354C056B" w14:textId="77777777" w:rsidR="00D57C09" w:rsidRPr="00090C64" w:rsidRDefault="00D57C09" w:rsidP="004F0B4B">
            <w:pPr>
              <w:pStyle w:val="TAC"/>
              <w:rPr>
                <w:lang w:eastAsia="zh-CN"/>
              </w:rPr>
            </w:pPr>
            <w:r w:rsidRPr="00090C64">
              <w:t>1850 - 1910 MHz</w:t>
            </w:r>
          </w:p>
          <w:p w14:paraId="4078A76C" w14:textId="77777777" w:rsidR="00D57C09" w:rsidRPr="00090C64" w:rsidRDefault="00D57C09" w:rsidP="004F0B4B">
            <w:pPr>
              <w:pStyle w:val="TAC"/>
              <w:rPr>
                <w:lang w:eastAsia="zh-CN"/>
              </w:rPr>
            </w:pPr>
          </w:p>
        </w:tc>
        <w:tc>
          <w:tcPr>
            <w:tcW w:w="1066" w:type="dxa"/>
          </w:tcPr>
          <w:p w14:paraId="6FBBB3FF" w14:textId="77777777" w:rsidR="00D57C09" w:rsidRPr="00090C64" w:rsidRDefault="00D57C09" w:rsidP="004F0B4B">
            <w:pPr>
              <w:pStyle w:val="TAC"/>
            </w:pPr>
            <w:r w:rsidRPr="00090C64">
              <w:t>-113.9 dBm</w:t>
            </w:r>
          </w:p>
        </w:tc>
        <w:tc>
          <w:tcPr>
            <w:tcW w:w="1134" w:type="dxa"/>
          </w:tcPr>
          <w:p w14:paraId="0EF52EB5" w14:textId="77777777" w:rsidR="00D57C09" w:rsidRPr="00090C64" w:rsidRDefault="00D57C09" w:rsidP="004F0B4B">
            <w:pPr>
              <w:pStyle w:val="TAC"/>
            </w:pPr>
            <w:r w:rsidRPr="00090C64">
              <w:t>-108.9 dBm</w:t>
            </w:r>
          </w:p>
        </w:tc>
        <w:tc>
          <w:tcPr>
            <w:tcW w:w="1134" w:type="dxa"/>
          </w:tcPr>
          <w:p w14:paraId="6F0D8CF9" w14:textId="77777777" w:rsidR="00D57C09" w:rsidRPr="00090C64" w:rsidRDefault="00D57C09" w:rsidP="004F0B4B">
            <w:pPr>
              <w:pStyle w:val="TAC"/>
            </w:pPr>
            <w:r w:rsidRPr="00090C64">
              <w:t>-105.9 dBm</w:t>
            </w:r>
          </w:p>
        </w:tc>
        <w:tc>
          <w:tcPr>
            <w:tcW w:w="1417" w:type="dxa"/>
          </w:tcPr>
          <w:p w14:paraId="75E627A3" w14:textId="77777777" w:rsidR="00D57C09" w:rsidRPr="00090C64" w:rsidRDefault="00D57C09" w:rsidP="004F0B4B">
            <w:pPr>
              <w:pStyle w:val="TAC"/>
            </w:pPr>
            <w:r w:rsidRPr="00090C64">
              <w:t>100 kHz</w:t>
            </w:r>
          </w:p>
        </w:tc>
        <w:tc>
          <w:tcPr>
            <w:tcW w:w="1701" w:type="dxa"/>
          </w:tcPr>
          <w:p w14:paraId="198B89BC" w14:textId="77777777" w:rsidR="00D57C09" w:rsidRPr="00090C64" w:rsidRDefault="00D57C09" w:rsidP="004F0B4B">
            <w:pPr>
              <w:pStyle w:val="TAC"/>
            </w:pPr>
          </w:p>
        </w:tc>
      </w:tr>
      <w:tr w:rsidR="00D57C09" w:rsidRPr="00090C64" w14:paraId="5DB4A18A" w14:textId="77777777" w:rsidTr="00F06EAE">
        <w:trPr>
          <w:cantSplit/>
          <w:jc w:val="center"/>
        </w:trPr>
        <w:tc>
          <w:tcPr>
            <w:tcW w:w="1456" w:type="dxa"/>
          </w:tcPr>
          <w:p w14:paraId="54E5052F" w14:textId="77777777" w:rsidR="00D57C09" w:rsidRPr="00090C64" w:rsidRDefault="00D57C09" w:rsidP="004F0B4B">
            <w:pPr>
              <w:pStyle w:val="TAC"/>
            </w:pPr>
            <w:r w:rsidRPr="00090C64">
              <w:t>UTRA FDD Band III or E-UTRA Band 3 or NR Band n3</w:t>
            </w:r>
          </w:p>
        </w:tc>
        <w:tc>
          <w:tcPr>
            <w:tcW w:w="1749" w:type="dxa"/>
          </w:tcPr>
          <w:p w14:paraId="7104CFD6" w14:textId="77777777" w:rsidR="00D57C09" w:rsidRPr="00090C64" w:rsidRDefault="00D57C09" w:rsidP="004F0B4B">
            <w:pPr>
              <w:pStyle w:val="TAC"/>
            </w:pPr>
            <w:r w:rsidRPr="00090C64">
              <w:t>1710 - 1785 MHz</w:t>
            </w:r>
          </w:p>
        </w:tc>
        <w:tc>
          <w:tcPr>
            <w:tcW w:w="1066" w:type="dxa"/>
          </w:tcPr>
          <w:p w14:paraId="60A636EE" w14:textId="77777777" w:rsidR="00D57C09" w:rsidRPr="00090C64" w:rsidRDefault="00D57C09" w:rsidP="004F0B4B">
            <w:pPr>
              <w:pStyle w:val="TAC"/>
            </w:pPr>
            <w:r w:rsidRPr="00090C64">
              <w:t>-113.9 dBm</w:t>
            </w:r>
          </w:p>
        </w:tc>
        <w:tc>
          <w:tcPr>
            <w:tcW w:w="1134" w:type="dxa"/>
          </w:tcPr>
          <w:p w14:paraId="639641C5" w14:textId="77777777" w:rsidR="00D57C09" w:rsidRPr="00090C64" w:rsidRDefault="00D57C09" w:rsidP="004F0B4B">
            <w:pPr>
              <w:pStyle w:val="TAC"/>
            </w:pPr>
            <w:r w:rsidRPr="00090C64">
              <w:t>-108.9 dBm</w:t>
            </w:r>
          </w:p>
        </w:tc>
        <w:tc>
          <w:tcPr>
            <w:tcW w:w="1134" w:type="dxa"/>
          </w:tcPr>
          <w:p w14:paraId="1665FF55" w14:textId="77777777" w:rsidR="00D57C09" w:rsidRPr="00090C64" w:rsidRDefault="00D57C09" w:rsidP="004F0B4B">
            <w:pPr>
              <w:pStyle w:val="TAC"/>
            </w:pPr>
            <w:r w:rsidRPr="00090C64">
              <w:t>-105.9 dBm</w:t>
            </w:r>
          </w:p>
        </w:tc>
        <w:tc>
          <w:tcPr>
            <w:tcW w:w="1417" w:type="dxa"/>
          </w:tcPr>
          <w:p w14:paraId="62010E68" w14:textId="77777777" w:rsidR="00D57C09" w:rsidRPr="00090C64" w:rsidRDefault="00D57C09" w:rsidP="004F0B4B">
            <w:pPr>
              <w:pStyle w:val="TAC"/>
            </w:pPr>
            <w:r w:rsidRPr="00090C64">
              <w:t>100 kHz</w:t>
            </w:r>
          </w:p>
        </w:tc>
        <w:tc>
          <w:tcPr>
            <w:tcW w:w="1701" w:type="dxa"/>
          </w:tcPr>
          <w:p w14:paraId="5D92A444" w14:textId="77777777" w:rsidR="00D57C09" w:rsidRPr="00090C64" w:rsidRDefault="00D57C09" w:rsidP="004F0B4B">
            <w:pPr>
              <w:pStyle w:val="TAC"/>
            </w:pPr>
          </w:p>
        </w:tc>
      </w:tr>
      <w:tr w:rsidR="00D57C09" w:rsidRPr="00090C64" w14:paraId="44D87E20" w14:textId="77777777" w:rsidTr="00F06EAE">
        <w:trPr>
          <w:cantSplit/>
          <w:jc w:val="center"/>
        </w:trPr>
        <w:tc>
          <w:tcPr>
            <w:tcW w:w="1456" w:type="dxa"/>
          </w:tcPr>
          <w:p w14:paraId="75A606FE" w14:textId="77777777" w:rsidR="00D57C09" w:rsidRPr="00090C64" w:rsidRDefault="00D57C09" w:rsidP="004F0B4B">
            <w:pPr>
              <w:pStyle w:val="TAC"/>
            </w:pPr>
            <w:r w:rsidRPr="00090C64">
              <w:t>UTRA FDD Band IV or E-UTRA Band 4</w:t>
            </w:r>
          </w:p>
        </w:tc>
        <w:tc>
          <w:tcPr>
            <w:tcW w:w="1749" w:type="dxa"/>
          </w:tcPr>
          <w:p w14:paraId="7D6732A2" w14:textId="77777777" w:rsidR="00D57C09" w:rsidRPr="00090C64" w:rsidRDefault="00D57C09" w:rsidP="004F0B4B">
            <w:pPr>
              <w:pStyle w:val="TAC"/>
            </w:pPr>
            <w:r w:rsidRPr="00090C64">
              <w:t>1710 - 1755 MHz</w:t>
            </w:r>
          </w:p>
        </w:tc>
        <w:tc>
          <w:tcPr>
            <w:tcW w:w="1066" w:type="dxa"/>
          </w:tcPr>
          <w:p w14:paraId="7B0E747F" w14:textId="77777777" w:rsidR="00D57C09" w:rsidRPr="00090C64" w:rsidRDefault="00D57C09" w:rsidP="004F0B4B">
            <w:pPr>
              <w:pStyle w:val="TAC"/>
            </w:pPr>
            <w:r w:rsidRPr="00090C64">
              <w:t>-113.9 dBm</w:t>
            </w:r>
          </w:p>
        </w:tc>
        <w:tc>
          <w:tcPr>
            <w:tcW w:w="1134" w:type="dxa"/>
          </w:tcPr>
          <w:p w14:paraId="749831E1" w14:textId="77777777" w:rsidR="00D57C09" w:rsidRPr="00090C64" w:rsidRDefault="00D57C09" w:rsidP="004F0B4B">
            <w:pPr>
              <w:pStyle w:val="TAC"/>
            </w:pPr>
            <w:r w:rsidRPr="00090C64">
              <w:t>-108.9 dBm</w:t>
            </w:r>
          </w:p>
        </w:tc>
        <w:tc>
          <w:tcPr>
            <w:tcW w:w="1134" w:type="dxa"/>
          </w:tcPr>
          <w:p w14:paraId="0DBE8DC9" w14:textId="77777777" w:rsidR="00D57C09" w:rsidRPr="00090C64" w:rsidRDefault="00D57C09" w:rsidP="004F0B4B">
            <w:pPr>
              <w:pStyle w:val="TAC"/>
            </w:pPr>
            <w:r w:rsidRPr="00090C64">
              <w:t>-105.9 dBm</w:t>
            </w:r>
          </w:p>
        </w:tc>
        <w:tc>
          <w:tcPr>
            <w:tcW w:w="1417" w:type="dxa"/>
          </w:tcPr>
          <w:p w14:paraId="62521409" w14:textId="77777777" w:rsidR="00D57C09" w:rsidRPr="00090C64" w:rsidRDefault="00D57C09" w:rsidP="004F0B4B">
            <w:pPr>
              <w:pStyle w:val="TAC"/>
            </w:pPr>
            <w:r w:rsidRPr="00090C64">
              <w:t>100 kHz</w:t>
            </w:r>
          </w:p>
        </w:tc>
        <w:tc>
          <w:tcPr>
            <w:tcW w:w="1701" w:type="dxa"/>
          </w:tcPr>
          <w:p w14:paraId="01D78A12" w14:textId="77777777" w:rsidR="00D57C09" w:rsidRPr="00090C64" w:rsidRDefault="00D57C09" w:rsidP="004F0B4B">
            <w:pPr>
              <w:pStyle w:val="TAC"/>
            </w:pPr>
          </w:p>
        </w:tc>
      </w:tr>
      <w:tr w:rsidR="00D57C09" w:rsidRPr="00090C64" w14:paraId="4648C89E" w14:textId="77777777" w:rsidTr="00F06EAE">
        <w:trPr>
          <w:cantSplit/>
          <w:jc w:val="center"/>
        </w:trPr>
        <w:tc>
          <w:tcPr>
            <w:tcW w:w="1456" w:type="dxa"/>
          </w:tcPr>
          <w:p w14:paraId="406B6433" w14:textId="77777777" w:rsidR="00D57C09" w:rsidRPr="00090C64" w:rsidRDefault="00D57C09" w:rsidP="004F0B4B">
            <w:pPr>
              <w:pStyle w:val="TAC"/>
            </w:pPr>
            <w:r w:rsidRPr="00090C64">
              <w:t>UTRA FDD Band V or E-UTRA Band 5 or NR Band n5</w:t>
            </w:r>
          </w:p>
        </w:tc>
        <w:tc>
          <w:tcPr>
            <w:tcW w:w="1749" w:type="dxa"/>
          </w:tcPr>
          <w:p w14:paraId="72EFC972" w14:textId="77777777" w:rsidR="00D57C09" w:rsidRPr="00090C64" w:rsidRDefault="00D57C09" w:rsidP="004F0B4B">
            <w:pPr>
              <w:pStyle w:val="TAC"/>
            </w:pPr>
            <w:r w:rsidRPr="00090C64">
              <w:t>824 - 849 MHz</w:t>
            </w:r>
          </w:p>
        </w:tc>
        <w:tc>
          <w:tcPr>
            <w:tcW w:w="1066" w:type="dxa"/>
          </w:tcPr>
          <w:p w14:paraId="74102135" w14:textId="77777777" w:rsidR="00D57C09" w:rsidRPr="00090C64" w:rsidRDefault="00D57C09" w:rsidP="004F0B4B">
            <w:pPr>
              <w:pStyle w:val="TAC"/>
            </w:pPr>
            <w:r w:rsidRPr="00090C64">
              <w:t>-113.9 dBm</w:t>
            </w:r>
          </w:p>
        </w:tc>
        <w:tc>
          <w:tcPr>
            <w:tcW w:w="1134" w:type="dxa"/>
          </w:tcPr>
          <w:p w14:paraId="29D6E5C4" w14:textId="77777777" w:rsidR="00D57C09" w:rsidRPr="00090C64" w:rsidRDefault="00D57C09" w:rsidP="004F0B4B">
            <w:pPr>
              <w:pStyle w:val="TAC"/>
            </w:pPr>
            <w:r w:rsidRPr="00090C64">
              <w:t>-108.9 dBm</w:t>
            </w:r>
          </w:p>
        </w:tc>
        <w:tc>
          <w:tcPr>
            <w:tcW w:w="1134" w:type="dxa"/>
          </w:tcPr>
          <w:p w14:paraId="34395F41" w14:textId="77777777" w:rsidR="00D57C09" w:rsidRPr="00090C64" w:rsidRDefault="00D57C09" w:rsidP="004F0B4B">
            <w:pPr>
              <w:pStyle w:val="TAC"/>
            </w:pPr>
            <w:r w:rsidRPr="00090C64">
              <w:t>-105.9 dBm</w:t>
            </w:r>
          </w:p>
        </w:tc>
        <w:tc>
          <w:tcPr>
            <w:tcW w:w="1417" w:type="dxa"/>
          </w:tcPr>
          <w:p w14:paraId="18080C4B" w14:textId="77777777" w:rsidR="00D57C09" w:rsidRPr="00090C64" w:rsidRDefault="00D57C09" w:rsidP="004F0B4B">
            <w:pPr>
              <w:pStyle w:val="TAC"/>
            </w:pPr>
            <w:r w:rsidRPr="00090C64">
              <w:t>100 kHz</w:t>
            </w:r>
          </w:p>
        </w:tc>
        <w:tc>
          <w:tcPr>
            <w:tcW w:w="1701" w:type="dxa"/>
          </w:tcPr>
          <w:p w14:paraId="07CC5E42" w14:textId="77777777" w:rsidR="00D57C09" w:rsidRPr="00090C64" w:rsidRDefault="00D57C09" w:rsidP="004F0B4B">
            <w:pPr>
              <w:pStyle w:val="TAC"/>
            </w:pPr>
          </w:p>
        </w:tc>
      </w:tr>
      <w:tr w:rsidR="00D57C09" w:rsidRPr="00090C64" w14:paraId="29D61012" w14:textId="77777777" w:rsidTr="00F06EAE">
        <w:trPr>
          <w:cantSplit/>
          <w:jc w:val="center"/>
        </w:trPr>
        <w:tc>
          <w:tcPr>
            <w:tcW w:w="1456" w:type="dxa"/>
          </w:tcPr>
          <w:p w14:paraId="7145298A" w14:textId="77777777" w:rsidR="00D57C09" w:rsidRPr="00090C64" w:rsidRDefault="00D57C09" w:rsidP="004F0B4B">
            <w:pPr>
              <w:pStyle w:val="TAC"/>
            </w:pPr>
            <w:r w:rsidRPr="00090C64">
              <w:t>UTRA FDD Band VI, XIX or E-UTRA Band 6, 19</w:t>
            </w:r>
          </w:p>
        </w:tc>
        <w:tc>
          <w:tcPr>
            <w:tcW w:w="1749" w:type="dxa"/>
          </w:tcPr>
          <w:p w14:paraId="055792AA" w14:textId="77777777" w:rsidR="00D57C09" w:rsidRPr="00090C64" w:rsidRDefault="00D57C09" w:rsidP="004F0B4B">
            <w:pPr>
              <w:pStyle w:val="TAC"/>
            </w:pPr>
            <w:r w:rsidRPr="00090C64">
              <w:t>830 - 845 MHz</w:t>
            </w:r>
          </w:p>
        </w:tc>
        <w:tc>
          <w:tcPr>
            <w:tcW w:w="1066" w:type="dxa"/>
          </w:tcPr>
          <w:p w14:paraId="0BA23D3B" w14:textId="77777777" w:rsidR="00D57C09" w:rsidRPr="00090C64" w:rsidRDefault="00D57C09" w:rsidP="004F0B4B">
            <w:pPr>
              <w:pStyle w:val="TAC"/>
            </w:pPr>
            <w:r w:rsidRPr="00090C64">
              <w:t>-113.9 dBm</w:t>
            </w:r>
          </w:p>
        </w:tc>
        <w:tc>
          <w:tcPr>
            <w:tcW w:w="1134" w:type="dxa"/>
          </w:tcPr>
          <w:p w14:paraId="6A13C01F" w14:textId="77777777" w:rsidR="00D57C09" w:rsidRPr="00090C64" w:rsidRDefault="00D57C09" w:rsidP="004F0B4B">
            <w:pPr>
              <w:pStyle w:val="TAC"/>
            </w:pPr>
            <w:r w:rsidRPr="00090C64">
              <w:t>-108.9 dBm</w:t>
            </w:r>
          </w:p>
        </w:tc>
        <w:tc>
          <w:tcPr>
            <w:tcW w:w="1134" w:type="dxa"/>
          </w:tcPr>
          <w:p w14:paraId="12BE4E3D" w14:textId="77777777" w:rsidR="00D57C09" w:rsidRPr="00090C64" w:rsidRDefault="00D57C09" w:rsidP="004F0B4B">
            <w:pPr>
              <w:pStyle w:val="TAC"/>
            </w:pPr>
            <w:r w:rsidRPr="00090C64">
              <w:t>-105.9 dBm</w:t>
            </w:r>
          </w:p>
        </w:tc>
        <w:tc>
          <w:tcPr>
            <w:tcW w:w="1417" w:type="dxa"/>
          </w:tcPr>
          <w:p w14:paraId="29CC3FFF" w14:textId="77777777" w:rsidR="00D57C09" w:rsidRPr="00090C64" w:rsidRDefault="00D57C09" w:rsidP="004F0B4B">
            <w:pPr>
              <w:pStyle w:val="TAC"/>
            </w:pPr>
            <w:r w:rsidRPr="00090C64">
              <w:t>100 kHz</w:t>
            </w:r>
          </w:p>
        </w:tc>
        <w:tc>
          <w:tcPr>
            <w:tcW w:w="1701" w:type="dxa"/>
          </w:tcPr>
          <w:p w14:paraId="1BBFD834" w14:textId="77777777" w:rsidR="00D57C09" w:rsidRPr="00090C64" w:rsidRDefault="00D57C09" w:rsidP="004F0B4B">
            <w:pPr>
              <w:pStyle w:val="TAC"/>
            </w:pPr>
          </w:p>
        </w:tc>
      </w:tr>
      <w:tr w:rsidR="00D57C09" w:rsidRPr="00090C64" w14:paraId="729FEA32" w14:textId="77777777" w:rsidTr="00F06EAE">
        <w:trPr>
          <w:cantSplit/>
          <w:jc w:val="center"/>
        </w:trPr>
        <w:tc>
          <w:tcPr>
            <w:tcW w:w="1456" w:type="dxa"/>
          </w:tcPr>
          <w:p w14:paraId="14333977" w14:textId="77777777" w:rsidR="00D57C09" w:rsidRPr="00090C64" w:rsidRDefault="00D57C09" w:rsidP="004F0B4B">
            <w:pPr>
              <w:pStyle w:val="TAC"/>
            </w:pPr>
            <w:r w:rsidRPr="00090C64">
              <w:t>UTRA FDD Band VII or E-UTRA Band 7 or NR Band n7</w:t>
            </w:r>
          </w:p>
        </w:tc>
        <w:tc>
          <w:tcPr>
            <w:tcW w:w="1749" w:type="dxa"/>
          </w:tcPr>
          <w:p w14:paraId="0C30432E" w14:textId="77777777" w:rsidR="00D57C09" w:rsidRPr="00090C64" w:rsidRDefault="00D57C09" w:rsidP="004F0B4B">
            <w:pPr>
              <w:pStyle w:val="TAC"/>
            </w:pPr>
            <w:r w:rsidRPr="00090C64">
              <w:t>2500 - 2570 MHz</w:t>
            </w:r>
          </w:p>
        </w:tc>
        <w:tc>
          <w:tcPr>
            <w:tcW w:w="1066" w:type="dxa"/>
          </w:tcPr>
          <w:p w14:paraId="328DF0FC" w14:textId="77777777" w:rsidR="00D57C09" w:rsidRPr="00090C64" w:rsidRDefault="00D57C09" w:rsidP="004F0B4B">
            <w:pPr>
              <w:pStyle w:val="TAC"/>
            </w:pPr>
            <w:r w:rsidRPr="00090C64">
              <w:t>-113.9 dBm</w:t>
            </w:r>
          </w:p>
        </w:tc>
        <w:tc>
          <w:tcPr>
            <w:tcW w:w="1134" w:type="dxa"/>
          </w:tcPr>
          <w:p w14:paraId="0A62D302" w14:textId="77777777" w:rsidR="00D57C09" w:rsidRPr="00090C64" w:rsidRDefault="00D57C09" w:rsidP="004F0B4B">
            <w:pPr>
              <w:pStyle w:val="TAC"/>
            </w:pPr>
            <w:r w:rsidRPr="00090C64">
              <w:t>-108.9 dBm</w:t>
            </w:r>
          </w:p>
        </w:tc>
        <w:tc>
          <w:tcPr>
            <w:tcW w:w="1134" w:type="dxa"/>
          </w:tcPr>
          <w:p w14:paraId="0C45B6F1" w14:textId="77777777" w:rsidR="00D57C09" w:rsidRPr="00090C64" w:rsidRDefault="00D57C09" w:rsidP="004F0B4B">
            <w:pPr>
              <w:pStyle w:val="TAC"/>
            </w:pPr>
            <w:r w:rsidRPr="00090C64">
              <w:t>-105.9 dBm</w:t>
            </w:r>
          </w:p>
        </w:tc>
        <w:tc>
          <w:tcPr>
            <w:tcW w:w="1417" w:type="dxa"/>
          </w:tcPr>
          <w:p w14:paraId="6987EC67" w14:textId="77777777" w:rsidR="00D57C09" w:rsidRPr="00090C64" w:rsidRDefault="00D57C09" w:rsidP="004F0B4B">
            <w:pPr>
              <w:pStyle w:val="TAC"/>
            </w:pPr>
            <w:r w:rsidRPr="00090C64">
              <w:t>100 kHz</w:t>
            </w:r>
          </w:p>
        </w:tc>
        <w:tc>
          <w:tcPr>
            <w:tcW w:w="1701" w:type="dxa"/>
          </w:tcPr>
          <w:p w14:paraId="1E8515BE" w14:textId="77777777" w:rsidR="00D57C09" w:rsidRPr="00090C64" w:rsidRDefault="00D57C09" w:rsidP="004F0B4B">
            <w:pPr>
              <w:pStyle w:val="TAC"/>
            </w:pPr>
          </w:p>
        </w:tc>
      </w:tr>
      <w:tr w:rsidR="00D57C09" w:rsidRPr="00090C64" w14:paraId="01E5D18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867A3" w14:textId="77777777" w:rsidR="00D57C09" w:rsidRPr="00090C64" w:rsidRDefault="00D57C09" w:rsidP="004F0B4B">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DDCD293" w14:textId="77777777" w:rsidR="00D57C09" w:rsidRPr="00090C64" w:rsidRDefault="00D57C09" w:rsidP="004F0B4B">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3B871CB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65144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C807C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DEBC7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F158BA" w14:textId="77777777" w:rsidR="00D57C09" w:rsidRPr="00090C64" w:rsidRDefault="00D57C09" w:rsidP="004F0B4B">
            <w:pPr>
              <w:pStyle w:val="TAC"/>
            </w:pPr>
          </w:p>
        </w:tc>
      </w:tr>
      <w:tr w:rsidR="00D57C09" w:rsidRPr="00090C64" w14:paraId="6992FD19" w14:textId="77777777" w:rsidTr="00F06EAE">
        <w:trPr>
          <w:cantSplit/>
          <w:jc w:val="center"/>
        </w:trPr>
        <w:tc>
          <w:tcPr>
            <w:tcW w:w="1456" w:type="dxa"/>
          </w:tcPr>
          <w:p w14:paraId="68A50355" w14:textId="77777777" w:rsidR="00D57C09" w:rsidRPr="00090C64" w:rsidRDefault="00D57C09" w:rsidP="004F0B4B">
            <w:pPr>
              <w:pStyle w:val="TAC"/>
            </w:pPr>
            <w:r w:rsidRPr="00090C64">
              <w:t>UTRA FDD Band IX or E-UTRA Band 9</w:t>
            </w:r>
          </w:p>
        </w:tc>
        <w:tc>
          <w:tcPr>
            <w:tcW w:w="1749" w:type="dxa"/>
          </w:tcPr>
          <w:p w14:paraId="1D7DD06A" w14:textId="77777777" w:rsidR="00D57C09" w:rsidRPr="00090C64" w:rsidRDefault="00D57C09" w:rsidP="004F0B4B">
            <w:pPr>
              <w:pStyle w:val="TAC"/>
            </w:pPr>
            <w:r w:rsidRPr="00090C64">
              <w:t>1749.9 - 1784.9 MHz</w:t>
            </w:r>
          </w:p>
        </w:tc>
        <w:tc>
          <w:tcPr>
            <w:tcW w:w="1066" w:type="dxa"/>
          </w:tcPr>
          <w:p w14:paraId="7EB138A3" w14:textId="77777777" w:rsidR="00D57C09" w:rsidRPr="00090C64" w:rsidRDefault="00D57C09" w:rsidP="004F0B4B">
            <w:pPr>
              <w:pStyle w:val="TAC"/>
            </w:pPr>
            <w:r w:rsidRPr="00090C64">
              <w:t>-113.9 dBm</w:t>
            </w:r>
          </w:p>
        </w:tc>
        <w:tc>
          <w:tcPr>
            <w:tcW w:w="1134" w:type="dxa"/>
          </w:tcPr>
          <w:p w14:paraId="6FD6C604" w14:textId="77777777" w:rsidR="00D57C09" w:rsidRPr="00090C64" w:rsidRDefault="00D57C09" w:rsidP="004F0B4B">
            <w:pPr>
              <w:pStyle w:val="TAC"/>
            </w:pPr>
            <w:r w:rsidRPr="00090C64">
              <w:t>-108.9 dBm</w:t>
            </w:r>
          </w:p>
        </w:tc>
        <w:tc>
          <w:tcPr>
            <w:tcW w:w="1134" w:type="dxa"/>
          </w:tcPr>
          <w:p w14:paraId="1D776A96" w14:textId="77777777" w:rsidR="00D57C09" w:rsidRPr="00090C64" w:rsidRDefault="00D57C09" w:rsidP="004F0B4B">
            <w:pPr>
              <w:pStyle w:val="TAC"/>
            </w:pPr>
            <w:r w:rsidRPr="00090C64">
              <w:t>-105.9 dBm</w:t>
            </w:r>
          </w:p>
        </w:tc>
        <w:tc>
          <w:tcPr>
            <w:tcW w:w="1417" w:type="dxa"/>
          </w:tcPr>
          <w:p w14:paraId="0940BBF6" w14:textId="77777777" w:rsidR="00D57C09" w:rsidRPr="00090C64" w:rsidRDefault="00D57C09" w:rsidP="004F0B4B">
            <w:pPr>
              <w:pStyle w:val="TAC"/>
            </w:pPr>
            <w:r w:rsidRPr="00090C64">
              <w:t>100 kHz</w:t>
            </w:r>
          </w:p>
        </w:tc>
        <w:tc>
          <w:tcPr>
            <w:tcW w:w="1701" w:type="dxa"/>
          </w:tcPr>
          <w:p w14:paraId="13777A14" w14:textId="77777777" w:rsidR="00D57C09" w:rsidRPr="00090C64" w:rsidRDefault="00D57C09" w:rsidP="004F0B4B">
            <w:pPr>
              <w:pStyle w:val="TAC"/>
            </w:pPr>
          </w:p>
        </w:tc>
      </w:tr>
      <w:tr w:rsidR="00D57C09" w:rsidRPr="00090C64" w14:paraId="528B808A" w14:textId="77777777" w:rsidTr="00F06EAE">
        <w:trPr>
          <w:cantSplit/>
          <w:jc w:val="center"/>
        </w:trPr>
        <w:tc>
          <w:tcPr>
            <w:tcW w:w="1456" w:type="dxa"/>
          </w:tcPr>
          <w:p w14:paraId="47048BE3" w14:textId="77777777" w:rsidR="00D57C09" w:rsidRPr="00090C64" w:rsidRDefault="00D57C09" w:rsidP="004F0B4B">
            <w:pPr>
              <w:pStyle w:val="TAC"/>
            </w:pPr>
            <w:r w:rsidRPr="00090C64">
              <w:t>UTRA FDD Band X or E-UTRA Band 10</w:t>
            </w:r>
          </w:p>
        </w:tc>
        <w:tc>
          <w:tcPr>
            <w:tcW w:w="1749" w:type="dxa"/>
          </w:tcPr>
          <w:p w14:paraId="14775B35" w14:textId="77777777" w:rsidR="00D57C09" w:rsidRPr="00090C64" w:rsidRDefault="00D57C09" w:rsidP="004F0B4B">
            <w:pPr>
              <w:pStyle w:val="TAC"/>
            </w:pPr>
            <w:r w:rsidRPr="00090C64">
              <w:t>1710 - 1770 MHz</w:t>
            </w:r>
          </w:p>
        </w:tc>
        <w:tc>
          <w:tcPr>
            <w:tcW w:w="1066" w:type="dxa"/>
          </w:tcPr>
          <w:p w14:paraId="41F2CEA1" w14:textId="77777777" w:rsidR="00D57C09" w:rsidRPr="00090C64" w:rsidRDefault="00D57C09" w:rsidP="004F0B4B">
            <w:pPr>
              <w:pStyle w:val="TAC"/>
            </w:pPr>
            <w:r w:rsidRPr="00090C64">
              <w:t>-113.9 dBm</w:t>
            </w:r>
          </w:p>
        </w:tc>
        <w:tc>
          <w:tcPr>
            <w:tcW w:w="1134" w:type="dxa"/>
          </w:tcPr>
          <w:p w14:paraId="1AEDD02E" w14:textId="77777777" w:rsidR="00D57C09" w:rsidRPr="00090C64" w:rsidRDefault="00D57C09" w:rsidP="004F0B4B">
            <w:pPr>
              <w:pStyle w:val="TAC"/>
            </w:pPr>
            <w:r w:rsidRPr="00090C64">
              <w:t>-108.9 dBm</w:t>
            </w:r>
          </w:p>
        </w:tc>
        <w:tc>
          <w:tcPr>
            <w:tcW w:w="1134" w:type="dxa"/>
          </w:tcPr>
          <w:p w14:paraId="30583873" w14:textId="77777777" w:rsidR="00D57C09" w:rsidRPr="00090C64" w:rsidRDefault="00D57C09" w:rsidP="004F0B4B">
            <w:pPr>
              <w:pStyle w:val="TAC"/>
            </w:pPr>
            <w:r w:rsidRPr="00090C64">
              <w:t>-105.9 dBm</w:t>
            </w:r>
          </w:p>
        </w:tc>
        <w:tc>
          <w:tcPr>
            <w:tcW w:w="1417" w:type="dxa"/>
          </w:tcPr>
          <w:p w14:paraId="437A4F0C" w14:textId="77777777" w:rsidR="00D57C09" w:rsidRPr="00090C64" w:rsidRDefault="00D57C09" w:rsidP="004F0B4B">
            <w:pPr>
              <w:pStyle w:val="TAC"/>
            </w:pPr>
            <w:r w:rsidRPr="00090C64">
              <w:t>100 kHz</w:t>
            </w:r>
          </w:p>
        </w:tc>
        <w:tc>
          <w:tcPr>
            <w:tcW w:w="1701" w:type="dxa"/>
          </w:tcPr>
          <w:p w14:paraId="46374CD6" w14:textId="77777777" w:rsidR="00D57C09" w:rsidRPr="00090C64" w:rsidRDefault="00D57C09" w:rsidP="004F0B4B">
            <w:pPr>
              <w:pStyle w:val="TAC"/>
            </w:pPr>
          </w:p>
        </w:tc>
      </w:tr>
      <w:tr w:rsidR="00D57C09" w:rsidRPr="00090C64" w14:paraId="3F741A3B" w14:textId="77777777" w:rsidTr="00F06EAE">
        <w:trPr>
          <w:cantSplit/>
          <w:jc w:val="center"/>
        </w:trPr>
        <w:tc>
          <w:tcPr>
            <w:tcW w:w="1456" w:type="dxa"/>
          </w:tcPr>
          <w:p w14:paraId="4CCEFCF5" w14:textId="77777777" w:rsidR="00D57C09" w:rsidRPr="00090C64" w:rsidRDefault="00D57C09" w:rsidP="004F0B4B">
            <w:pPr>
              <w:pStyle w:val="TAC"/>
            </w:pPr>
            <w:r w:rsidRPr="00090C64">
              <w:t>UTRA FDD Band XI or E-UTRA Band 11</w:t>
            </w:r>
          </w:p>
        </w:tc>
        <w:tc>
          <w:tcPr>
            <w:tcW w:w="1749" w:type="dxa"/>
          </w:tcPr>
          <w:p w14:paraId="3BCB2024" w14:textId="77777777" w:rsidR="00D57C09" w:rsidRPr="00090C64" w:rsidRDefault="00D57C09" w:rsidP="004F0B4B">
            <w:pPr>
              <w:pStyle w:val="TAC"/>
            </w:pPr>
            <w:r w:rsidRPr="00090C64">
              <w:t>1427.9 - 1447.9 MHz</w:t>
            </w:r>
          </w:p>
        </w:tc>
        <w:tc>
          <w:tcPr>
            <w:tcW w:w="1066" w:type="dxa"/>
          </w:tcPr>
          <w:p w14:paraId="7A9CD672" w14:textId="77777777" w:rsidR="00D57C09" w:rsidRPr="00090C64" w:rsidRDefault="00D57C09" w:rsidP="004F0B4B">
            <w:pPr>
              <w:pStyle w:val="TAC"/>
            </w:pPr>
            <w:r w:rsidRPr="00090C64">
              <w:t>-113.9 dBm</w:t>
            </w:r>
          </w:p>
        </w:tc>
        <w:tc>
          <w:tcPr>
            <w:tcW w:w="1134" w:type="dxa"/>
          </w:tcPr>
          <w:p w14:paraId="6DDBDDA7" w14:textId="77777777" w:rsidR="00D57C09" w:rsidRPr="00090C64" w:rsidRDefault="00D57C09" w:rsidP="004F0B4B">
            <w:pPr>
              <w:pStyle w:val="TAC"/>
            </w:pPr>
            <w:r w:rsidRPr="00090C64">
              <w:t>-108.9 dBm</w:t>
            </w:r>
          </w:p>
        </w:tc>
        <w:tc>
          <w:tcPr>
            <w:tcW w:w="1134" w:type="dxa"/>
          </w:tcPr>
          <w:p w14:paraId="26D354D1" w14:textId="77777777" w:rsidR="00D57C09" w:rsidRPr="00090C64" w:rsidRDefault="00D57C09" w:rsidP="004F0B4B">
            <w:pPr>
              <w:pStyle w:val="TAC"/>
            </w:pPr>
            <w:r w:rsidRPr="00090C64">
              <w:t>-105.9 dBm</w:t>
            </w:r>
          </w:p>
        </w:tc>
        <w:tc>
          <w:tcPr>
            <w:tcW w:w="1417" w:type="dxa"/>
          </w:tcPr>
          <w:p w14:paraId="1469A73A" w14:textId="77777777" w:rsidR="00D57C09" w:rsidRPr="00090C64" w:rsidRDefault="00D57C09" w:rsidP="004F0B4B">
            <w:pPr>
              <w:pStyle w:val="TAC"/>
            </w:pPr>
            <w:r w:rsidRPr="00090C64">
              <w:t>100 kHz</w:t>
            </w:r>
          </w:p>
        </w:tc>
        <w:tc>
          <w:tcPr>
            <w:tcW w:w="1701" w:type="dxa"/>
          </w:tcPr>
          <w:p w14:paraId="3441129F" w14:textId="77777777" w:rsidR="00D57C09" w:rsidRPr="00090C64" w:rsidRDefault="00D57C09" w:rsidP="004F0B4B">
            <w:pPr>
              <w:pStyle w:val="TAC"/>
            </w:pPr>
            <w:r w:rsidRPr="00090C64">
              <w:t>This is not applicable to BS operating in Band 50/n50, 51/n51, 75/n75, 76/n76, n91, n92, n93, n94</w:t>
            </w:r>
          </w:p>
        </w:tc>
      </w:tr>
      <w:tr w:rsidR="00D57C09" w:rsidRPr="00090C64" w14:paraId="11B71A5A" w14:textId="77777777" w:rsidTr="00F06EAE">
        <w:trPr>
          <w:cantSplit/>
          <w:jc w:val="center"/>
        </w:trPr>
        <w:tc>
          <w:tcPr>
            <w:tcW w:w="1456" w:type="dxa"/>
          </w:tcPr>
          <w:p w14:paraId="641F1350" w14:textId="77777777" w:rsidR="00D57C09" w:rsidRPr="00090C64" w:rsidRDefault="00D57C09" w:rsidP="004F0B4B">
            <w:pPr>
              <w:pStyle w:val="TAC"/>
            </w:pPr>
            <w:r w:rsidRPr="00090C64">
              <w:t>UTRA FDD Band XII or</w:t>
            </w:r>
          </w:p>
          <w:p w14:paraId="1734C1A7" w14:textId="77777777" w:rsidR="00D57C09" w:rsidRPr="00090C64" w:rsidRDefault="00D57C09" w:rsidP="004F0B4B">
            <w:pPr>
              <w:pStyle w:val="TAC"/>
            </w:pPr>
            <w:r w:rsidRPr="00090C64">
              <w:t>E-UTRA Band 12 or NR Band n12</w:t>
            </w:r>
          </w:p>
        </w:tc>
        <w:tc>
          <w:tcPr>
            <w:tcW w:w="1749" w:type="dxa"/>
          </w:tcPr>
          <w:p w14:paraId="5DF5D21F" w14:textId="77777777" w:rsidR="00D57C09" w:rsidRPr="00090C64" w:rsidRDefault="00D57C09" w:rsidP="004F0B4B">
            <w:pPr>
              <w:pStyle w:val="TAC"/>
            </w:pPr>
            <w:r w:rsidRPr="00090C64">
              <w:t>699 - 716 MHz</w:t>
            </w:r>
          </w:p>
        </w:tc>
        <w:tc>
          <w:tcPr>
            <w:tcW w:w="1066" w:type="dxa"/>
          </w:tcPr>
          <w:p w14:paraId="3A8AE0C7" w14:textId="77777777" w:rsidR="00D57C09" w:rsidRPr="00090C64" w:rsidRDefault="00D57C09" w:rsidP="004F0B4B">
            <w:pPr>
              <w:pStyle w:val="TAC"/>
            </w:pPr>
            <w:r w:rsidRPr="00090C64">
              <w:t>-113.9 dBm</w:t>
            </w:r>
          </w:p>
        </w:tc>
        <w:tc>
          <w:tcPr>
            <w:tcW w:w="1134" w:type="dxa"/>
          </w:tcPr>
          <w:p w14:paraId="7CDE133F" w14:textId="77777777" w:rsidR="00D57C09" w:rsidRPr="00090C64" w:rsidRDefault="00D57C09" w:rsidP="004F0B4B">
            <w:pPr>
              <w:pStyle w:val="TAC"/>
            </w:pPr>
            <w:r w:rsidRPr="00090C64">
              <w:t>-108.9 dBm</w:t>
            </w:r>
          </w:p>
        </w:tc>
        <w:tc>
          <w:tcPr>
            <w:tcW w:w="1134" w:type="dxa"/>
          </w:tcPr>
          <w:p w14:paraId="6E9559BC" w14:textId="77777777" w:rsidR="00D57C09" w:rsidRPr="00090C64" w:rsidRDefault="00D57C09" w:rsidP="004F0B4B">
            <w:pPr>
              <w:pStyle w:val="TAC"/>
            </w:pPr>
            <w:r w:rsidRPr="00090C64">
              <w:t>-105.9 dBm</w:t>
            </w:r>
          </w:p>
        </w:tc>
        <w:tc>
          <w:tcPr>
            <w:tcW w:w="1417" w:type="dxa"/>
          </w:tcPr>
          <w:p w14:paraId="72A07941" w14:textId="77777777" w:rsidR="00D57C09" w:rsidRPr="00090C64" w:rsidRDefault="00D57C09" w:rsidP="004F0B4B">
            <w:pPr>
              <w:pStyle w:val="TAC"/>
            </w:pPr>
            <w:r w:rsidRPr="00090C64">
              <w:t>100 kHz</w:t>
            </w:r>
          </w:p>
        </w:tc>
        <w:tc>
          <w:tcPr>
            <w:tcW w:w="1701" w:type="dxa"/>
          </w:tcPr>
          <w:p w14:paraId="1158AB7A" w14:textId="77777777" w:rsidR="00D57C09" w:rsidRPr="00090C64" w:rsidRDefault="00D57C09" w:rsidP="004F0B4B">
            <w:pPr>
              <w:pStyle w:val="TAC"/>
            </w:pPr>
          </w:p>
        </w:tc>
      </w:tr>
      <w:tr w:rsidR="00D57C09" w:rsidRPr="00090C64" w14:paraId="610CBF6E" w14:textId="77777777" w:rsidTr="00F06EAE">
        <w:trPr>
          <w:cantSplit/>
          <w:jc w:val="center"/>
        </w:trPr>
        <w:tc>
          <w:tcPr>
            <w:tcW w:w="1456" w:type="dxa"/>
          </w:tcPr>
          <w:p w14:paraId="387A968F" w14:textId="77777777" w:rsidR="00D57C09" w:rsidRPr="00090C64" w:rsidRDefault="00D57C09" w:rsidP="004F0B4B">
            <w:pPr>
              <w:pStyle w:val="TAC"/>
            </w:pPr>
            <w:r w:rsidRPr="00090C64">
              <w:t>UTRA FDD Band XIII or</w:t>
            </w:r>
          </w:p>
          <w:p w14:paraId="51EEB7B3" w14:textId="461D28F9" w:rsidR="00D57C09" w:rsidRPr="00090C64" w:rsidRDefault="00D57C09" w:rsidP="004F0B4B">
            <w:pPr>
              <w:pStyle w:val="TAC"/>
            </w:pPr>
            <w:r w:rsidRPr="00090C64">
              <w:t>E-UTRA Band 13</w:t>
            </w:r>
            <w:r w:rsidR="00F06EAE">
              <w:t xml:space="preserve"> or NR band n13</w:t>
            </w:r>
          </w:p>
        </w:tc>
        <w:tc>
          <w:tcPr>
            <w:tcW w:w="1749" w:type="dxa"/>
          </w:tcPr>
          <w:p w14:paraId="4E0A405E" w14:textId="77777777" w:rsidR="00D57C09" w:rsidRPr="00090C64" w:rsidRDefault="00D57C09" w:rsidP="004F0B4B">
            <w:pPr>
              <w:pStyle w:val="TAC"/>
            </w:pPr>
            <w:r w:rsidRPr="00090C64">
              <w:t>777 - 787 MHz</w:t>
            </w:r>
          </w:p>
        </w:tc>
        <w:tc>
          <w:tcPr>
            <w:tcW w:w="1066" w:type="dxa"/>
          </w:tcPr>
          <w:p w14:paraId="7A543707" w14:textId="77777777" w:rsidR="00D57C09" w:rsidRPr="00090C64" w:rsidRDefault="00D57C09" w:rsidP="004F0B4B">
            <w:pPr>
              <w:pStyle w:val="TAC"/>
            </w:pPr>
            <w:r w:rsidRPr="00090C64">
              <w:t>-113.9 dBm</w:t>
            </w:r>
          </w:p>
        </w:tc>
        <w:tc>
          <w:tcPr>
            <w:tcW w:w="1134" w:type="dxa"/>
          </w:tcPr>
          <w:p w14:paraId="0BD0026E" w14:textId="77777777" w:rsidR="00D57C09" w:rsidRPr="00090C64" w:rsidRDefault="00D57C09" w:rsidP="004F0B4B">
            <w:pPr>
              <w:pStyle w:val="TAC"/>
            </w:pPr>
            <w:r w:rsidRPr="00090C64">
              <w:t>-108.9 dBm</w:t>
            </w:r>
          </w:p>
        </w:tc>
        <w:tc>
          <w:tcPr>
            <w:tcW w:w="1134" w:type="dxa"/>
          </w:tcPr>
          <w:p w14:paraId="45F9E53E" w14:textId="77777777" w:rsidR="00D57C09" w:rsidRPr="00090C64" w:rsidRDefault="00D57C09" w:rsidP="004F0B4B">
            <w:pPr>
              <w:pStyle w:val="TAC"/>
            </w:pPr>
            <w:r w:rsidRPr="00090C64">
              <w:t>-105.9 dBm</w:t>
            </w:r>
          </w:p>
        </w:tc>
        <w:tc>
          <w:tcPr>
            <w:tcW w:w="1417" w:type="dxa"/>
          </w:tcPr>
          <w:p w14:paraId="1EDC469B" w14:textId="77777777" w:rsidR="00D57C09" w:rsidRPr="00090C64" w:rsidRDefault="00D57C09" w:rsidP="004F0B4B">
            <w:pPr>
              <w:pStyle w:val="TAC"/>
            </w:pPr>
            <w:r w:rsidRPr="00090C64">
              <w:t>100 kHz</w:t>
            </w:r>
          </w:p>
        </w:tc>
        <w:tc>
          <w:tcPr>
            <w:tcW w:w="1701" w:type="dxa"/>
          </w:tcPr>
          <w:p w14:paraId="038D5BF0" w14:textId="77777777" w:rsidR="00D57C09" w:rsidRPr="00090C64" w:rsidRDefault="00D57C09" w:rsidP="004F0B4B">
            <w:pPr>
              <w:pStyle w:val="TAC"/>
            </w:pPr>
          </w:p>
        </w:tc>
      </w:tr>
      <w:tr w:rsidR="00D57C09" w:rsidRPr="00090C64" w14:paraId="44E2B032" w14:textId="77777777" w:rsidTr="00F06EAE">
        <w:trPr>
          <w:cantSplit/>
          <w:jc w:val="center"/>
        </w:trPr>
        <w:tc>
          <w:tcPr>
            <w:tcW w:w="1456" w:type="dxa"/>
          </w:tcPr>
          <w:p w14:paraId="58B25064" w14:textId="77777777" w:rsidR="00A917C2" w:rsidRDefault="00A917C2" w:rsidP="00A917C2">
            <w:pPr>
              <w:pStyle w:val="TAC"/>
            </w:pPr>
            <w:r>
              <w:lastRenderedPageBreak/>
              <w:t>UTRA FDD Band XIV or</w:t>
            </w:r>
          </w:p>
          <w:p w14:paraId="70E8AEEE" w14:textId="4BC2E7E4" w:rsidR="00D57C09" w:rsidRPr="00090C64" w:rsidRDefault="00A917C2" w:rsidP="00A917C2">
            <w:pPr>
              <w:pStyle w:val="TAC"/>
            </w:pPr>
            <w:r>
              <w:t>E-UTRA Band 14</w:t>
            </w:r>
            <w:r>
              <w:rPr>
                <w:lang w:val="sv-SE"/>
              </w:rPr>
              <w:t xml:space="preserve"> or NR Band n14</w:t>
            </w:r>
          </w:p>
        </w:tc>
        <w:tc>
          <w:tcPr>
            <w:tcW w:w="1749" w:type="dxa"/>
          </w:tcPr>
          <w:p w14:paraId="298BCB89" w14:textId="77777777" w:rsidR="00D57C09" w:rsidRPr="00090C64" w:rsidRDefault="00D57C09" w:rsidP="004F0B4B">
            <w:pPr>
              <w:pStyle w:val="TAC"/>
            </w:pPr>
            <w:r w:rsidRPr="00090C64">
              <w:t>788 - 798 MHz</w:t>
            </w:r>
          </w:p>
        </w:tc>
        <w:tc>
          <w:tcPr>
            <w:tcW w:w="1066" w:type="dxa"/>
          </w:tcPr>
          <w:p w14:paraId="730C0FF9" w14:textId="77777777" w:rsidR="00D57C09" w:rsidRPr="00090C64" w:rsidRDefault="00D57C09" w:rsidP="004F0B4B">
            <w:pPr>
              <w:pStyle w:val="TAC"/>
            </w:pPr>
            <w:r w:rsidRPr="00090C64">
              <w:t>-113.9 dBm</w:t>
            </w:r>
          </w:p>
        </w:tc>
        <w:tc>
          <w:tcPr>
            <w:tcW w:w="1134" w:type="dxa"/>
          </w:tcPr>
          <w:p w14:paraId="30CDAF0E" w14:textId="77777777" w:rsidR="00D57C09" w:rsidRPr="00090C64" w:rsidRDefault="00D57C09" w:rsidP="004F0B4B">
            <w:pPr>
              <w:pStyle w:val="TAC"/>
            </w:pPr>
            <w:r w:rsidRPr="00090C64">
              <w:t>-108.9 dBm</w:t>
            </w:r>
          </w:p>
        </w:tc>
        <w:tc>
          <w:tcPr>
            <w:tcW w:w="1134" w:type="dxa"/>
          </w:tcPr>
          <w:p w14:paraId="5DC17FA1" w14:textId="77777777" w:rsidR="00D57C09" w:rsidRPr="00090C64" w:rsidRDefault="00D57C09" w:rsidP="004F0B4B">
            <w:pPr>
              <w:pStyle w:val="TAC"/>
            </w:pPr>
            <w:r w:rsidRPr="00090C64">
              <w:t>-105.9 dBm</w:t>
            </w:r>
          </w:p>
        </w:tc>
        <w:tc>
          <w:tcPr>
            <w:tcW w:w="1417" w:type="dxa"/>
          </w:tcPr>
          <w:p w14:paraId="634A31A2" w14:textId="77777777" w:rsidR="00D57C09" w:rsidRPr="00090C64" w:rsidRDefault="00D57C09" w:rsidP="004F0B4B">
            <w:pPr>
              <w:pStyle w:val="TAC"/>
            </w:pPr>
            <w:r w:rsidRPr="00090C64">
              <w:t>100 kHz</w:t>
            </w:r>
          </w:p>
        </w:tc>
        <w:tc>
          <w:tcPr>
            <w:tcW w:w="1701" w:type="dxa"/>
          </w:tcPr>
          <w:p w14:paraId="305EEE24" w14:textId="77777777" w:rsidR="00D57C09" w:rsidRPr="00090C64" w:rsidRDefault="00D57C09" w:rsidP="004F0B4B">
            <w:pPr>
              <w:pStyle w:val="TAC"/>
            </w:pPr>
          </w:p>
        </w:tc>
      </w:tr>
      <w:tr w:rsidR="00D57C09" w:rsidRPr="00090C64" w14:paraId="652106B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8E5531" w14:textId="77777777" w:rsidR="00D57C09" w:rsidRPr="00090C64" w:rsidRDefault="00D57C09" w:rsidP="004F0B4B">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3A670946" w14:textId="77777777" w:rsidR="00D57C09" w:rsidRPr="00090C64" w:rsidRDefault="00D57C09" w:rsidP="004F0B4B">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1DDB9F6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D7F8F4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A98F7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F1597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01FBAE" w14:textId="77777777" w:rsidR="00D57C09" w:rsidRPr="00090C64" w:rsidRDefault="00D57C09" w:rsidP="004F0B4B">
            <w:pPr>
              <w:pStyle w:val="TAC"/>
            </w:pPr>
          </w:p>
        </w:tc>
      </w:tr>
      <w:tr w:rsidR="00D57C09" w:rsidRPr="00090C64" w14:paraId="2BA18C3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0AB541" w14:textId="77777777" w:rsidR="00D57C09" w:rsidRPr="00090C64" w:rsidRDefault="00D57C09" w:rsidP="004F0B4B">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8D8493F" w14:textId="77777777" w:rsidR="00D57C09" w:rsidRPr="00090C64" w:rsidRDefault="00D57C09" w:rsidP="004F0B4B">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3C7EA611"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B5AC25"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99FCB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B80697E"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5BFA63" w14:textId="77777777" w:rsidR="00D57C09" w:rsidRPr="00090C64" w:rsidRDefault="00D57C09" w:rsidP="004F0B4B">
            <w:pPr>
              <w:pStyle w:val="TAC"/>
            </w:pPr>
          </w:p>
        </w:tc>
      </w:tr>
      <w:tr w:rsidR="00D57C09" w:rsidRPr="00090C64" w14:paraId="25BF0C7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F8D1B87" w14:textId="77777777" w:rsidR="00D57C09" w:rsidRPr="00090C64" w:rsidRDefault="00D57C09" w:rsidP="004F0B4B">
            <w:pPr>
              <w:pStyle w:val="TAC"/>
            </w:pPr>
            <w:r w:rsidRPr="00090C64">
              <w:t>UTRA FDD Band XX or</w:t>
            </w:r>
          </w:p>
          <w:p w14:paraId="13660C6C" w14:textId="77777777" w:rsidR="00D57C09" w:rsidRPr="00090C64" w:rsidRDefault="00D57C09" w:rsidP="004F0B4B">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CF740CF" w14:textId="77777777" w:rsidR="00D57C09" w:rsidRPr="00090C64" w:rsidRDefault="00D57C09" w:rsidP="004F0B4B">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447E1A2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4BEBCB6"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5A6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C1499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131FCE0" w14:textId="77777777" w:rsidR="00D57C09" w:rsidRPr="00090C64" w:rsidRDefault="00D57C09" w:rsidP="004F0B4B">
            <w:pPr>
              <w:pStyle w:val="TAC"/>
            </w:pPr>
          </w:p>
        </w:tc>
      </w:tr>
      <w:tr w:rsidR="00D57C09" w:rsidRPr="00090C64" w14:paraId="38F8418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D4F2600" w14:textId="77777777" w:rsidR="00D57C09" w:rsidRPr="00090C64" w:rsidRDefault="00D57C09" w:rsidP="004F0B4B">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0719AE0" w14:textId="77777777" w:rsidR="00D57C09" w:rsidRPr="00090C64" w:rsidRDefault="00D57C09" w:rsidP="004F0B4B">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314F6B2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CE809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2847B8"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544B64"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DD043D" w14:textId="77777777" w:rsidR="00D57C09" w:rsidRPr="00090C64" w:rsidRDefault="00D57C09" w:rsidP="004F0B4B">
            <w:pPr>
              <w:pStyle w:val="TAC"/>
            </w:pPr>
            <w:r w:rsidRPr="00090C64">
              <w:t>This is not applicable to BS operating in Band 32, 50/n50, 75/n75, n92, n94</w:t>
            </w:r>
          </w:p>
        </w:tc>
      </w:tr>
      <w:tr w:rsidR="00D57C09" w:rsidRPr="00090C64" w14:paraId="71B1AF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F66F59" w14:textId="77777777" w:rsidR="00D57C09" w:rsidRPr="00090C64" w:rsidRDefault="00D57C09" w:rsidP="004F0B4B">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1A6F9D" w14:textId="77777777" w:rsidR="00D57C09" w:rsidRPr="00090C64" w:rsidRDefault="00D57C09" w:rsidP="004F0B4B">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C38C269"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8710F6" w14:textId="77777777" w:rsidR="00D57C09" w:rsidRPr="00090C64" w:rsidRDefault="00D57C09" w:rsidP="004F0B4B">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10A2668A"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144865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17E28" w14:textId="77777777" w:rsidR="00D57C09" w:rsidRPr="00090C64" w:rsidRDefault="00D57C09" w:rsidP="004F0B4B">
            <w:pPr>
              <w:pStyle w:val="TAC"/>
            </w:pPr>
            <w:r w:rsidRPr="00090C64">
              <w:t>This is not applicable to BS operating in Band 42, n77 or n78</w:t>
            </w:r>
          </w:p>
        </w:tc>
      </w:tr>
      <w:tr w:rsidR="00D57C09" w:rsidRPr="00090C64" w14:paraId="7EA7ABA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BADED9" w14:textId="7D812C99" w:rsidR="00D57C09" w:rsidRPr="00090C64" w:rsidRDefault="004B25FE" w:rsidP="004F0B4B">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903DD30" w14:textId="77777777" w:rsidR="00D57C09" w:rsidRPr="00090C64" w:rsidRDefault="00D57C09" w:rsidP="004F0B4B">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4449305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CF378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92981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E1F7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E6DC8B" w14:textId="77777777" w:rsidR="00D57C09" w:rsidRPr="00090C64" w:rsidRDefault="00D57C09" w:rsidP="004F0B4B">
            <w:pPr>
              <w:pStyle w:val="TAC"/>
            </w:pPr>
          </w:p>
        </w:tc>
      </w:tr>
      <w:tr w:rsidR="00D57C09" w:rsidRPr="00090C64" w14:paraId="7D4FCB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70A90B" w14:textId="77777777" w:rsidR="00D57C09" w:rsidRPr="00090C64" w:rsidRDefault="00D57C09" w:rsidP="004F0B4B">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A11C537" w14:textId="77777777" w:rsidR="00D57C09" w:rsidRPr="00090C64" w:rsidRDefault="00D57C09" w:rsidP="004F0B4B">
            <w:pPr>
              <w:pStyle w:val="TAC"/>
              <w:rPr>
                <w:lang w:eastAsia="zh-CN"/>
              </w:rPr>
            </w:pPr>
            <w:r w:rsidRPr="00090C64">
              <w:t>1850 - 191</w:t>
            </w:r>
            <w:r w:rsidRPr="00090C64">
              <w:rPr>
                <w:lang w:eastAsia="zh-CN"/>
              </w:rPr>
              <w:t>5</w:t>
            </w:r>
            <w:r w:rsidRPr="00090C64">
              <w:t xml:space="preserve"> MHz</w:t>
            </w:r>
          </w:p>
          <w:p w14:paraId="76C7ADFD"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656AB48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9B7A6D"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B47EF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779BA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9A377E" w14:textId="77777777" w:rsidR="00D57C09" w:rsidRPr="00090C64" w:rsidRDefault="00D57C09" w:rsidP="004F0B4B">
            <w:pPr>
              <w:pStyle w:val="TAC"/>
            </w:pPr>
          </w:p>
        </w:tc>
      </w:tr>
      <w:tr w:rsidR="00D57C09" w:rsidRPr="00090C64" w14:paraId="27CDC7E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50B1D9" w14:textId="77777777" w:rsidR="00D57C09" w:rsidRPr="00090C64" w:rsidRDefault="00D57C09" w:rsidP="004F0B4B">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7C3BA0F" w14:textId="77777777" w:rsidR="00D57C09" w:rsidRPr="00090C64" w:rsidRDefault="00D57C09" w:rsidP="004F0B4B">
            <w:pPr>
              <w:pStyle w:val="TAC"/>
              <w:rPr>
                <w:lang w:eastAsia="zh-CN"/>
              </w:rPr>
            </w:pPr>
            <w:r w:rsidRPr="00090C64">
              <w:t>814 - 849 MHz</w:t>
            </w:r>
          </w:p>
          <w:p w14:paraId="1AC59E67"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2A5A9DC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6486C7"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93812C"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DCF38A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1BCEC9A" w14:textId="77777777" w:rsidR="00D57C09" w:rsidRPr="00090C64" w:rsidRDefault="00D57C09" w:rsidP="004F0B4B">
            <w:pPr>
              <w:pStyle w:val="TAC"/>
            </w:pPr>
          </w:p>
        </w:tc>
      </w:tr>
      <w:tr w:rsidR="00D57C09" w:rsidRPr="00090C64" w14:paraId="1D65FE9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7AE1B4" w14:textId="77777777" w:rsidR="00D57C09" w:rsidRPr="00090C64" w:rsidRDefault="00D57C09" w:rsidP="004F0B4B">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313188BD" w14:textId="77777777" w:rsidR="00D57C09" w:rsidRPr="00090C64" w:rsidRDefault="00D57C09" w:rsidP="004F0B4B">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57860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BDFD2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FA4D07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0DEAAF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51ACFC" w14:textId="77777777" w:rsidR="00D57C09" w:rsidRPr="00090C64" w:rsidRDefault="00D57C09" w:rsidP="004F0B4B">
            <w:pPr>
              <w:pStyle w:val="TAC"/>
            </w:pPr>
          </w:p>
        </w:tc>
      </w:tr>
      <w:tr w:rsidR="00D57C09" w:rsidRPr="00090C64" w14:paraId="1E35025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E3AAEF" w14:textId="77777777" w:rsidR="00D57C09" w:rsidRPr="00090C64" w:rsidRDefault="00D57C09" w:rsidP="004F0B4B">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5217DBE" w14:textId="77777777" w:rsidR="00D57C09" w:rsidRPr="00090C64" w:rsidRDefault="00D57C09" w:rsidP="004F0B4B">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0E1EA05"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5DB8F5F"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17E2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68F5B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3A724A0" w14:textId="77777777" w:rsidR="00D57C09" w:rsidRPr="00090C64" w:rsidRDefault="00D57C09" w:rsidP="004F0B4B">
            <w:pPr>
              <w:pStyle w:val="TAC"/>
            </w:pPr>
            <w:r w:rsidRPr="00090C64">
              <w:t>This is not applicable to BS operating in Band 44</w:t>
            </w:r>
          </w:p>
        </w:tc>
      </w:tr>
      <w:tr w:rsidR="00D57C09" w:rsidRPr="00090C64" w14:paraId="670A4A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2A792E0" w14:textId="7C310D8E" w:rsidR="00D57C09" w:rsidRPr="00090C64" w:rsidRDefault="00A917C2" w:rsidP="004F0B4B">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1BAA253" w14:textId="77777777" w:rsidR="00D57C09" w:rsidRPr="00090C64" w:rsidRDefault="00D57C09" w:rsidP="004F0B4B">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F202E0"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65121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A7481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9DE5F1"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B09F7" w14:textId="77777777" w:rsidR="00D57C09" w:rsidRPr="00090C64" w:rsidRDefault="00D57C09" w:rsidP="004F0B4B">
            <w:pPr>
              <w:pStyle w:val="TAC"/>
            </w:pPr>
            <w:r w:rsidRPr="00090C64">
              <w:t>This is not applicable to BS operating in Band 40/n40</w:t>
            </w:r>
          </w:p>
        </w:tc>
      </w:tr>
      <w:tr w:rsidR="00D57C09" w:rsidRPr="00090C64" w14:paraId="2CF5C17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D927C9" w14:textId="538AF32B" w:rsidR="00D57C09" w:rsidRPr="00090C64" w:rsidRDefault="004F4444" w:rsidP="004F0B4B">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75D7F33A" w14:textId="77777777" w:rsidR="00D57C09" w:rsidRPr="00090C64" w:rsidRDefault="00D57C09" w:rsidP="004F0B4B">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789AF48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A3ADA4"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1495B4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3E64A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2A8B35C" w14:textId="77777777" w:rsidR="00D57C09" w:rsidRPr="00090C64" w:rsidRDefault="00D57C09" w:rsidP="004F0B4B">
            <w:pPr>
              <w:pStyle w:val="TAC"/>
            </w:pPr>
          </w:p>
        </w:tc>
      </w:tr>
      <w:tr w:rsidR="00D57C09" w:rsidRPr="00090C64" w14:paraId="54899AE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0CB5EB" w14:textId="77777777" w:rsidR="00D57C09" w:rsidRPr="00090C64" w:rsidRDefault="00D57C09" w:rsidP="004F0B4B">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1ABEC95" w14:textId="77777777" w:rsidR="00D57C09" w:rsidRPr="00090C64" w:rsidRDefault="00D57C09" w:rsidP="004F0B4B">
            <w:pPr>
              <w:pStyle w:val="TAC"/>
              <w:rPr>
                <w:lang w:eastAsia="zh-CN"/>
              </w:rPr>
            </w:pPr>
            <w:r w:rsidRPr="00090C64">
              <w:t>1900 - 1920 MHz</w:t>
            </w:r>
          </w:p>
          <w:p w14:paraId="1BA005D8"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50CF0A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7937EB"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16318E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1BE0F6F"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62E8CC" w14:textId="77777777" w:rsidR="00D57C09" w:rsidRPr="00090C64" w:rsidRDefault="00D57C09" w:rsidP="004F0B4B">
            <w:pPr>
              <w:pStyle w:val="TAC"/>
              <w:rPr>
                <w:lang w:eastAsia="zh-CN"/>
              </w:rPr>
            </w:pPr>
            <w:r w:rsidRPr="00090C64">
              <w:t>This is not applicable to BS operating in Band 33</w:t>
            </w:r>
          </w:p>
        </w:tc>
      </w:tr>
      <w:tr w:rsidR="00D57C09" w:rsidRPr="00090C64" w14:paraId="7AF5B73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092E25" w14:textId="77777777" w:rsidR="00D57C09" w:rsidRPr="00090C64" w:rsidRDefault="00D57C09" w:rsidP="004F0B4B">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13C1631" w14:textId="77777777" w:rsidR="00D57C09" w:rsidRPr="00090C64" w:rsidRDefault="00D57C09" w:rsidP="004F0B4B">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2BF39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2DFFD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BCC1D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64E357"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726E14" w14:textId="77777777" w:rsidR="00D57C09" w:rsidRPr="00090C64" w:rsidRDefault="00D57C09" w:rsidP="004F0B4B">
            <w:pPr>
              <w:pStyle w:val="TAC"/>
            </w:pPr>
            <w:r w:rsidRPr="00090C64">
              <w:t>This is not applicable to BS operating in Band 34/n34</w:t>
            </w:r>
          </w:p>
        </w:tc>
      </w:tr>
      <w:tr w:rsidR="00D57C09" w:rsidRPr="00090C64" w14:paraId="3D6E10A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8219BD" w14:textId="77777777" w:rsidR="00D57C09" w:rsidRPr="00090C64" w:rsidRDefault="00D57C09" w:rsidP="004F0B4B">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D223BF3" w14:textId="77777777" w:rsidR="00D57C09" w:rsidRPr="00090C64" w:rsidRDefault="00D57C09" w:rsidP="004F0B4B">
            <w:pPr>
              <w:pStyle w:val="TAC"/>
              <w:rPr>
                <w:lang w:eastAsia="zh-CN"/>
              </w:rPr>
            </w:pPr>
            <w:r w:rsidRPr="00090C64">
              <w:t>1850 – 1910 MHz</w:t>
            </w:r>
          </w:p>
          <w:p w14:paraId="2562E6BE" w14:textId="77777777" w:rsidR="00D57C09" w:rsidRPr="00090C64" w:rsidRDefault="00D57C09" w:rsidP="004F0B4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E3ADE7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55419"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2806E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9D416D"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E3E251" w14:textId="77777777" w:rsidR="00D57C09" w:rsidRPr="00090C64" w:rsidRDefault="00D57C09" w:rsidP="004F0B4B">
            <w:pPr>
              <w:pStyle w:val="TAC"/>
            </w:pPr>
            <w:r w:rsidRPr="00090C64">
              <w:t>This is not applicable to BS operating in Band</w:t>
            </w:r>
            <w:r w:rsidRPr="00090C64">
              <w:rPr>
                <w:lang w:eastAsia="zh-CN"/>
              </w:rPr>
              <w:t xml:space="preserve"> </w:t>
            </w:r>
            <w:r w:rsidRPr="00090C64">
              <w:t>35</w:t>
            </w:r>
          </w:p>
        </w:tc>
      </w:tr>
      <w:tr w:rsidR="00D57C09" w:rsidRPr="00090C64" w14:paraId="669DC7F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28268C1" w14:textId="77777777" w:rsidR="00D57C09" w:rsidRPr="00090C64" w:rsidRDefault="00D57C09" w:rsidP="004F0B4B">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FF99EE3" w14:textId="77777777" w:rsidR="00D57C09" w:rsidRPr="00090C64" w:rsidRDefault="00D57C09" w:rsidP="004F0B4B">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6513E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7A0B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6E6F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AC804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C2A0C1" w14:textId="77777777" w:rsidR="00D57C09" w:rsidRPr="00090C64" w:rsidRDefault="00D57C09" w:rsidP="004F0B4B">
            <w:pPr>
              <w:pStyle w:val="TAC"/>
            </w:pPr>
            <w:r w:rsidRPr="00090C64">
              <w:t>This is not applicable to BS operating in Band 2, n2 and 36</w:t>
            </w:r>
          </w:p>
        </w:tc>
      </w:tr>
      <w:tr w:rsidR="00D57C09" w:rsidRPr="00090C64" w14:paraId="5B6FA1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E0DC70B" w14:textId="77777777" w:rsidR="00D57C09" w:rsidRPr="00090C64" w:rsidRDefault="00D57C09" w:rsidP="004F0B4B">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199C931" w14:textId="77777777" w:rsidR="00D57C09" w:rsidRPr="00090C64" w:rsidRDefault="00D57C09" w:rsidP="004F0B4B">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3C8084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F1B34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27888D0"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258D70"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CAFB2EA" w14:textId="77777777" w:rsidR="00D57C09" w:rsidRPr="00090C64" w:rsidRDefault="00D57C09" w:rsidP="004F0B4B">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206C3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9F6421" w14:textId="77777777" w:rsidR="00D57C09" w:rsidRPr="00090C64" w:rsidRDefault="00D57C09" w:rsidP="004F0B4B">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1D12F56" w14:textId="77777777" w:rsidR="00D57C09" w:rsidRPr="00090C64" w:rsidRDefault="00D57C09" w:rsidP="004F0B4B">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6111DEE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A1ADB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9154B7"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6BBC29"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1E35E8" w14:textId="77777777" w:rsidR="00D57C09" w:rsidRPr="00090C64" w:rsidRDefault="00D57C09" w:rsidP="004F0B4B">
            <w:pPr>
              <w:pStyle w:val="TAC"/>
            </w:pPr>
            <w:r w:rsidRPr="00090C64">
              <w:t>This is not applicable to BS operating in Band 38/n38.</w:t>
            </w:r>
          </w:p>
        </w:tc>
      </w:tr>
      <w:tr w:rsidR="00D57C09" w:rsidRPr="00090C64" w14:paraId="57B2260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89708E1" w14:textId="77777777" w:rsidR="00D57C09" w:rsidRPr="00090C64" w:rsidRDefault="00D57C09" w:rsidP="004F0B4B">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53C78E7" w14:textId="6932E57E" w:rsidR="00D57C09" w:rsidRPr="00090C64" w:rsidRDefault="00D57C09" w:rsidP="004F0B4B">
            <w:pPr>
              <w:pStyle w:val="TAC"/>
            </w:pPr>
            <w:r w:rsidRPr="00090C64">
              <w:rPr>
                <w:lang w:eastAsia="zh-CN"/>
              </w:rPr>
              <w:t xml:space="preserve">1880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BF7159A"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048D1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A469A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768A35" w14:textId="77777777" w:rsidR="00D57C09" w:rsidRPr="00090C64" w:rsidRDefault="00D57C09" w:rsidP="004F0B4B">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AA0D904" w14:textId="77777777" w:rsidR="00D57C09" w:rsidRPr="00090C64" w:rsidRDefault="00D57C09" w:rsidP="004F0B4B">
            <w:pPr>
              <w:pStyle w:val="TAC"/>
            </w:pPr>
            <w:r w:rsidRPr="00090C64">
              <w:t xml:space="preserve">This is not applicable to BS operating in Band </w:t>
            </w:r>
            <w:r w:rsidRPr="00090C64">
              <w:rPr>
                <w:lang w:eastAsia="zh-CN"/>
              </w:rPr>
              <w:t>33 and 39/n39</w:t>
            </w:r>
          </w:p>
        </w:tc>
      </w:tr>
      <w:tr w:rsidR="00D57C09" w:rsidRPr="00090C64" w14:paraId="3B6649F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6A9205" w14:textId="77777777" w:rsidR="00D57C09" w:rsidRPr="00090C64" w:rsidRDefault="00D57C09" w:rsidP="004F0B4B">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B70A6BA" w14:textId="20352277" w:rsidR="00D57C09" w:rsidRPr="00090C64" w:rsidRDefault="00D57C09" w:rsidP="004F0B4B">
            <w:pPr>
              <w:pStyle w:val="TAC"/>
            </w:pPr>
            <w:r w:rsidRPr="00090C64">
              <w:rPr>
                <w:lang w:eastAsia="zh-CN"/>
              </w:rPr>
              <w:t xml:space="preserve">2300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BB9106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7094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EC863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500FC"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9638EB3" w14:textId="77777777" w:rsidR="00D57C09" w:rsidRPr="00090C64" w:rsidRDefault="00D57C09" w:rsidP="004F0B4B">
            <w:pPr>
              <w:pStyle w:val="TAC"/>
            </w:pPr>
            <w:r w:rsidRPr="00090C64">
              <w:t xml:space="preserve">This is not applicable to BS operating in Band 30 or </w:t>
            </w:r>
            <w:r w:rsidRPr="00090C64">
              <w:rPr>
                <w:lang w:eastAsia="zh-CN"/>
              </w:rPr>
              <w:t>40/n40</w:t>
            </w:r>
          </w:p>
        </w:tc>
      </w:tr>
      <w:tr w:rsidR="00D57C09" w:rsidRPr="00090C64" w14:paraId="3D6D68D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2408" w14:textId="77777777" w:rsidR="00D57C09" w:rsidRPr="00090C64" w:rsidRDefault="00D57C09" w:rsidP="004F0B4B">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E403ECB" w14:textId="5007CA2F" w:rsidR="00D57C09" w:rsidRPr="00090C64" w:rsidRDefault="00D57C09" w:rsidP="004F0B4B">
            <w:pPr>
              <w:pStyle w:val="TAC"/>
              <w:rPr>
                <w:lang w:eastAsia="zh-CN"/>
              </w:rPr>
            </w:pPr>
            <w:r w:rsidRPr="00090C64">
              <w:rPr>
                <w:lang w:eastAsia="zh-CN"/>
              </w:rPr>
              <w:t xml:space="preserve">2496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1B5BD3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823F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2F9B8A4"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2D3E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FC75750" w14:textId="77777777" w:rsidR="00D57C09" w:rsidRPr="00090C64" w:rsidRDefault="00D57C09" w:rsidP="004F0B4B">
            <w:pPr>
              <w:pStyle w:val="TAC"/>
            </w:pPr>
            <w:r w:rsidRPr="00090C64">
              <w:t xml:space="preserve">This is not applicable to BS operating in Band </w:t>
            </w:r>
            <w:r w:rsidRPr="00090C64">
              <w:rPr>
                <w:lang w:eastAsia="zh-CN"/>
              </w:rPr>
              <w:t>41/n41</w:t>
            </w:r>
          </w:p>
        </w:tc>
      </w:tr>
      <w:tr w:rsidR="00D57C09" w:rsidRPr="00090C64" w14:paraId="7660B12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5BAC3D" w14:textId="77777777" w:rsidR="00D57C09" w:rsidRPr="00090C64" w:rsidRDefault="00D57C09" w:rsidP="004F0B4B">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CEB797A" w14:textId="77777777" w:rsidR="00D57C09" w:rsidRPr="00090C64" w:rsidRDefault="00D57C09" w:rsidP="004F0B4B">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A00494"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5DC71A5"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006C2E"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43051E"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2812A9" w14:textId="77777777" w:rsidR="00D57C09" w:rsidRPr="00090C64" w:rsidRDefault="00D57C09" w:rsidP="004F0B4B">
            <w:pPr>
              <w:pStyle w:val="TAC"/>
            </w:pPr>
            <w:r w:rsidRPr="00090C64">
              <w:t xml:space="preserve">This is not applicable to BS operating in Band </w:t>
            </w:r>
            <w:r w:rsidRPr="00090C64">
              <w:rPr>
                <w:lang w:eastAsia="zh-CN"/>
              </w:rPr>
              <w:t>22, 42, 43, 48/n48, 52, n77 or n78</w:t>
            </w:r>
          </w:p>
        </w:tc>
      </w:tr>
      <w:tr w:rsidR="00D57C09" w:rsidRPr="00090C64" w14:paraId="20A1FCE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7974F1" w14:textId="77777777" w:rsidR="00D57C09" w:rsidRPr="00090C64" w:rsidRDefault="00D57C09" w:rsidP="004F0B4B">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C8835EA" w14:textId="77777777" w:rsidR="00D57C09" w:rsidRPr="00090C64" w:rsidRDefault="00D57C09" w:rsidP="004F0B4B">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0892F4C"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9E82F8E"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B753639"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AAE13A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33558F2" w14:textId="77777777" w:rsidR="00D57C09" w:rsidRPr="00090C64" w:rsidRDefault="00D57C09" w:rsidP="004F0B4B">
            <w:pPr>
              <w:pStyle w:val="TAC"/>
            </w:pPr>
            <w:r w:rsidRPr="00090C64">
              <w:t xml:space="preserve">This is not applicable to BS operating in Band 42, </w:t>
            </w:r>
            <w:r w:rsidRPr="00090C64">
              <w:rPr>
                <w:lang w:eastAsia="zh-CN"/>
              </w:rPr>
              <w:t>43, 48/n48, n77 or n78</w:t>
            </w:r>
          </w:p>
        </w:tc>
      </w:tr>
      <w:tr w:rsidR="00D57C09" w:rsidRPr="00090C64" w14:paraId="480BA82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F09BA" w14:textId="77777777" w:rsidR="00D57C09" w:rsidRPr="00090C64" w:rsidRDefault="00D57C09" w:rsidP="004F0B4B">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1BD4CAB6" w14:textId="77777777" w:rsidR="00D57C09" w:rsidRPr="00090C64" w:rsidRDefault="00D57C09" w:rsidP="004F0B4B">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D716D0D"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371754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AC4BE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E9B2F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38ED6" w14:textId="77777777" w:rsidR="00D57C09" w:rsidRPr="00090C64" w:rsidRDefault="00D57C09" w:rsidP="004F0B4B">
            <w:pPr>
              <w:pStyle w:val="TAC"/>
            </w:pPr>
            <w:r w:rsidRPr="00090C64">
              <w:t>This is not applicable to BS operating in Band 28/n28 or 44</w:t>
            </w:r>
          </w:p>
        </w:tc>
      </w:tr>
      <w:tr w:rsidR="00D57C09" w:rsidRPr="00090C64" w14:paraId="164DE5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F605A" w14:textId="77777777" w:rsidR="00D57C09" w:rsidRPr="00090C64" w:rsidRDefault="00D57C09" w:rsidP="004F0B4B">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60114B" w14:textId="77777777" w:rsidR="00D57C09" w:rsidRPr="00090C64" w:rsidRDefault="00D57C09" w:rsidP="004F0B4B">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048457B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2606C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DF17CD"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A0D198"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955795" w14:textId="77777777" w:rsidR="00D57C09" w:rsidRPr="00090C64" w:rsidRDefault="00D57C09" w:rsidP="004F0B4B">
            <w:pPr>
              <w:pStyle w:val="TAC"/>
            </w:pPr>
            <w:r w:rsidRPr="00090C64">
              <w:t>This is not applicable to BS operating in Band 45</w:t>
            </w:r>
          </w:p>
        </w:tc>
      </w:tr>
      <w:tr w:rsidR="00077D7D" w:rsidRPr="00090C64" w14:paraId="655B0EF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55DE7B0" w14:textId="03FA1AA1" w:rsidR="00077D7D" w:rsidRPr="00090C64" w:rsidRDefault="00077D7D" w:rsidP="00077D7D">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0E8E1C8A" w14:textId="2CDC5002" w:rsidR="00077D7D" w:rsidRPr="00090C64" w:rsidRDefault="00077D7D" w:rsidP="00077D7D">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E98630" w14:textId="1AF61513"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CDD826" w14:textId="6D934427" w:rsidR="00077D7D" w:rsidRPr="00090C64" w:rsidRDefault="00077D7D" w:rsidP="00077D7D">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4E9F541" w14:textId="45AA8C98" w:rsidR="00077D7D" w:rsidRPr="00090C64" w:rsidRDefault="00077D7D" w:rsidP="00077D7D">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7E72BB71" w14:textId="3AE089F2"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8DCF6C" w14:textId="77777777" w:rsidR="00077D7D" w:rsidRPr="00090C64" w:rsidRDefault="00077D7D" w:rsidP="00077D7D">
            <w:pPr>
              <w:pStyle w:val="TAC"/>
            </w:pPr>
          </w:p>
        </w:tc>
      </w:tr>
      <w:tr w:rsidR="00D57C09" w:rsidRPr="00090C64" w14:paraId="4530EC60"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55C7324" w14:textId="77777777" w:rsidR="00D57C09" w:rsidRPr="00090C64" w:rsidRDefault="00D57C09" w:rsidP="004F0B4B">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6B9F67C"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731B4B0"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8ED7BE9"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9B7676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C07628A"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5C2CD7"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53A9B75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0E90887" w14:textId="77777777" w:rsidR="00D57C09" w:rsidRPr="00090C64" w:rsidRDefault="00D57C09" w:rsidP="004F0B4B">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6F8DADE" w14:textId="77777777" w:rsidR="00D57C09" w:rsidRPr="00090C64" w:rsidRDefault="00D57C09" w:rsidP="004F0B4B">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3F1367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357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D43BC1C"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A943DE7"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41779D5" w14:textId="77777777" w:rsidR="00D57C09" w:rsidRPr="00090C64" w:rsidRDefault="00D57C09" w:rsidP="004F0B4B">
            <w:pPr>
              <w:pStyle w:val="TAC"/>
            </w:pPr>
            <w:r w:rsidRPr="00090C64">
              <w:t xml:space="preserve">This is not applicable to BS operating in Band </w:t>
            </w:r>
            <w:r w:rsidRPr="00090C64">
              <w:rPr>
                <w:lang w:eastAsia="zh-CN"/>
              </w:rPr>
              <w:t>42, 43, 48/n48, n77 or n78</w:t>
            </w:r>
          </w:p>
        </w:tc>
      </w:tr>
      <w:tr w:rsidR="00D57C09" w:rsidRPr="00090C64" w14:paraId="01EF68E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B1D09" w14:textId="77777777" w:rsidR="00D57C09" w:rsidRPr="00090C64" w:rsidRDefault="00D57C09" w:rsidP="004F0B4B">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6C59DFD" w14:textId="77777777" w:rsidR="00D57C09" w:rsidRPr="00090C64" w:rsidRDefault="00D57C09" w:rsidP="004F0B4B">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64AC3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47A2D0"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3DD6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5FF33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029A89" w14:textId="77777777" w:rsidR="00D57C09" w:rsidRPr="00090C64" w:rsidRDefault="00D57C09" w:rsidP="004F0B4B">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D57C09" w:rsidRPr="00090C64" w14:paraId="63072464"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97B49D" w14:textId="77777777" w:rsidR="00D57C09" w:rsidRPr="00090C64" w:rsidRDefault="00D57C09" w:rsidP="004F0B4B">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4EF8D74F" w14:textId="77777777" w:rsidR="00D57C09" w:rsidRPr="00090C64" w:rsidRDefault="00D57C09" w:rsidP="004F0B4B">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B68CE3C"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BCBA26"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93E2249"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FB64C99" w14:textId="77777777" w:rsidR="00D57C09" w:rsidRPr="00090C64" w:rsidRDefault="00D57C09" w:rsidP="004F0B4B">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FA549A5" w14:textId="77777777" w:rsidR="00D57C09" w:rsidRPr="00090C64" w:rsidRDefault="00D57C09" w:rsidP="004F0B4B">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D57C09" w:rsidRPr="00090C64" w14:paraId="4ED2143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C0E49" w14:textId="77777777" w:rsidR="00D57C09" w:rsidRPr="00090C64" w:rsidRDefault="00D57C09" w:rsidP="004F0B4B">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D8CC6F4" w14:textId="77777777" w:rsidR="00D57C09" w:rsidRPr="00090C64" w:rsidRDefault="00D57C09" w:rsidP="004F0B4B">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CB986F0" w14:textId="77777777" w:rsidR="00D57C09" w:rsidRPr="00090C64" w:rsidRDefault="00D57C09" w:rsidP="004F0B4B">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47A6840" w14:textId="77777777" w:rsidR="00D57C09" w:rsidRPr="00090C64" w:rsidRDefault="00D57C09" w:rsidP="004F0B4B">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6FE2888" w14:textId="77777777" w:rsidR="00D57C09" w:rsidRPr="00090C64" w:rsidRDefault="00D57C09" w:rsidP="004F0B4B">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F65B59C" w14:textId="77777777" w:rsidR="00D57C09" w:rsidRPr="00090C64" w:rsidRDefault="00D57C09" w:rsidP="004F0B4B">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0BF4F119" w14:textId="77777777" w:rsidR="00D57C09" w:rsidRPr="00090C64" w:rsidRDefault="00D57C09" w:rsidP="004F0B4B">
            <w:pPr>
              <w:pStyle w:val="TAC"/>
              <w:rPr>
                <w:lang w:eastAsia="ko-KR"/>
              </w:rPr>
            </w:pPr>
            <w:r w:rsidRPr="00090C64">
              <w:rPr>
                <w:lang w:eastAsia="ko-KR"/>
              </w:rPr>
              <w:t xml:space="preserve">This is not applicable to BS operating in Band </w:t>
            </w:r>
            <w:r w:rsidRPr="00090C64">
              <w:rPr>
                <w:lang w:eastAsia="zh-CN"/>
              </w:rPr>
              <w:t>42 or 52</w:t>
            </w:r>
          </w:p>
        </w:tc>
      </w:tr>
      <w:tr w:rsidR="0005038B" w:rsidRPr="00090C64" w14:paraId="6602288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5F3EED" w14:textId="77777777" w:rsidR="0005038B" w:rsidRPr="00090C64" w:rsidRDefault="0005038B" w:rsidP="0005038B">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CFDF0FA" w14:textId="05B390F5" w:rsidR="0005038B" w:rsidRPr="00090C64" w:rsidRDefault="0005038B" w:rsidP="0005038B">
            <w:pPr>
              <w:pStyle w:val="TAC"/>
              <w:rPr>
                <w:lang w:eastAsia="zh-CN"/>
              </w:rPr>
            </w:pPr>
            <w:r w:rsidRPr="00090C64">
              <w:rPr>
                <w:lang w:eastAsia="zh-CN"/>
              </w:rPr>
              <w:t xml:space="preserve">2483.5 </w:t>
            </w:r>
            <w:r w:rsidRPr="00090C64">
              <w:t xml:space="preserve">–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512696E" w14:textId="77777777" w:rsidR="0005038B" w:rsidRPr="00090C64" w:rsidRDefault="0005038B" w:rsidP="0005038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638D28" w14:textId="77777777" w:rsidR="0005038B" w:rsidRPr="00090C64" w:rsidRDefault="0005038B" w:rsidP="0005038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2B1C77" w14:textId="77777777" w:rsidR="0005038B" w:rsidRPr="00090C64" w:rsidRDefault="0005038B" w:rsidP="0005038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FA80A" w14:textId="77777777" w:rsidR="0005038B" w:rsidRPr="00090C64" w:rsidRDefault="0005038B" w:rsidP="0005038B">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0E8B48" w14:textId="77777777" w:rsidR="0005038B" w:rsidRPr="00090C64" w:rsidRDefault="0005038B" w:rsidP="0005038B">
            <w:pPr>
              <w:pStyle w:val="TAC"/>
              <w:rPr>
                <w:lang w:eastAsia="ko-KR"/>
              </w:rPr>
            </w:pPr>
            <w:r w:rsidRPr="00090C64">
              <w:t xml:space="preserve">This is not applicable to BS operating in Band </w:t>
            </w:r>
            <w:r w:rsidRPr="00090C64">
              <w:rPr>
                <w:lang w:eastAsia="zh-CN"/>
              </w:rPr>
              <w:t>41/n41 or 53/n53</w:t>
            </w:r>
          </w:p>
        </w:tc>
      </w:tr>
      <w:tr w:rsidR="00933C86" w:rsidRPr="00090C64" w14:paraId="7CC0D9C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EFC9F43" w14:textId="6B1CC47D" w:rsidR="00933C86" w:rsidRPr="00090C64" w:rsidRDefault="00933C86" w:rsidP="00933C86">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0C7677AE" w14:textId="3D3B9145" w:rsidR="00933C86" w:rsidRPr="00090C64" w:rsidRDefault="00933C86" w:rsidP="00933C86">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37D9F360" w14:textId="3A4E47EB" w:rsidR="00933C86" w:rsidRPr="00090C64" w:rsidRDefault="00933C86" w:rsidP="00933C86">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5A8750" w14:textId="6829CD4C" w:rsidR="00933C86" w:rsidRPr="00090C64" w:rsidRDefault="00933C86" w:rsidP="00933C86">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05CEF3" w14:textId="26B5CF07" w:rsidR="00933C86" w:rsidRPr="00090C64" w:rsidRDefault="00933C86" w:rsidP="00933C86">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E0ED4F" w14:textId="27D40108" w:rsidR="00933C86" w:rsidRPr="00090C64" w:rsidRDefault="00933C86" w:rsidP="00933C86">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FCCFE9" w14:textId="77777777" w:rsidR="00933C86" w:rsidRPr="00090C64" w:rsidRDefault="00933C86" w:rsidP="00933C86">
            <w:pPr>
              <w:pStyle w:val="TAC"/>
            </w:pPr>
          </w:p>
        </w:tc>
      </w:tr>
      <w:tr w:rsidR="00D57C09" w:rsidRPr="00090C64" w14:paraId="24FF49E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DA18BC" w14:textId="77777777" w:rsidR="00D57C09" w:rsidRPr="00090C64" w:rsidRDefault="00D57C09" w:rsidP="004F0B4B">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8F3E5FF" w14:textId="77777777" w:rsidR="00D57C09" w:rsidRPr="00090C64" w:rsidRDefault="00D57C09" w:rsidP="004F0B4B">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3FCB51A9"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089B2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343FEB"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684E8D2"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3E4A0F2" w14:textId="77777777" w:rsidR="00D57C09" w:rsidRPr="00090C64" w:rsidRDefault="00D57C09" w:rsidP="004F0B4B">
            <w:pPr>
              <w:pStyle w:val="TAC"/>
            </w:pPr>
          </w:p>
        </w:tc>
      </w:tr>
      <w:tr w:rsidR="00D57C09" w:rsidRPr="00090C64" w14:paraId="13D11C7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0C291E8" w14:textId="77777777" w:rsidR="00D57C09" w:rsidRPr="00090C64" w:rsidRDefault="00D57C09" w:rsidP="004F0B4B">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3646890" w14:textId="77777777" w:rsidR="00D57C09" w:rsidRPr="00090C64" w:rsidRDefault="00D57C09" w:rsidP="004F0B4B">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6E0C631B"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42FA5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89EAD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60305DC"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0494E6" w14:textId="77777777" w:rsidR="00D57C09" w:rsidRPr="00090C64" w:rsidRDefault="00D57C09" w:rsidP="004F0B4B">
            <w:pPr>
              <w:pStyle w:val="TAC"/>
            </w:pPr>
          </w:p>
        </w:tc>
      </w:tr>
      <w:tr w:rsidR="00D57C09" w:rsidRPr="00090C64" w14:paraId="1EB5D3C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3CC935" w14:textId="77777777" w:rsidR="00D57C09" w:rsidRPr="00090C64" w:rsidRDefault="00D57C09" w:rsidP="004F0B4B">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2EFFCBE6" w14:textId="77777777" w:rsidR="00D57C09" w:rsidRPr="00090C64" w:rsidRDefault="00D57C09" w:rsidP="004F0B4B">
            <w:pPr>
              <w:pStyle w:val="TAC"/>
              <w:rPr>
                <w:lang w:eastAsia="zh-CN"/>
              </w:rPr>
            </w:pPr>
            <w:r w:rsidRPr="00090C64">
              <w:t>698 – 728 MHz</w:t>
            </w:r>
          </w:p>
          <w:p w14:paraId="263E01A2"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33D17DD7"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D580B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B7BDA1"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EF29876"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CFD1F0" w14:textId="77777777" w:rsidR="00D57C09" w:rsidRPr="00090C64" w:rsidRDefault="00D57C09" w:rsidP="004F0B4B">
            <w:pPr>
              <w:pStyle w:val="TAC"/>
            </w:pPr>
          </w:p>
        </w:tc>
      </w:tr>
      <w:tr w:rsidR="00D57C09" w:rsidRPr="00090C64" w14:paraId="53FE10A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897EC9" w14:textId="1C67A926" w:rsidR="00D57C09" w:rsidRPr="00090C64" w:rsidRDefault="00A917C2" w:rsidP="004F0B4B">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5D1BF88" w14:textId="77777777" w:rsidR="00D57C09" w:rsidRPr="00090C64" w:rsidRDefault="00D57C09" w:rsidP="004F0B4B">
            <w:pPr>
              <w:pStyle w:val="TAC"/>
              <w:rPr>
                <w:lang w:eastAsia="zh-CN"/>
              </w:rPr>
            </w:pPr>
            <w:r w:rsidRPr="00090C64">
              <w:t>1695 – 1710 MHz</w:t>
            </w:r>
          </w:p>
          <w:p w14:paraId="0AADAE6F" w14:textId="77777777" w:rsidR="00D57C09" w:rsidRPr="00090C64" w:rsidRDefault="00D57C09" w:rsidP="004F0B4B">
            <w:pPr>
              <w:pStyle w:val="TAC"/>
            </w:pPr>
          </w:p>
        </w:tc>
        <w:tc>
          <w:tcPr>
            <w:tcW w:w="1066" w:type="dxa"/>
            <w:tcBorders>
              <w:top w:val="single" w:sz="4" w:space="0" w:color="auto"/>
              <w:left w:val="single" w:sz="4" w:space="0" w:color="auto"/>
              <w:bottom w:val="single" w:sz="4" w:space="0" w:color="auto"/>
              <w:right w:val="single" w:sz="4" w:space="0" w:color="auto"/>
            </w:tcBorders>
          </w:tcPr>
          <w:p w14:paraId="44098CB3"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678798"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C9A085"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1FE10A"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09047D" w14:textId="77777777" w:rsidR="00D57C09" w:rsidRPr="00090C64" w:rsidRDefault="00D57C09" w:rsidP="004F0B4B">
            <w:pPr>
              <w:pStyle w:val="TAC"/>
            </w:pPr>
          </w:p>
        </w:tc>
      </w:tr>
      <w:tr w:rsidR="00D57C09" w:rsidRPr="00090C64" w14:paraId="2B20B79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4D24144" w14:textId="77777777" w:rsidR="00D57C09" w:rsidRPr="00090C64" w:rsidRDefault="00D57C09" w:rsidP="004F0B4B">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11EC30B" w14:textId="77777777" w:rsidR="00D57C09" w:rsidRPr="00090C64" w:rsidRDefault="00D57C09" w:rsidP="004F0B4B">
            <w:pPr>
              <w:pStyle w:val="TAC"/>
              <w:rPr>
                <w:lang w:eastAsia="zh-CN"/>
              </w:rPr>
            </w:pPr>
            <w:r w:rsidRPr="00090C64">
              <w:rPr>
                <w:lang w:eastAsia="ko-KR"/>
              </w:rPr>
              <w:t>663 – 698 MHz</w:t>
            </w:r>
          </w:p>
          <w:p w14:paraId="342D41B5"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3E85E2"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A313BB"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F38C49A"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DB0F59"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E8CD82" w14:textId="77777777" w:rsidR="00D57C09" w:rsidRPr="00090C64" w:rsidRDefault="00D57C09" w:rsidP="004F0B4B">
            <w:pPr>
              <w:pStyle w:val="TAC"/>
              <w:rPr>
                <w:lang w:eastAsia="ko-KR"/>
              </w:rPr>
            </w:pPr>
          </w:p>
        </w:tc>
      </w:tr>
      <w:tr w:rsidR="00D57C09" w:rsidRPr="00090C64" w14:paraId="50AAD63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2FDAA6" w14:textId="3FF8BAA3" w:rsidR="00D57C09" w:rsidRPr="00090C64" w:rsidRDefault="004F4444" w:rsidP="004F0B4B">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43E3CE06" w14:textId="77777777" w:rsidR="00D57C09" w:rsidRPr="00090C64" w:rsidRDefault="00D57C09" w:rsidP="004F0B4B">
            <w:pPr>
              <w:pStyle w:val="TAC"/>
              <w:rPr>
                <w:lang w:eastAsia="zh-CN"/>
              </w:rPr>
            </w:pPr>
            <w:r w:rsidRPr="00090C64">
              <w:rPr>
                <w:lang w:eastAsia="ko-KR"/>
              </w:rPr>
              <w:t>451 – 456 MHz</w:t>
            </w:r>
          </w:p>
          <w:p w14:paraId="15638D1B"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728FEE1"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C6CECF"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F8C991"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59AEF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19949A3" w14:textId="77777777" w:rsidR="00D57C09" w:rsidRPr="00090C64" w:rsidRDefault="00D57C09" w:rsidP="004F0B4B">
            <w:pPr>
              <w:pStyle w:val="TAC"/>
              <w:rPr>
                <w:lang w:eastAsia="ko-KR"/>
              </w:rPr>
            </w:pPr>
          </w:p>
        </w:tc>
      </w:tr>
      <w:tr w:rsidR="00D57C09" w:rsidRPr="00090C64" w14:paraId="7B2BBF8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4E9F52B" w14:textId="77777777" w:rsidR="00D57C09" w:rsidRPr="00090C64" w:rsidRDefault="00D57C09" w:rsidP="004F0B4B">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E6F5AFF" w14:textId="77777777" w:rsidR="00D57C09" w:rsidRPr="00090C64" w:rsidRDefault="00D57C09" w:rsidP="004F0B4B">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102C372" w14:textId="77777777" w:rsidR="00D57C09" w:rsidRPr="00090C64" w:rsidRDefault="00D57C09" w:rsidP="004F0B4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210F250" w14:textId="77777777" w:rsidR="00D57C09" w:rsidRPr="00090C64" w:rsidRDefault="00D57C09" w:rsidP="004F0B4B">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F2CB151" w14:textId="77777777" w:rsidR="00D57C09" w:rsidRPr="00090C64" w:rsidRDefault="00D57C09" w:rsidP="004F0B4B">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9B4A7D" w14:textId="77777777" w:rsidR="00D57C09" w:rsidRPr="00090C64" w:rsidRDefault="00D57C09" w:rsidP="004F0B4B">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08583FD"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254DEF" w14:textId="77777777" w:rsidR="00D57C09" w:rsidRPr="00090C64" w:rsidRDefault="00D57C09" w:rsidP="004F0B4B">
            <w:pPr>
              <w:pStyle w:val="TAC"/>
              <w:rPr>
                <w:lang w:eastAsia="ko-KR"/>
              </w:rPr>
            </w:pPr>
          </w:p>
        </w:tc>
      </w:tr>
      <w:tr w:rsidR="00D57C09" w:rsidRPr="00090C64" w14:paraId="0EA9F8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85FD252" w14:textId="77777777" w:rsidR="00D57C09" w:rsidRPr="00090C64" w:rsidRDefault="00D57C09" w:rsidP="004F0B4B">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6F146ED3" w14:textId="77777777" w:rsidR="00D57C09" w:rsidRPr="00090C64" w:rsidRDefault="00D57C09" w:rsidP="004F0B4B">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DEC891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541BAE"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6EACF"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B5ABFC5" w14:textId="77777777" w:rsidR="00D57C09" w:rsidRPr="00090C64" w:rsidRDefault="00D57C09" w:rsidP="004F0B4B">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37BC7BA" w14:textId="77777777" w:rsidR="00D57C09" w:rsidRPr="00090C64" w:rsidRDefault="00D57C09" w:rsidP="004F0B4B">
            <w:pPr>
              <w:pStyle w:val="TAC"/>
            </w:pPr>
            <w:r w:rsidRPr="00090C64">
              <w:t>This is not applicable to BS operating in Band 50/n50, 51/n51, n91, n92, n93, n94</w:t>
            </w:r>
          </w:p>
        </w:tc>
      </w:tr>
      <w:tr w:rsidR="00D57C09" w:rsidRPr="00090C64" w14:paraId="11B43CE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1683" w14:textId="77777777" w:rsidR="00D57C09" w:rsidRPr="00090C64" w:rsidRDefault="00D57C09" w:rsidP="004F0B4B">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49E859CF" w14:textId="77777777" w:rsidR="00D57C09" w:rsidRPr="00090C64" w:rsidRDefault="00D57C09" w:rsidP="004F0B4B">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71CA3935"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6018C6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4735542"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9A8DBB"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F3C2716" w14:textId="77777777" w:rsidR="00D57C09" w:rsidRPr="00090C64" w:rsidRDefault="00D57C09" w:rsidP="004F0B4B">
            <w:pPr>
              <w:pStyle w:val="TAC"/>
            </w:pPr>
            <w:r w:rsidRPr="00090C64">
              <w:rPr>
                <w:lang w:eastAsia="ko-KR"/>
              </w:rPr>
              <w:t xml:space="preserve">This is not applicable to BS operating in Band 22, </w:t>
            </w:r>
            <w:r w:rsidRPr="00090C64">
              <w:rPr>
                <w:lang w:eastAsia="zh-CN"/>
              </w:rPr>
              <w:t>42, 43, 48/n48, 52, n77 or n78</w:t>
            </w:r>
          </w:p>
        </w:tc>
      </w:tr>
      <w:tr w:rsidR="00D57C09" w:rsidRPr="00090C64" w14:paraId="492E6C0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912F73" w14:textId="77777777" w:rsidR="00D57C09" w:rsidRPr="00090C64" w:rsidRDefault="00D57C09" w:rsidP="004F0B4B">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3ED63E32" w14:textId="77777777" w:rsidR="00D57C09" w:rsidRPr="00090C64" w:rsidRDefault="00D57C09" w:rsidP="004F0B4B">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C1CE1D3" w14:textId="77777777" w:rsidR="00D57C09" w:rsidRPr="00090C64" w:rsidRDefault="00D57C09" w:rsidP="004F0B4B">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B103771" w14:textId="77777777" w:rsidR="00D57C09" w:rsidRPr="00090C64" w:rsidRDefault="00D57C09" w:rsidP="004F0B4B">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2BB114" w14:textId="77777777" w:rsidR="00D57C09" w:rsidRPr="00090C64" w:rsidRDefault="00D57C09" w:rsidP="004F0B4B">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3553F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E2DC68" w14:textId="77777777" w:rsidR="00D57C09" w:rsidRPr="00090C64" w:rsidRDefault="00D57C09" w:rsidP="004F0B4B">
            <w:pPr>
              <w:pStyle w:val="TAC"/>
            </w:pPr>
            <w:r w:rsidRPr="00090C64">
              <w:rPr>
                <w:lang w:eastAsia="ko-KR"/>
              </w:rPr>
              <w:t xml:space="preserve">This is not applicable to BS operating in Band 22, 42, </w:t>
            </w:r>
            <w:r w:rsidRPr="00090C64">
              <w:rPr>
                <w:lang w:eastAsia="zh-CN"/>
              </w:rPr>
              <w:t>43, 48/n48, 52, n77 or n78</w:t>
            </w:r>
          </w:p>
        </w:tc>
      </w:tr>
      <w:tr w:rsidR="00D57C09" w:rsidRPr="00090C64" w14:paraId="1A5F7AFE"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F33844" w14:textId="77777777" w:rsidR="00D57C09" w:rsidRPr="00090C64" w:rsidRDefault="00D57C09" w:rsidP="004F0B4B">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51C23582" w14:textId="77777777" w:rsidR="00D57C09" w:rsidRPr="00090C64" w:rsidRDefault="00D57C09" w:rsidP="004F0B4B">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228BADE5" w14:textId="77777777" w:rsidR="00D57C09" w:rsidRPr="00090C64" w:rsidRDefault="00D57C09" w:rsidP="004F0B4B">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639AF2B8" w14:textId="77777777" w:rsidR="00D57C09" w:rsidRPr="00090C64" w:rsidRDefault="00D57C09" w:rsidP="004F0B4B">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4A5E7674" w14:textId="77777777" w:rsidR="00D57C09" w:rsidRPr="00090C64" w:rsidRDefault="00D57C09" w:rsidP="004F0B4B">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4F3126A"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C1630EB" w14:textId="77777777" w:rsidR="00D57C09" w:rsidRPr="00090C64" w:rsidRDefault="00D57C09" w:rsidP="004F0B4B">
            <w:pPr>
              <w:pStyle w:val="TAC"/>
              <w:rPr>
                <w:lang w:eastAsia="ko-KR"/>
              </w:rPr>
            </w:pPr>
          </w:p>
        </w:tc>
      </w:tr>
      <w:tr w:rsidR="00D57C09" w:rsidRPr="00090C64" w14:paraId="28CDD5E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BFE3106" w14:textId="77777777" w:rsidR="00D57C09" w:rsidRPr="00090C64" w:rsidRDefault="00D57C09" w:rsidP="004F0B4B">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41AB8959" w14:textId="77777777" w:rsidR="00D57C09" w:rsidRPr="00090C64" w:rsidRDefault="00D57C09" w:rsidP="004F0B4B">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CC0F0D3"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0E3B22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A368AC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97639B4"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790605E" w14:textId="77777777" w:rsidR="00D57C09" w:rsidRPr="00090C64" w:rsidRDefault="00D57C09" w:rsidP="004F0B4B">
            <w:pPr>
              <w:pStyle w:val="TAC"/>
              <w:rPr>
                <w:lang w:eastAsia="ko-KR"/>
              </w:rPr>
            </w:pPr>
          </w:p>
        </w:tc>
      </w:tr>
      <w:tr w:rsidR="00D57C09" w:rsidRPr="00090C64" w14:paraId="3DF09839"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94045D" w14:textId="77777777" w:rsidR="00D57C09" w:rsidRPr="00090C64" w:rsidRDefault="00D57C09" w:rsidP="004F0B4B">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87850E1"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AC3B390"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0CC5D7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B2AD3B5"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5089E0B"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6A408C0" w14:textId="77777777" w:rsidR="00D57C09" w:rsidRPr="00090C64" w:rsidRDefault="00D57C09" w:rsidP="004F0B4B">
            <w:pPr>
              <w:pStyle w:val="TAC"/>
              <w:rPr>
                <w:lang w:eastAsia="ko-KR"/>
              </w:rPr>
            </w:pPr>
          </w:p>
        </w:tc>
      </w:tr>
      <w:tr w:rsidR="00D57C09" w:rsidRPr="00090C64" w14:paraId="61C5B98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0CA0D1" w14:textId="77777777" w:rsidR="00D57C09" w:rsidRPr="00090C64" w:rsidRDefault="00D57C09" w:rsidP="004F0B4B">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4982512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7706691"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E1B85E5"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0EC6508"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7EC9848"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9ADAB9" w14:textId="77777777" w:rsidR="00D57C09" w:rsidRPr="00090C64" w:rsidRDefault="00D57C09" w:rsidP="004F0B4B">
            <w:pPr>
              <w:pStyle w:val="TAC"/>
              <w:rPr>
                <w:lang w:eastAsia="ko-KR"/>
              </w:rPr>
            </w:pPr>
          </w:p>
        </w:tc>
      </w:tr>
      <w:tr w:rsidR="00D57C09" w:rsidRPr="00090C64" w14:paraId="5F5DD70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96A82F2" w14:textId="77777777" w:rsidR="00D57C09" w:rsidRPr="00090C64" w:rsidRDefault="00D57C09" w:rsidP="004F0B4B">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62E6C23" w14:textId="77777777" w:rsidR="00D57C09" w:rsidRPr="00090C64" w:rsidRDefault="00D57C09" w:rsidP="004F0B4B">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3DF735AF"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FD3528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9125B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049BED5"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82ADC9A" w14:textId="77777777" w:rsidR="00D57C09" w:rsidRPr="00090C64" w:rsidRDefault="00D57C09" w:rsidP="004F0B4B">
            <w:pPr>
              <w:pStyle w:val="TAC"/>
              <w:rPr>
                <w:lang w:eastAsia="ko-KR"/>
              </w:rPr>
            </w:pPr>
          </w:p>
        </w:tc>
      </w:tr>
      <w:tr w:rsidR="00D57C09" w:rsidRPr="00090C64" w14:paraId="2A3344E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0E6A7A" w14:textId="77777777" w:rsidR="00D57C09" w:rsidRPr="00090C64" w:rsidRDefault="00D57C09" w:rsidP="004F0B4B">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7A17A2BC" w14:textId="77777777" w:rsidR="00D57C09" w:rsidRPr="00090C64" w:rsidRDefault="00D57C09" w:rsidP="004F0B4B">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77CAED05"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EF3DA38"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C07647F"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A720EC"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A6CDD5" w14:textId="77777777" w:rsidR="00D57C09" w:rsidRPr="00090C64" w:rsidRDefault="00D57C09" w:rsidP="004F0B4B">
            <w:pPr>
              <w:pStyle w:val="TAC"/>
              <w:rPr>
                <w:lang w:eastAsia="ko-KR"/>
              </w:rPr>
            </w:pPr>
          </w:p>
        </w:tc>
      </w:tr>
      <w:tr w:rsidR="00D57C09" w:rsidRPr="00090C64" w14:paraId="168809A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BE69082" w14:textId="5B8589DC" w:rsidR="00D57C09" w:rsidRPr="00090C64" w:rsidRDefault="001E381B" w:rsidP="004F0B4B">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7428F1D" w14:textId="77777777" w:rsidR="00D57C09" w:rsidRPr="00090C64" w:rsidRDefault="00D57C09" w:rsidP="004F0B4B">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3F7914B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31D8242"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1AF186"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B06976" w14:textId="77777777" w:rsidR="00D57C09" w:rsidRPr="00090C64" w:rsidRDefault="00D57C09" w:rsidP="004F0B4B">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CCAAE28" w14:textId="77777777" w:rsidR="00D57C09" w:rsidRPr="00090C64" w:rsidRDefault="00D57C09" w:rsidP="004F0B4B">
            <w:pPr>
              <w:pStyle w:val="TAC"/>
            </w:pPr>
          </w:p>
        </w:tc>
      </w:tr>
      <w:tr w:rsidR="00D57C09" w:rsidRPr="00090C64" w14:paraId="77B2EEB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E70C54" w14:textId="77777777" w:rsidR="00D57C09" w:rsidRPr="00090C64" w:rsidRDefault="00D57C09" w:rsidP="004F0B4B">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9D0E95A" w14:textId="77777777" w:rsidR="00D57C09" w:rsidRPr="00090C64" w:rsidRDefault="00D57C09" w:rsidP="004F0B4B">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0E94FED6"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0102C1"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2D363A2"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A1F632"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A6ECCC8" w14:textId="77777777" w:rsidR="00D57C09" w:rsidRPr="00090C64" w:rsidRDefault="00D57C09" w:rsidP="004F0B4B">
            <w:pPr>
              <w:pStyle w:val="TAC"/>
            </w:pPr>
          </w:p>
        </w:tc>
      </w:tr>
      <w:tr w:rsidR="00E75571" w:rsidRPr="00090C64" w14:paraId="3E205BD8"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67CEF6C" w14:textId="77777777" w:rsidR="00E75571" w:rsidRPr="00090C64" w:rsidRDefault="00E75571" w:rsidP="00E75571">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21F9CF56" w14:textId="6A7FAC1E" w:rsidR="00E75571" w:rsidRPr="00090C64" w:rsidRDefault="00E75571" w:rsidP="00E75571">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0793EC90" w14:textId="77777777" w:rsidR="00E75571" w:rsidRPr="00090C64" w:rsidRDefault="00E75571" w:rsidP="00E75571">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E70D61" w14:textId="77777777" w:rsidR="00E75571" w:rsidRPr="00090C64" w:rsidRDefault="00E75571" w:rsidP="00E75571">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AF91D80" w14:textId="77777777" w:rsidR="00E75571" w:rsidRPr="00090C64" w:rsidRDefault="00E75571" w:rsidP="00E75571">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1ED9A7B" w14:textId="77777777" w:rsidR="00E75571" w:rsidRPr="00090C64" w:rsidRDefault="00E75571" w:rsidP="00E75571">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34C3880" w14:textId="77777777" w:rsidR="00E75571" w:rsidRPr="00090C64" w:rsidRDefault="00E75571" w:rsidP="00E75571">
            <w:pPr>
              <w:pStyle w:val="TAC"/>
            </w:pPr>
          </w:p>
        </w:tc>
      </w:tr>
      <w:tr w:rsidR="00E75571" w:rsidRPr="00090C64" w14:paraId="6B902A2C"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A704309" w14:textId="77777777" w:rsidR="00E75571" w:rsidRPr="00090C64" w:rsidRDefault="00E75571" w:rsidP="00E75571">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FC89ABE" w14:textId="37ADE8B8" w:rsidR="00E75571" w:rsidRPr="00090C64" w:rsidRDefault="00E75571" w:rsidP="00E75571">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0DE54936" w14:textId="77777777" w:rsidR="00E75571" w:rsidRPr="00090C64" w:rsidRDefault="00E75571" w:rsidP="00E75571">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65C75" w14:textId="77777777" w:rsidR="00E75571" w:rsidRPr="00090C64" w:rsidRDefault="00E75571" w:rsidP="00E75571">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5C50E" w14:textId="77777777" w:rsidR="00E75571" w:rsidRPr="00090C64" w:rsidRDefault="00E75571" w:rsidP="00E75571">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E567AE" w14:textId="77777777" w:rsidR="00E75571" w:rsidRPr="00090C64" w:rsidRDefault="00E75571" w:rsidP="00E75571">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C73D86" w14:textId="77777777" w:rsidR="00E75571" w:rsidRPr="00090C64" w:rsidRDefault="00E75571" w:rsidP="00E75571">
            <w:pPr>
              <w:pStyle w:val="TAC"/>
            </w:pPr>
          </w:p>
        </w:tc>
      </w:tr>
      <w:tr w:rsidR="00D57C09" w:rsidRPr="00090C64" w14:paraId="1D31EAC1"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AEDACA" w14:textId="77777777" w:rsidR="00D57C09" w:rsidRPr="00090C64" w:rsidRDefault="00D57C09" w:rsidP="004F0B4B">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30C3427" w14:textId="77777777" w:rsidR="00D57C09" w:rsidRPr="00090C64" w:rsidRDefault="00D57C09" w:rsidP="004F0B4B">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56397B8E"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645EA0C"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30CB0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EA2210" w14:textId="77777777" w:rsidR="00D57C09" w:rsidRPr="00090C64" w:rsidRDefault="00D57C09" w:rsidP="004F0B4B">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E299B26" w14:textId="77777777" w:rsidR="00D57C09" w:rsidRPr="00090C64" w:rsidRDefault="00D57C09" w:rsidP="004F0B4B">
            <w:pPr>
              <w:pStyle w:val="TAC"/>
            </w:pPr>
          </w:p>
        </w:tc>
      </w:tr>
      <w:tr w:rsidR="00D57C09" w:rsidRPr="00090C64" w14:paraId="6561D69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1F07C1F6" w14:textId="77777777" w:rsidR="00D57C09" w:rsidRPr="00090C64" w:rsidRDefault="00D57C09" w:rsidP="004F0B4B">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07A8B7AA"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E9A9832"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BCDB325"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D5E6B61"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A4A5962"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53C2B7" w14:textId="77777777" w:rsidR="00D57C09" w:rsidRPr="00090C64" w:rsidRDefault="00D57C09" w:rsidP="004F0B4B">
            <w:pPr>
              <w:pStyle w:val="TAC"/>
            </w:pPr>
          </w:p>
        </w:tc>
      </w:tr>
      <w:tr w:rsidR="00D57C09" w:rsidRPr="00090C64" w14:paraId="49DF07C3"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71950C" w14:textId="77777777" w:rsidR="00D57C09" w:rsidRPr="00090C64" w:rsidRDefault="00D57C09" w:rsidP="004F0B4B">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216FF0C9" w14:textId="77777777" w:rsidR="00D57C09" w:rsidRPr="00090C64" w:rsidRDefault="00D57C09" w:rsidP="004F0B4B">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E751992"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D62EBFA"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703ABE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2E6FE89"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2BF8F08" w14:textId="77777777" w:rsidR="00D57C09" w:rsidRPr="00090C64" w:rsidRDefault="00D57C09" w:rsidP="004F0B4B">
            <w:pPr>
              <w:pStyle w:val="TAC"/>
            </w:pPr>
          </w:p>
        </w:tc>
      </w:tr>
      <w:tr w:rsidR="00D57C09" w:rsidRPr="00090C64" w14:paraId="444DCFE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A639" w14:textId="77777777" w:rsidR="00D57C09" w:rsidRPr="00090C64" w:rsidRDefault="00D57C09" w:rsidP="004F0B4B">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AAA9F24"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EA7F807"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CE2F71E" w14:textId="77777777" w:rsidR="00D57C09" w:rsidRPr="00090C64" w:rsidRDefault="00D57C09" w:rsidP="004F0B4B">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A2EF3D2"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64C826D"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345FD9" w14:textId="77777777" w:rsidR="00D57C09" w:rsidRPr="00090C64" w:rsidRDefault="00D57C09" w:rsidP="004F0B4B">
            <w:pPr>
              <w:pStyle w:val="TAC"/>
            </w:pPr>
          </w:p>
        </w:tc>
      </w:tr>
      <w:tr w:rsidR="00D57C09" w:rsidRPr="00090C64" w14:paraId="543A1396"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2E13CE" w14:textId="77777777" w:rsidR="00D57C09" w:rsidRPr="00090C64" w:rsidRDefault="00D57C09" w:rsidP="004F0B4B">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ABAB0D6" w14:textId="77777777" w:rsidR="00D57C09" w:rsidRPr="00090C64" w:rsidRDefault="00D57C09" w:rsidP="004F0B4B">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71EC3E8" w14:textId="77777777" w:rsidR="00D57C09" w:rsidRPr="00090C64" w:rsidRDefault="00D57C09" w:rsidP="004F0B4B">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24E5DAB" w14:textId="77777777" w:rsidR="00D57C09" w:rsidRPr="00090C64" w:rsidRDefault="00D57C09" w:rsidP="004F0B4B">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36C4069" w14:textId="77777777" w:rsidR="00D57C09" w:rsidRPr="00090C64" w:rsidRDefault="00D57C09" w:rsidP="004F0B4B">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AEFED6F" w14:textId="77777777" w:rsidR="00D57C09" w:rsidRPr="00090C64" w:rsidRDefault="00D57C09" w:rsidP="004F0B4B">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74ADBD" w14:textId="77777777" w:rsidR="00D57C09" w:rsidRPr="00090C64" w:rsidRDefault="00D57C09" w:rsidP="004F0B4B">
            <w:pPr>
              <w:pStyle w:val="TAC"/>
            </w:pPr>
          </w:p>
        </w:tc>
      </w:tr>
      <w:tr w:rsidR="00D57C09" w:rsidRPr="00090C64" w14:paraId="28E4FBEB"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0E38DC" w14:textId="77777777" w:rsidR="00D57C09" w:rsidRPr="00090C64" w:rsidRDefault="00D57C09" w:rsidP="004F0B4B">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3A821D1" w14:textId="77777777" w:rsidR="00D57C09" w:rsidRPr="00090C64" w:rsidRDefault="00D57C09" w:rsidP="004F0B4B">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4263D38" w14:textId="77777777" w:rsidR="00D57C09" w:rsidRPr="00090C64" w:rsidRDefault="00D57C09" w:rsidP="004F0B4B">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77593" w14:textId="77777777" w:rsidR="00D57C09" w:rsidRPr="00090C64" w:rsidRDefault="00D57C09" w:rsidP="004F0B4B">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362EEA" w14:textId="77777777" w:rsidR="00D57C09" w:rsidRPr="00090C64" w:rsidRDefault="00D57C09" w:rsidP="004F0B4B">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B2AEC9" w14:textId="77777777" w:rsidR="00D57C09" w:rsidRPr="00090C64" w:rsidRDefault="00D57C09" w:rsidP="004F0B4B">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E81E74" w14:textId="77777777" w:rsidR="00D57C09" w:rsidRPr="00090C64" w:rsidRDefault="00D57C09" w:rsidP="004F0B4B">
            <w:pPr>
              <w:pStyle w:val="TAC"/>
            </w:pPr>
          </w:p>
        </w:tc>
      </w:tr>
      <w:tr w:rsidR="00077D7D" w:rsidRPr="00090C64" w14:paraId="6C718BF6"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3400A3A0" w14:textId="6D00E810" w:rsidR="00077D7D" w:rsidRDefault="00077D7D" w:rsidP="00077D7D">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791FC48" w14:textId="56D38CE5" w:rsidR="00077D7D" w:rsidRDefault="00077D7D" w:rsidP="00077D7D">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68810C0" w14:textId="0CD11A5E" w:rsidR="00077D7D" w:rsidRPr="00090C64" w:rsidRDefault="00077D7D" w:rsidP="00077D7D">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F7713D" w14:textId="4CED2E36" w:rsidR="00077D7D" w:rsidRPr="00090C64" w:rsidRDefault="00077D7D" w:rsidP="00077D7D">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BC002AE" w14:textId="4212B1F2" w:rsidR="00077D7D" w:rsidRPr="00090C64" w:rsidRDefault="00077D7D" w:rsidP="00077D7D">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33BF08" w14:textId="62417311" w:rsidR="00077D7D" w:rsidRPr="00090C64" w:rsidRDefault="00077D7D" w:rsidP="00077D7D">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C344616" w14:textId="77777777" w:rsidR="00077D7D" w:rsidRPr="00090C64" w:rsidRDefault="00077D7D" w:rsidP="00077D7D">
            <w:pPr>
              <w:pStyle w:val="TAC"/>
            </w:pPr>
          </w:p>
        </w:tc>
      </w:tr>
      <w:tr w:rsidR="00F06EAE" w:rsidRPr="00090C64" w14:paraId="2B86C61B" w14:textId="77777777" w:rsidTr="004465BD">
        <w:trPr>
          <w:cantSplit/>
          <w:jc w:val="center"/>
        </w:trPr>
        <w:tc>
          <w:tcPr>
            <w:tcW w:w="1456" w:type="dxa"/>
            <w:tcBorders>
              <w:top w:val="single" w:sz="4" w:space="0" w:color="auto"/>
              <w:left w:val="single" w:sz="4" w:space="0" w:color="auto"/>
              <w:bottom w:val="single" w:sz="4" w:space="0" w:color="auto"/>
              <w:right w:val="single" w:sz="4" w:space="0" w:color="auto"/>
            </w:tcBorders>
          </w:tcPr>
          <w:p w14:paraId="7C03FD4E" w14:textId="50E2D0ED" w:rsidR="00F06EAE" w:rsidRPr="00090C64" w:rsidRDefault="00F06EAE" w:rsidP="004465BD">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4019884E" w14:textId="3BD652B0" w:rsidR="00F06EAE" w:rsidRPr="00090C64" w:rsidRDefault="00F06EAE" w:rsidP="004465BD">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2E8EF2A0" w14:textId="77777777" w:rsidR="00F06EAE" w:rsidRPr="00090C64" w:rsidRDefault="00F06EAE" w:rsidP="004465BD">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CFEB93E" w14:textId="77777777" w:rsidR="00F06EAE" w:rsidRPr="00090C64" w:rsidRDefault="00F06EAE" w:rsidP="004465BD">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15668E" w14:textId="77777777" w:rsidR="00F06EAE" w:rsidRPr="00090C64" w:rsidRDefault="00F06EAE" w:rsidP="004465BD">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0BFFB2" w14:textId="77777777" w:rsidR="00F06EAE" w:rsidRPr="00090C64" w:rsidRDefault="00F06EAE" w:rsidP="004465BD">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5D2CA6" w14:textId="77777777" w:rsidR="00F06EAE" w:rsidRPr="00090C64" w:rsidRDefault="00F06EAE" w:rsidP="004465BD">
            <w:pPr>
              <w:pStyle w:val="TAC"/>
            </w:pPr>
          </w:p>
        </w:tc>
      </w:tr>
      <w:tr w:rsidR="00F06EAE" w:rsidRPr="00090C64" w14:paraId="6D1B52FF"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68A6875" w14:textId="2B82EF83" w:rsidR="00F06EAE" w:rsidRPr="00090C64" w:rsidRDefault="00F06EAE" w:rsidP="00F06EAE">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D64F21" w14:textId="64B8075D" w:rsidR="00F06EAE" w:rsidRPr="00090C64" w:rsidRDefault="00F06EAE" w:rsidP="00F06EAE">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46A6A424" w14:textId="67B204F8" w:rsidR="00F06EAE" w:rsidRPr="00090C64" w:rsidRDefault="00F06EAE" w:rsidP="00F06EAE">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F3DC4A" w14:textId="337596E1" w:rsidR="00F06EAE" w:rsidRPr="00090C64" w:rsidRDefault="00F06EAE" w:rsidP="00F06EAE">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56A2E2" w14:textId="412A0816" w:rsidR="00F06EAE" w:rsidRPr="00090C64" w:rsidRDefault="00F06EAE" w:rsidP="00F06EAE">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B35AB9" w14:textId="0484FF60" w:rsidR="00F06EAE" w:rsidRPr="00090C64" w:rsidRDefault="00F06EAE" w:rsidP="00F06EAE">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AC3287" w14:textId="77777777" w:rsidR="00F06EAE" w:rsidRPr="00090C64" w:rsidRDefault="00F06EAE" w:rsidP="00F06EAE">
            <w:pPr>
              <w:pStyle w:val="TAC"/>
            </w:pPr>
          </w:p>
        </w:tc>
      </w:tr>
      <w:tr w:rsidR="00775551" w:rsidRPr="00090C64" w14:paraId="128A8FE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F69198" w14:textId="5E3EF16A" w:rsidR="00775551" w:rsidRDefault="00775551" w:rsidP="00775551">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D3C5B2B" w14:textId="2FC063F3" w:rsidR="00775551" w:rsidRDefault="00775551" w:rsidP="00775551">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F8270A4" w14:textId="02C71F19" w:rsidR="00775551" w:rsidRPr="00090C64" w:rsidRDefault="00775551" w:rsidP="00775551">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A280C56" w14:textId="2C00AFF1" w:rsidR="00775551" w:rsidRPr="00090C64" w:rsidRDefault="00775551" w:rsidP="00775551">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D6E0108" w14:textId="316A6A53" w:rsidR="00775551" w:rsidRPr="00090C64" w:rsidRDefault="00775551" w:rsidP="00775551">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02A55D1" w14:textId="5A7DBE5A" w:rsidR="00775551" w:rsidRPr="00090C64" w:rsidRDefault="00775551" w:rsidP="00775551">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32AF876" w14:textId="77777777" w:rsidR="00775551" w:rsidRPr="00090C64" w:rsidRDefault="00775551" w:rsidP="00775551">
            <w:pPr>
              <w:pStyle w:val="TAC"/>
            </w:pPr>
          </w:p>
        </w:tc>
      </w:tr>
      <w:tr w:rsidR="00D917F6" w:rsidRPr="00090C64" w14:paraId="12D7BC3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E2AA6F0" w14:textId="0506EAB1" w:rsidR="00D917F6" w:rsidRDefault="00D917F6" w:rsidP="00D917F6">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35531D3B" w14:textId="75664477"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0952451" w14:textId="6F5D83F6" w:rsidR="00D917F6" w:rsidRDefault="00D917F6" w:rsidP="00D917F6">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9F26FF" w14:textId="719C6296" w:rsidR="00D917F6" w:rsidRDefault="00D917F6" w:rsidP="00D917F6">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68A7C9DE" w14:textId="177EF5D4" w:rsidR="00D917F6" w:rsidRDefault="00D917F6" w:rsidP="00D917F6">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7F8438F" w14:textId="7CA977B1" w:rsidR="00D917F6" w:rsidRDefault="00D917F6" w:rsidP="00D917F6">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5A448CBB" w14:textId="77777777" w:rsidR="00D917F6" w:rsidRPr="00090C64" w:rsidRDefault="00D917F6" w:rsidP="00D917F6">
            <w:pPr>
              <w:pStyle w:val="TAC"/>
            </w:pPr>
          </w:p>
        </w:tc>
      </w:tr>
      <w:tr w:rsidR="00EF5FAC" w:rsidRPr="00090C64" w14:paraId="4BB9416D"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D41D2A" w14:textId="63ABC149" w:rsidR="00EF5FAC" w:rsidRDefault="00EF5FAC" w:rsidP="00EF5FAC">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16F78D3" w14:textId="4F22EF4D"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6C7B02B4" w14:textId="0A433864" w:rsidR="00EF5FAC" w:rsidRPr="009202AA" w:rsidRDefault="00EF5FAC" w:rsidP="00EF5FAC">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623B23F" w14:textId="4FD6F885" w:rsidR="00EF5FAC" w:rsidRPr="009202AA" w:rsidRDefault="00EF5FAC" w:rsidP="00EF5FA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279E24B" w14:textId="0508D5E5" w:rsidR="00EF5FAC" w:rsidRPr="009202AA" w:rsidRDefault="00EF5FAC" w:rsidP="00EF5FA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8EB350E" w14:textId="3F0261EC" w:rsidR="00EF5FAC" w:rsidRPr="009202AA" w:rsidRDefault="00EF5FAC" w:rsidP="00EF5FAC">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25F43CF" w14:textId="77777777" w:rsidR="00EF5FAC" w:rsidRPr="00090C64" w:rsidRDefault="00EF5FAC" w:rsidP="00EF5FAC">
            <w:pPr>
              <w:pStyle w:val="TAC"/>
            </w:pPr>
          </w:p>
        </w:tc>
      </w:tr>
      <w:tr w:rsidR="00356A02" w:rsidRPr="00090C64" w14:paraId="51C09E25"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A0030F8" w14:textId="02668AF2" w:rsidR="00356A02" w:rsidRDefault="00356A02" w:rsidP="00356A02">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639C79" w14:textId="32ED1DD0"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1C768389" w14:textId="4D9D89BE" w:rsidR="00356A02" w:rsidRDefault="00356A02" w:rsidP="00356A02">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09A0CD61" w14:textId="2FBA2C22" w:rsidR="00356A02" w:rsidRDefault="00356A02" w:rsidP="00356A0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F3B4F6" w14:textId="143BD7F1" w:rsidR="00356A02" w:rsidRDefault="00356A02" w:rsidP="00356A0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8724072" w14:textId="56D7E5E2" w:rsidR="00356A02" w:rsidRDefault="00356A02" w:rsidP="00356A0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21F31A7" w14:textId="77777777" w:rsidR="00356A02" w:rsidRPr="00090C64" w:rsidRDefault="00356A02" w:rsidP="00356A02">
            <w:pPr>
              <w:pStyle w:val="TAC"/>
            </w:pPr>
          </w:p>
        </w:tc>
      </w:tr>
      <w:tr w:rsidR="00DE200A" w:rsidRPr="00090C64" w14:paraId="18B81887"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376FE080" w14:textId="5062B6B6" w:rsidR="00DE200A" w:rsidRDefault="00DE200A" w:rsidP="00DE200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5A046078" w14:textId="76084AC4" w:rsidR="00DE200A" w:rsidRDefault="00DE200A" w:rsidP="00DE200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4F5D0DB" w14:textId="37293B90" w:rsidR="00DE200A" w:rsidRDefault="00DE200A" w:rsidP="00DE200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55A45AA" w14:textId="43DECE9E" w:rsidR="00DE200A" w:rsidRPr="009202AA" w:rsidRDefault="00DE200A" w:rsidP="00DE200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2F5802" w14:textId="55A94BEE" w:rsidR="00DE200A" w:rsidRPr="009202AA" w:rsidRDefault="00DE200A" w:rsidP="00DE200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A5028FC" w14:textId="5AD2BCB4" w:rsidR="00DE200A" w:rsidRPr="009202AA" w:rsidRDefault="00DE200A" w:rsidP="00DE200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041005F" w14:textId="77777777" w:rsidR="00DE200A" w:rsidRPr="00090C64" w:rsidRDefault="00DE200A" w:rsidP="00DE200A">
            <w:pPr>
              <w:pStyle w:val="TAC"/>
            </w:pPr>
          </w:p>
        </w:tc>
      </w:tr>
      <w:tr w:rsidR="00581C99" w:rsidRPr="00090C64" w14:paraId="5C3646FA"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6B285E" w14:textId="046545FE" w:rsidR="00581C99" w:rsidRDefault="00897700" w:rsidP="00581C99">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7DF89B0D" w14:textId="2F9FEC73" w:rsidR="00581C99" w:rsidRDefault="00581C99" w:rsidP="00581C99">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5613A0F" w14:textId="253EBEE3" w:rsidR="00581C99" w:rsidRDefault="00581C99" w:rsidP="00581C99">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DFD2080" w14:textId="732DCC66" w:rsidR="00581C99" w:rsidRDefault="00581C99" w:rsidP="00581C99">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2D49A2E" w14:textId="3F075F43" w:rsidR="00581C99" w:rsidRDefault="00581C99" w:rsidP="00581C99">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12B9BB9" w14:textId="18DE7112" w:rsidR="00581C99" w:rsidRDefault="00581C99" w:rsidP="00581C99">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01C6D9" w14:textId="77777777" w:rsidR="00581C99" w:rsidRPr="00090C64" w:rsidRDefault="00581C99" w:rsidP="00581C99">
            <w:pPr>
              <w:pStyle w:val="TAC"/>
            </w:pPr>
          </w:p>
        </w:tc>
      </w:tr>
      <w:tr w:rsidR="001F4E85" w:rsidRPr="00090C64" w14:paraId="1795DB32" w14:textId="77777777" w:rsidTr="00F06EAE">
        <w:trPr>
          <w:cantSplit/>
          <w:jc w:val="center"/>
        </w:trPr>
        <w:tc>
          <w:tcPr>
            <w:tcW w:w="1456" w:type="dxa"/>
            <w:tcBorders>
              <w:top w:val="single" w:sz="4" w:space="0" w:color="auto"/>
              <w:left w:val="single" w:sz="4" w:space="0" w:color="auto"/>
              <w:bottom w:val="single" w:sz="4" w:space="0" w:color="auto"/>
              <w:right w:val="single" w:sz="4" w:space="0" w:color="auto"/>
            </w:tcBorders>
          </w:tcPr>
          <w:p w14:paraId="21F9488F" w14:textId="404E84BB" w:rsidR="001F4E85" w:rsidRDefault="001F4E85" w:rsidP="001F4E85">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73616093" w14:textId="1F46DFD7" w:rsidR="001F4E85" w:rsidRDefault="001F4E85" w:rsidP="001F4E85">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79C2E44E" w14:textId="7D05EFC7" w:rsidR="001F4E85" w:rsidRDefault="001F4E85" w:rsidP="001F4E85">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44BD7CBF" w14:textId="67CC99BB" w:rsidR="001F4E85" w:rsidRDefault="001F4E85" w:rsidP="001F4E8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4678155" w14:textId="2F327F44" w:rsidR="001F4E85" w:rsidRDefault="001F4E85" w:rsidP="001F4E8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1D95A79" w14:textId="3F490F7F" w:rsidR="001F4E85" w:rsidRDefault="001F4E85" w:rsidP="001F4E85">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0A70771A" w14:textId="70E45306" w:rsidR="001F4E85" w:rsidRPr="00090C64" w:rsidRDefault="001F4E85" w:rsidP="001F4E85">
            <w:pPr>
              <w:pStyle w:val="TAC"/>
            </w:pPr>
            <w:r w:rsidRPr="00090C64">
              <w:t>This is not applicable to BS operating in Band 44</w:t>
            </w:r>
          </w:p>
        </w:tc>
      </w:tr>
      <w:tr w:rsidR="00DB1299" w:rsidRPr="00090C64" w14:paraId="5E2E5E8B" w14:textId="77777777" w:rsidTr="00DB1299">
        <w:trPr>
          <w:cantSplit/>
          <w:jc w:val="center"/>
          <w:ins w:id="186" w:author="Pc" w:date="2025-01-13T08:20:00Z"/>
        </w:trPr>
        <w:tc>
          <w:tcPr>
            <w:tcW w:w="1456" w:type="dxa"/>
            <w:tcBorders>
              <w:top w:val="single" w:sz="4" w:space="0" w:color="auto"/>
              <w:left w:val="single" w:sz="4" w:space="0" w:color="auto"/>
              <w:bottom w:val="single" w:sz="4" w:space="0" w:color="auto"/>
              <w:right w:val="single" w:sz="4" w:space="0" w:color="auto"/>
            </w:tcBorders>
          </w:tcPr>
          <w:p w14:paraId="06991190" w14:textId="77777777" w:rsidR="00DB1299" w:rsidRDefault="00DB1299" w:rsidP="000406BD">
            <w:pPr>
              <w:pStyle w:val="TAC"/>
              <w:rPr>
                <w:ins w:id="187" w:author="Pc" w:date="2025-01-13T08:20:00Z"/>
              </w:rPr>
            </w:pPr>
            <w:ins w:id="188" w:author="Pc" w:date="2025-01-13T08:20:00Z">
              <w:r w:rsidRPr="00DB1299">
                <w:t>E-UTRA Band 111</w:t>
              </w:r>
            </w:ins>
          </w:p>
        </w:tc>
        <w:tc>
          <w:tcPr>
            <w:tcW w:w="1749" w:type="dxa"/>
            <w:tcBorders>
              <w:top w:val="single" w:sz="4" w:space="0" w:color="auto"/>
              <w:left w:val="single" w:sz="4" w:space="0" w:color="auto"/>
              <w:bottom w:val="single" w:sz="4" w:space="0" w:color="auto"/>
              <w:right w:val="single" w:sz="4" w:space="0" w:color="auto"/>
            </w:tcBorders>
          </w:tcPr>
          <w:p w14:paraId="39436C66" w14:textId="77777777" w:rsidR="00DB1299" w:rsidRDefault="00DB1299" w:rsidP="000406BD">
            <w:pPr>
              <w:pStyle w:val="TAC"/>
              <w:rPr>
                <w:ins w:id="189" w:author="Pc" w:date="2025-01-13T08:20:00Z"/>
                <w:rFonts w:cs="Arial"/>
                <w:szCs w:val="18"/>
              </w:rPr>
            </w:pPr>
            <w:ins w:id="190" w:author="Pc" w:date="2025-01-13T08:20:00Z">
              <w:r>
                <w:rPr>
                  <w:rFonts w:cs="Arial"/>
                  <w:szCs w:val="18"/>
                </w:rPr>
                <w:t>1800 – 1810 MHz</w:t>
              </w:r>
            </w:ins>
          </w:p>
        </w:tc>
        <w:tc>
          <w:tcPr>
            <w:tcW w:w="1066" w:type="dxa"/>
            <w:tcBorders>
              <w:top w:val="single" w:sz="4" w:space="0" w:color="auto"/>
              <w:left w:val="single" w:sz="4" w:space="0" w:color="auto"/>
              <w:bottom w:val="single" w:sz="4" w:space="0" w:color="auto"/>
              <w:right w:val="single" w:sz="4" w:space="0" w:color="auto"/>
            </w:tcBorders>
          </w:tcPr>
          <w:p w14:paraId="6AA24989" w14:textId="77777777" w:rsidR="00DB1299" w:rsidRDefault="00DB1299" w:rsidP="000406BD">
            <w:pPr>
              <w:pStyle w:val="TAC"/>
              <w:rPr>
                <w:ins w:id="191" w:author="Pc" w:date="2025-01-13T08:20:00Z"/>
              </w:rPr>
            </w:pPr>
            <w:ins w:id="192" w:author="Pc" w:date="2025-01-13T08:20:00Z">
              <w:r>
                <w:t>-113.9 dBm</w:t>
              </w:r>
            </w:ins>
          </w:p>
        </w:tc>
        <w:tc>
          <w:tcPr>
            <w:tcW w:w="1134" w:type="dxa"/>
            <w:tcBorders>
              <w:top w:val="single" w:sz="4" w:space="0" w:color="auto"/>
              <w:left w:val="single" w:sz="4" w:space="0" w:color="auto"/>
              <w:bottom w:val="single" w:sz="4" w:space="0" w:color="auto"/>
              <w:right w:val="single" w:sz="4" w:space="0" w:color="auto"/>
            </w:tcBorders>
          </w:tcPr>
          <w:p w14:paraId="6EEC0DB8" w14:textId="77777777" w:rsidR="00DB1299" w:rsidRDefault="00DB1299" w:rsidP="000406BD">
            <w:pPr>
              <w:pStyle w:val="TAC"/>
              <w:rPr>
                <w:ins w:id="193" w:author="Pc" w:date="2025-01-13T08:20:00Z"/>
              </w:rPr>
            </w:pPr>
            <w:ins w:id="194" w:author="Pc" w:date="2025-01-13T08:20:00Z">
              <w:r>
                <w:t>-108.9 dBm</w:t>
              </w:r>
            </w:ins>
          </w:p>
        </w:tc>
        <w:tc>
          <w:tcPr>
            <w:tcW w:w="1134" w:type="dxa"/>
            <w:tcBorders>
              <w:top w:val="single" w:sz="4" w:space="0" w:color="auto"/>
              <w:left w:val="single" w:sz="4" w:space="0" w:color="auto"/>
              <w:bottom w:val="single" w:sz="4" w:space="0" w:color="auto"/>
              <w:right w:val="single" w:sz="4" w:space="0" w:color="auto"/>
            </w:tcBorders>
          </w:tcPr>
          <w:p w14:paraId="70D73CD5" w14:textId="77777777" w:rsidR="00DB1299" w:rsidRDefault="00DB1299" w:rsidP="000406BD">
            <w:pPr>
              <w:pStyle w:val="TAC"/>
              <w:rPr>
                <w:ins w:id="195" w:author="Pc" w:date="2025-01-13T08:20:00Z"/>
              </w:rPr>
            </w:pPr>
            <w:ins w:id="196" w:author="Pc" w:date="2025-01-13T08:20:00Z">
              <w:r>
                <w:t>-105.9 dBm</w:t>
              </w:r>
            </w:ins>
          </w:p>
        </w:tc>
        <w:tc>
          <w:tcPr>
            <w:tcW w:w="1417" w:type="dxa"/>
            <w:tcBorders>
              <w:top w:val="single" w:sz="4" w:space="0" w:color="auto"/>
              <w:left w:val="single" w:sz="4" w:space="0" w:color="auto"/>
              <w:bottom w:val="single" w:sz="4" w:space="0" w:color="auto"/>
              <w:right w:val="single" w:sz="4" w:space="0" w:color="auto"/>
            </w:tcBorders>
          </w:tcPr>
          <w:p w14:paraId="0C45B44A" w14:textId="77777777" w:rsidR="00DB1299" w:rsidRDefault="00DB1299" w:rsidP="000406BD">
            <w:pPr>
              <w:pStyle w:val="TAC"/>
              <w:rPr>
                <w:ins w:id="197" w:author="Pc" w:date="2025-01-13T08:20:00Z"/>
              </w:rPr>
            </w:pPr>
            <w:ins w:id="198" w:author="Pc" w:date="2025-01-13T08:20:00Z">
              <w:r>
                <w:t>100 kHz</w:t>
              </w:r>
            </w:ins>
          </w:p>
        </w:tc>
        <w:tc>
          <w:tcPr>
            <w:tcW w:w="1701" w:type="dxa"/>
            <w:tcBorders>
              <w:top w:val="single" w:sz="4" w:space="0" w:color="auto"/>
              <w:left w:val="single" w:sz="4" w:space="0" w:color="auto"/>
              <w:bottom w:val="single" w:sz="4" w:space="0" w:color="auto"/>
              <w:right w:val="single" w:sz="4" w:space="0" w:color="auto"/>
            </w:tcBorders>
          </w:tcPr>
          <w:p w14:paraId="69222690" w14:textId="77777777" w:rsidR="00DB1299" w:rsidRPr="00090C64" w:rsidRDefault="00DB1299" w:rsidP="000406BD">
            <w:pPr>
              <w:pStyle w:val="TAC"/>
              <w:rPr>
                <w:ins w:id="199" w:author="Pc" w:date="2025-01-13T08:20:00Z"/>
              </w:rPr>
            </w:pPr>
          </w:p>
        </w:tc>
      </w:tr>
    </w:tbl>
    <w:p w14:paraId="73A12D8D" w14:textId="77777777" w:rsidR="00D57C09" w:rsidRPr="00090C64" w:rsidRDefault="00D57C09" w:rsidP="00D57C09"/>
    <w:p w14:paraId="095D697F" w14:textId="1921265C" w:rsidR="00D57C09" w:rsidRPr="00090C64" w:rsidRDefault="00D57C09" w:rsidP="00090C64">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FA4D692" w14:textId="1262A6B3" w:rsidR="00D57C09" w:rsidRPr="00090C64" w:rsidRDefault="00D57C09" w:rsidP="00090C64">
      <w:pPr>
        <w:pStyle w:val="NO"/>
        <w:rPr>
          <w:lang w:eastAsia="ko-KR"/>
        </w:rPr>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C88A09" w14:textId="77777777" w:rsidR="00D57C09" w:rsidRPr="00B9132C" w:rsidRDefault="00D57C09" w:rsidP="00090C64">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6463CC" w14:textId="77777777" w:rsidR="00D57C09" w:rsidRPr="00FE6949" w:rsidRDefault="00D57C09" w:rsidP="00FE6949">
      <w:pPr>
        <w:pStyle w:val="H6"/>
      </w:pPr>
      <w:r w:rsidRPr="00FE6949">
        <w:lastRenderedPageBreak/>
        <w:t>6.7.6.5.5.2</w:t>
      </w:r>
      <w:r w:rsidRPr="00FE6949">
        <w:tab/>
        <w:t>Single RAT UTRA operation</w:t>
      </w:r>
    </w:p>
    <w:p w14:paraId="47554B7F"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2E3E1E6E" w14:textId="77777777" w:rsidR="00D57C09" w:rsidRPr="00090C64" w:rsidRDefault="00D57C09" w:rsidP="00D57C09">
      <w:pPr>
        <w:rPr>
          <w:rFonts w:cs="v5.0.0"/>
        </w:rPr>
      </w:pPr>
      <w:r w:rsidRPr="00090C64">
        <w:rPr>
          <w:rFonts w:cs="v5.0.0"/>
        </w:rPr>
        <w:t>The requirements assume with base stations of the same class.</w:t>
      </w:r>
    </w:p>
    <w:p w14:paraId="20222CE4"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5A20F2E1"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D128997"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B353642" w14:textId="77777777" w:rsidR="00D57C09" w:rsidRPr="00C330E2" w:rsidRDefault="00D57C09" w:rsidP="00D57C09">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3EA298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6F31A2" w14:textId="77777777" w:rsidR="00D57C09" w:rsidRPr="00090C64" w:rsidRDefault="00D57C09" w:rsidP="004E35B1">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BCFDB69"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0211087" w14:textId="77777777" w:rsidR="00D57C09" w:rsidRPr="00090C64" w:rsidRDefault="00D57C09" w:rsidP="004E35B1">
            <w:pPr>
              <w:pStyle w:val="TAH"/>
            </w:pPr>
            <w:r w:rsidRPr="00090C64">
              <w:t>Maximum Level</w:t>
            </w:r>
          </w:p>
          <w:p w14:paraId="6F83EC86"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315B695" w14:textId="77777777" w:rsidR="00D57C09" w:rsidRPr="00090C64" w:rsidRDefault="00D57C09" w:rsidP="004E35B1">
            <w:pPr>
              <w:pStyle w:val="TAH"/>
            </w:pPr>
            <w:r w:rsidRPr="00090C64">
              <w:t>Maximum Level</w:t>
            </w:r>
          </w:p>
          <w:p w14:paraId="630A4D2A"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D3F38B3" w14:textId="77777777" w:rsidR="00D57C09" w:rsidRPr="00090C64" w:rsidRDefault="00D57C09" w:rsidP="004E35B1">
            <w:pPr>
              <w:pStyle w:val="TAH"/>
            </w:pPr>
            <w:r w:rsidRPr="00090C64">
              <w:t>Maximum Level</w:t>
            </w:r>
          </w:p>
          <w:p w14:paraId="1D6EE8D8"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2E77AB0"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455A9212" w14:textId="77777777" w:rsidR="00D57C09" w:rsidRPr="00090C64" w:rsidRDefault="00D57C09" w:rsidP="004E35B1">
            <w:pPr>
              <w:pStyle w:val="TAH"/>
            </w:pPr>
            <w:r w:rsidRPr="00090C64">
              <w:t>Notes</w:t>
            </w:r>
          </w:p>
        </w:tc>
      </w:tr>
      <w:tr w:rsidR="00D57C09" w:rsidRPr="00090C64" w14:paraId="383ED4C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B1F5EF"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0C34BF86"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5EA42828"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AA5746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6E6BA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24CB4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6FB99" w14:textId="77777777" w:rsidR="00D57C09" w:rsidRPr="00090C64" w:rsidRDefault="00D57C09" w:rsidP="004E35B1">
            <w:pPr>
              <w:pStyle w:val="TAL"/>
            </w:pPr>
          </w:p>
        </w:tc>
      </w:tr>
      <w:tr w:rsidR="00D57C09" w:rsidRPr="00090C64" w14:paraId="309CCF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75B8F9"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8460AC4"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217C0AC"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447343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AA0E0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E7EA7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19E617" w14:textId="77777777" w:rsidR="00D57C09" w:rsidRPr="00090C64" w:rsidRDefault="00D57C09" w:rsidP="004E35B1">
            <w:pPr>
              <w:pStyle w:val="TAL"/>
            </w:pPr>
          </w:p>
        </w:tc>
      </w:tr>
      <w:tr w:rsidR="00D57C09" w:rsidRPr="00090C64" w14:paraId="3EA4B69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D35434"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8520BA8"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E9611C9"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4E35191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611909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E4613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71966D" w14:textId="77777777" w:rsidR="00D57C09" w:rsidRPr="00090C64" w:rsidRDefault="00D57C09" w:rsidP="004E35B1">
            <w:pPr>
              <w:pStyle w:val="TAL"/>
            </w:pPr>
          </w:p>
        </w:tc>
      </w:tr>
      <w:tr w:rsidR="00D57C09" w:rsidRPr="00090C64" w14:paraId="41742B6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FD2395"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3D4AE07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C925786" w14:textId="77777777" w:rsidR="00D57C09" w:rsidRPr="00090C64" w:rsidRDefault="00D57C09" w:rsidP="004E35B1">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5349A2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AA85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96A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B6CA1B" w14:textId="77777777" w:rsidR="00D57C09" w:rsidRPr="00090C64" w:rsidRDefault="00D57C09" w:rsidP="004E35B1">
            <w:pPr>
              <w:pStyle w:val="TAL"/>
            </w:pPr>
          </w:p>
        </w:tc>
      </w:tr>
      <w:tr w:rsidR="00D57C09" w:rsidRPr="00090C64" w14:paraId="36EFC0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1CDBC"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02E6B6E" w14:textId="77777777" w:rsidR="00D57C09" w:rsidRPr="00090C64" w:rsidRDefault="00D57C09" w:rsidP="004E35B1">
            <w:pPr>
              <w:pStyle w:val="TAC"/>
              <w:rPr>
                <w:lang w:eastAsia="zh-CN"/>
              </w:rPr>
            </w:pPr>
            <w:r w:rsidRPr="00090C64">
              <w:t>1920 - 1980 MHz</w:t>
            </w:r>
          </w:p>
          <w:p w14:paraId="6FDC3566"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F96D1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DBAA1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19AD0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1053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668456" w14:textId="77777777" w:rsidR="00D57C09" w:rsidRPr="00090C64" w:rsidRDefault="00D57C09" w:rsidP="004E35B1">
            <w:pPr>
              <w:pStyle w:val="TAL"/>
            </w:pPr>
          </w:p>
        </w:tc>
      </w:tr>
      <w:tr w:rsidR="00D57C09" w:rsidRPr="00090C64" w14:paraId="21F6016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689CA"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3D0E2F3" w14:textId="77777777" w:rsidR="00D57C09" w:rsidRPr="00090C64" w:rsidRDefault="00D57C09" w:rsidP="004E35B1">
            <w:pPr>
              <w:pStyle w:val="TAC"/>
              <w:rPr>
                <w:lang w:eastAsia="zh-CN"/>
              </w:rPr>
            </w:pPr>
            <w:r w:rsidRPr="00090C64">
              <w:t>1850 - 1910 MHz</w:t>
            </w:r>
          </w:p>
          <w:p w14:paraId="3F9F5294"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E2FCA7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77E54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A342F7"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CA8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3DF2F" w14:textId="77777777" w:rsidR="00D57C09" w:rsidRPr="00090C64" w:rsidRDefault="00D57C09" w:rsidP="004E35B1">
            <w:pPr>
              <w:pStyle w:val="TAL"/>
            </w:pPr>
          </w:p>
        </w:tc>
      </w:tr>
      <w:tr w:rsidR="00D57C09" w:rsidRPr="00090C64" w14:paraId="4DC6EEA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A021B5"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B3A086E"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C62183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46B41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76C6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B252E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22CAB3" w14:textId="77777777" w:rsidR="00D57C09" w:rsidRPr="00090C64" w:rsidRDefault="00D57C09" w:rsidP="004E35B1">
            <w:pPr>
              <w:pStyle w:val="TAL"/>
            </w:pPr>
          </w:p>
        </w:tc>
      </w:tr>
      <w:tr w:rsidR="00D57C09" w:rsidRPr="00090C64" w14:paraId="7136C12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E23EE"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0754232"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D793EB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9034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AAF5ED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5F96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CCDC92" w14:textId="77777777" w:rsidR="00D57C09" w:rsidRPr="00090C64" w:rsidRDefault="00D57C09" w:rsidP="004E35B1">
            <w:pPr>
              <w:pStyle w:val="TAL"/>
            </w:pPr>
          </w:p>
        </w:tc>
      </w:tr>
      <w:tr w:rsidR="00D57C09" w:rsidRPr="00090C64" w14:paraId="7A03BD1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9DCA2A" w14:textId="77777777" w:rsidR="00D57C09" w:rsidRPr="00090C64" w:rsidRDefault="00D57C09" w:rsidP="004E35B1">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C619FF9"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3842F0D2"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1D683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336A6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5F79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92817" w14:textId="77777777" w:rsidR="00D57C09" w:rsidRPr="00090C64" w:rsidRDefault="00D57C09" w:rsidP="004E35B1">
            <w:pPr>
              <w:pStyle w:val="TAL"/>
            </w:pPr>
          </w:p>
        </w:tc>
      </w:tr>
      <w:tr w:rsidR="00D57C09" w:rsidRPr="00090C64" w14:paraId="1C89BB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7AFBAA" w14:textId="77777777" w:rsidR="00D57C09" w:rsidRPr="00090C64" w:rsidRDefault="00D57C09" w:rsidP="004E35B1">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515ABF6" w14:textId="77777777" w:rsidR="00D57C09" w:rsidRPr="00090C64" w:rsidRDefault="00D57C09" w:rsidP="004E35B1">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72B1F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A213F8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88EAA8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31F0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DD0806" w14:textId="77777777" w:rsidR="00D57C09" w:rsidRPr="00090C64" w:rsidRDefault="00D57C09" w:rsidP="004E35B1">
            <w:pPr>
              <w:pStyle w:val="TAL"/>
            </w:pPr>
          </w:p>
        </w:tc>
      </w:tr>
      <w:tr w:rsidR="00D57C09" w:rsidRPr="00090C64" w14:paraId="4298198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F0B79A"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FC08928"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085A80E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0FC855"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85110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EA796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520A" w14:textId="77777777" w:rsidR="00D57C09" w:rsidRPr="00090C64" w:rsidRDefault="00D57C09" w:rsidP="004E35B1">
            <w:pPr>
              <w:pStyle w:val="TAL"/>
            </w:pPr>
          </w:p>
        </w:tc>
      </w:tr>
      <w:tr w:rsidR="00D57C09" w:rsidRPr="00090C64" w14:paraId="08187FA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75BD4" w14:textId="77777777" w:rsidR="00D57C09" w:rsidRPr="00090C64" w:rsidRDefault="00D57C09" w:rsidP="004E35B1">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7B2AB86B" w14:textId="77777777" w:rsidR="00D57C09" w:rsidRPr="00090C64" w:rsidRDefault="00D57C09" w:rsidP="004E35B1">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0F1C9F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F0F7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661C55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C646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04E6D6" w14:textId="77777777" w:rsidR="00D57C09" w:rsidRPr="00090C64" w:rsidRDefault="00D57C09" w:rsidP="004E35B1">
            <w:pPr>
              <w:pStyle w:val="TAL"/>
            </w:pPr>
          </w:p>
        </w:tc>
      </w:tr>
      <w:tr w:rsidR="00D57C09" w:rsidRPr="00090C64" w14:paraId="3136A8C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E5F054" w14:textId="77777777" w:rsidR="00D57C09" w:rsidRPr="00090C64" w:rsidRDefault="00D57C09" w:rsidP="004E35B1">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46418501" w14:textId="77777777" w:rsidR="00D57C09" w:rsidRPr="00090C64" w:rsidRDefault="00D57C09" w:rsidP="004E35B1">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5A9863E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3EA93C"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EF1B5E"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9C44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ECD866" w14:textId="77777777" w:rsidR="00D57C09" w:rsidRPr="00090C64" w:rsidRDefault="00D57C09" w:rsidP="004E35B1">
            <w:pPr>
              <w:pStyle w:val="TAL"/>
            </w:pPr>
          </w:p>
        </w:tc>
      </w:tr>
      <w:tr w:rsidR="00D57C09" w:rsidRPr="00090C64" w14:paraId="23D2770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F4DCF1" w14:textId="77777777" w:rsidR="00D57C09" w:rsidRPr="00090C64" w:rsidRDefault="00D57C09" w:rsidP="004E35B1">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4CCC174" w14:textId="77777777" w:rsidR="00D57C09" w:rsidRPr="00090C64" w:rsidRDefault="00D57C09" w:rsidP="004E35B1">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61F9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9689E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35E0B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FA152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0B83F8" w14:textId="77777777" w:rsidR="00D57C09" w:rsidRPr="00090C64" w:rsidRDefault="00D57C09" w:rsidP="004E35B1">
            <w:pPr>
              <w:pStyle w:val="TAL"/>
            </w:pPr>
          </w:p>
        </w:tc>
      </w:tr>
      <w:tr w:rsidR="00D57C09" w:rsidRPr="00090C64" w14:paraId="4EC34D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2DB271" w14:textId="77777777" w:rsidR="00D57C09" w:rsidRPr="00090C64" w:rsidRDefault="00D57C09" w:rsidP="004E35B1">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02383E6" w14:textId="77777777" w:rsidR="00D57C09" w:rsidRPr="00090C64" w:rsidRDefault="00D57C09" w:rsidP="004E35B1">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4D87E924"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07FB1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37B81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9DCFA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34F5B8" w14:textId="77777777" w:rsidR="00D57C09" w:rsidRPr="00090C64" w:rsidRDefault="00D57C09" w:rsidP="004E35B1">
            <w:pPr>
              <w:pStyle w:val="TAL"/>
            </w:pPr>
          </w:p>
        </w:tc>
      </w:tr>
      <w:tr w:rsidR="00D57C09" w:rsidRPr="00090C64" w14:paraId="308E902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855B99" w14:textId="77777777" w:rsidR="00D57C09" w:rsidRPr="00090C64" w:rsidRDefault="00D57C09" w:rsidP="004E35B1">
            <w:pPr>
              <w:pStyle w:val="TAC"/>
            </w:pPr>
            <w:r w:rsidRPr="00090C64">
              <w:lastRenderedPageBreak/>
              <w:t>UTRA FDD Band XII or</w:t>
            </w:r>
          </w:p>
          <w:p w14:paraId="5817D512"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2556013C"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6F7A31A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CF280F"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40AC61"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21D2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9209CB" w14:textId="77777777" w:rsidR="00D57C09" w:rsidRPr="00090C64" w:rsidRDefault="00D57C09" w:rsidP="004E35B1">
            <w:pPr>
              <w:pStyle w:val="TAL"/>
            </w:pPr>
          </w:p>
        </w:tc>
      </w:tr>
      <w:tr w:rsidR="00D57C09" w:rsidRPr="00090C64" w14:paraId="2E7C2B1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3C2497" w14:textId="77777777" w:rsidR="00D57C09" w:rsidRPr="00090C64" w:rsidRDefault="00D57C09" w:rsidP="004E35B1">
            <w:pPr>
              <w:pStyle w:val="TAC"/>
            </w:pPr>
            <w:r w:rsidRPr="00090C64">
              <w:t>UTRA FDD Band XIII or</w:t>
            </w:r>
          </w:p>
          <w:p w14:paraId="6654B68E" w14:textId="32B987D9" w:rsidR="00D57C09" w:rsidRPr="00090C64" w:rsidRDefault="00D57C09" w:rsidP="004E35B1">
            <w:pPr>
              <w:pStyle w:val="TAC"/>
            </w:pPr>
            <w:r w:rsidRPr="00090C64">
              <w:t>E-UTRA Band 13</w:t>
            </w:r>
            <w:r w:rsidR="00F06EAE">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AEC4F89" w14:textId="77777777" w:rsidR="00D57C09" w:rsidRPr="00090C64" w:rsidRDefault="00D57C09" w:rsidP="004E35B1">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6B40E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9BC0F3"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5FC5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EDD20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9EE9CD" w14:textId="77777777" w:rsidR="00D57C09" w:rsidRPr="00090C64" w:rsidRDefault="00D57C09" w:rsidP="004E35B1">
            <w:pPr>
              <w:pStyle w:val="TAL"/>
            </w:pPr>
          </w:p>
        </w:tc>
      </w:tr>
      <w:tr w:rsidR="00D57C09" w:rsidRPr="00090C64" w14:paraId="6F43258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2B6B25" w14:textId="77777777" w:rsidR="00AA1979" w:rsidRDefault="00AA1979" w:rsidP="00AA1979">
            <w:pPr>
              <w:pStyle w:val="TAC"/>
            </w:pPr>
            <w:r>
              <w:t>UTRA FDD Band XIV or</w:t>
            </w:r>
          </w:p>
          <w:p w14:paraId="280C9E83" w14:textId="0FBA226B" w:rsidR="00D57C09" w:rsidRPr="00090C64" w:rsidRDefault="00AA1979" w:rsidP="00AA1979">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0729BF44" w14:textId="77777777" w:rsidR="00D57C09" w:rsidRPr="00090C64" w:rsidRDefault="00D57C09" w:rsidP="004E35B1">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679B459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A241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7D7B64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78FB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B4280" w14:textId="77777777" w:rsidR="00D57C09" w:rsidRPr="00090C64" w:rsidRDefault="00D57C09" w:rsidP="004E35B1">
            <w:pPr>
              <w:pStyle w:val="TAL"/>
            </w:pPr>
          </w:p>
        </w:tc>
      </w:tr>
      <w:tr w:rsidR="00D57C09" w:rsidRPr="00090C64" w14:paraId="13803A1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049891"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15DE6BE"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A69C86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3B3A1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316B0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E425D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8B8BD4" w14:textId="77777777" w:rsidR="00D57C09" w:rsidRPr="00090C64" w:rsidRDefault="00D57C09" w:rsidP="004E35B1">
            <w:pPr>
              <w:pStyle w:val="TAL"/>
            </w:pPr>
          </w:p>
        </w:tc>
      </w:tr>
      <w:tr w:rsidR="00D57C09" w:rsidRPr="00090C64" w14:paraId="11BFBD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41DB7A"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E8D9D9B"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9E405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BACF59B"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6F47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DDCD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3EDD62" w14:textId="77777777" w:rsidR="00D57C09" w:rsidRPr="00090C64" w:rsidRDefault="00D57C09" w:rsidP="004E35B1">
            <w:pPr>
              <w:pStyle w:val="TAL"/>
            </w:pPr>
          </w:p>
        </w:tc>
      </w:tr>
      <w:tr w:rsidR="00D57C09" w:rsidRPr="00090C64" w14:paraId="6E53C9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C2EFB7" w14:textId="77777777" w:rsidR="00D57C09" w:rsidRPr="00090C64" w:rsidRDefault="00D57C09" w:rsidP="004E35B1">
            <w:pPr>
              <w:pStyle w:val="TAC"/>
            </w:pPr>
            <w:r w:rsidRPr="00090C64">
              <w:t>UTRA FDD Band XX or</w:t>
            </w:r>
          </w:p>
          <w:p w14:paraId="6872E7DD"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1B3605D2"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289F86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0C046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0B91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A36A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30059B" w14:textId="77777777" w:rsidR="00D57C09" w:rsidRPr="00090C64" w:rsidRDefault="00D57C09" w:rsidP="004E35B1">
            <w:pPr>
              <w:pStyle w:val="TAL"/>
            </w:pPr>
          </w:p>
        </w:tc>
      </w:tr>
      <w:tr w:rsidR="00D57C09" w:rsidRPr="00090C64" w14:paraId="33BB038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4638E" w14:textId="77777777" w:rsidR="00D57C09" w:rsidRPr="00090C64" w:rsidRDefault="00D57C09" w:rsidP="004E35B1">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F1BF5A8" w14:textId="77777777" w:rsidR="00D57C09" w:rsidRPr="00090C64" w:rsidRDefault="00D57C09" w:rsidP="004E35B1">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EAC1B4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B9F463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547FB9"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CB49F5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1C338" w14:textId="77777777" w:rsidR="00D57C09" w:rsidRPr="00090C64" w:rsidRDefault="00D57C09" w:rsidP="004E35B1">
            <w:pPr>
              <w:pStyle w:val="TAL"/>
            </w:pPr>
          </w:p>
        </w:tc>
      </w:tr>
      <w:tr w:rsidR="00D57C09" w:rsidRPr="00090C64" w14:paraId="6945E6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821C45" w14:textId="77777777" w:rsidR="00D57C09" w:rsidRPr="00090C64" w:rsidRDefault="00D57C09" w:rsidP="004E35B1">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22834395" w14:textId="374E0520" w:rsidR="00D57C09" w:rsidRPr="00090C64" w:rsidRDefault="00D57C09" w:rsidP="004E35B1">
            <w:pPr>
              <w:pStyle w:val="TAC"/>
            </w:pPr>
            <w:r w:rsidRPr="00090C64">
              <w:t>3410</w:t>
            </w:r>
            <w:r w:rsidR="00677DA3" w:rsidRPr="00090C64">
              <w:t xml:space="preserve"> </w:t>
            </w:r>
            <w:r w:rsidRPr="00090C64">
              <w:t>– 3490 MHz</w:t>
            </w:r>
          </w:p>
        </w:tc>
        <w:tc>
          <w:tcPr>
            <w:tcW w:w="1418" w:type="dxa"/>
            <w:tcBorders>
              <w:top w:val="single" w:sz="4" w:space="0" w:color="auto"/>
              <w:left w:val="single" w:sz="4" w:space="0" w:color="auto"/>
              <w:bottom w:val="single" w:sz="4" w:space="0" w:color="auto"/>
              <w:right w:val="single" w:sz="4" w:space="0" w:color="auto"/>
            </w:tcBorders>
            <w:hideMark/>
          </w:tcPr>
          <w:p w14:paraId="20C46DAB" w14:textId="77777777" w:rsidR="00D57C09" w:rsidRPr="00090C64" w:rsidRDefault="00D57C09"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AAFF7FD" w14:textId="77777777" w:rsidR="00D57C09" w:rsidRPr="00090C64" w:rsidRDefault="00D57C09"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3BC96799" w14:textId="77777777" w:rsidR="00D57C09" w:rsidRPr="00090C64" w:rsidRDefault="00D57C09"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98256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FDF0169" w14:textId="77777777" w:rsidR="00D57C09" w:rsidRPr="00090C64" w:rsidRDefault="00D57C09" w:rsidP="004E35B1">
            <w:pPr>
              <w:pStyle w:val="TAL"/>
            </w:pPr>
            <w:r w:rsidRPr="00090C64">
              <w:t>This is not applicable to BS operating in Band 42</w:t>
            </w:r>
          </w:p>
        </w:tc>
      </w:tr>
      <w:tr w:rsidR="00D57C09" w:rsidRPr="00090C64" w14:paraId="7C9C997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AA63F8" w14:textId="1024C031" w:rsidR="00D57C09" w:rsidRPr="00090C64" w:rsidRDefault="00C30179"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7C9FAEF"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AAC7480"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FE0587"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26DA4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D9054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12C857" w14:textId="77777777" w:rsidR="00D57C09" w:rsidRPr="00090C64" w:rsidRDefault="00D57C09" w:rsidP="004E35B1">
            <w:pPr>
              <w:pStyle w:val="TAL"/>
            </w:pPr>
          </w:p>
        </w:tc>
      </w:tr>
      <w:tr w:rsidR="00D57C09" w:rsidRPr="00090C64" w14:paraId="71F6C5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B7EDE8"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12E8D04"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41E47A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40C0A8"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2BF54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6C7AC8"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AF1F0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461740" w14:textId="77777777" w:rsidR="00D57C09" w:rsidRPr="00090C64" w:rsidRDefault="00D57C09" w:rsidP="004E35B1">
            <w:pPr>
              <w:pStyle w:val="TAL"/>
            </w:pPr>
          </w:p>
        </w:tc>
      </w:tr>
      <w:tr w:rsidR="00D57C09" w:rsidRPr="00090C64" w14:paraId="4633F3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092B27" w14:textId="77777777" w:rsidR="00D57C09" w:rsidRPr="00090C64" w:rsidRDefault="00D57C09" w:rsidP="004E35B1">
            <w:pPr>
              <w:pStyle w:val="TAC"/>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31C93356" w14:textId="77777777" w:rsidR="00D57C09" w:rsidRPr="00090C64" w:rsidRDefault="00D57C09" w:rsidP="004E35B1">
            <w:pPr>
              <w:pStyle w:val="TAC"/>
              <w:rPr>
                <w:lang w:eastAsia="zh-CN"/>
              </w:rPr>
            </w:pPr>
            <w:r w:rsidRPr="00090C64">
              <w:t>814 - 849 MHz</w:t>
            </w:r>
          </w:p>
          <w:p w14:paraId="0EC33E9D"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45D4B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FF5058"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BA193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65ECE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3E5446" w14:textId="77777777" w:rsidR="00D57C09" w:rsidRPr="00090C64" w:rsidRDefault="00D57C09" w:rsidP="004E35B1">
            <w:pPr>
              <w:pStyle w:val="TAL"/>
            </w:pPr>
          </w:p>
        </w:tc>
      </w:tr>
      <w:tr w:rsidR="00D57C09" w:rsidRPr="00090C64" w14:paraId="16AF70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EEEBE"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C19C664"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3DCBC3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2DC50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EB793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9672F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C495B1" w14:textId="77777777" w:rsidR="00D57C09" w:rsidRPr="00090C64" w:rsidRDefault="00D57C09" w:rsidP="004E35B1">
            <w:pPr>
              <w:pStyle w:val="TAL"/>
            </w:pPr>
          </w:p>
        </w:tc>
      </w:tr>
      <w:tr w:rsidR="00D57C09" w:rsidRPr="00090C64" w14:paraId="49C9AC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76FF1"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DDE59F9"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362E951A"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1AD2A6"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40FF9B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EC431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D6A01F" w14:textId="77777777" w:rsidR="00D57C09" w:rsidRPr="00090C64" w:rsidRDefault="00D57C09" w:rsidP="004E35B1">
            <w:pPr>
              <w:pStyle w:val="TAL"/>
            </w:pPr>
            <w:r w:rsidRPr="00090C64">
              <w:t>This is not applicable to BS operating in Band 44</w:t>
            </w:r>
          </w:p>
        </w:tc>
      </w:tr>
      <w:tr w:rsidR="00D57C09" w:rsidRPr="00090C64" w14:paraId="068A93F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E3635B" w14:textId="34FBC371" w:rsidR="00D57C09" w:rsidRPr="00090C64" w:rsidRDefault="00AA1979" w:rsidP="004E35B1">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2667770C"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6A4ECACB"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C6B9D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D5579C"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ECD1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5FE2BE" w14:textId="77777777" w:rsidR="00D57C09" w:rsidRPr="00090C64" w:rsidRDefault="00D57C09" w:rsidP="004E35B1">
            <w:pPr>
              <w:pStyle w:val="TAL"/>
            </w:pPr>
            <w:r w:rsidRPr="00090C64">
              <w:t>This is not applicable to BS operating in Band 40</w:t>
            </w:r>
          </w:p>
        </w:tc>
      </w:tr>
      <w:tr w:rsidR="00D57C09" w:rsidRPr="00090C64" w14:paraId="598B5CB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5BA887" w14:textId="0FE3BC09" w:rsidR="00D57C09" w:rsidRPr="00090C64" w:rsidRDefault="004F4444" w:rsidP="004E35B1">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105CFA32"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9F6F7A6"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8790F0"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D04E22"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524D7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71886B" w14:textId="77777777" w:rsidR="00D57C09" w:rsidRPr="00090C64" w:rsidRDefault="00D57C09" w:rsidP="004E35B1">
            <w:pPr>
              <w:pStyle w:val="TAL"/>
            </w:pPr>
          </w:p>
        </w:tc>
      </w:tr>
      <w:tr w:rsidR="00D57C09" w:rsidRPr="00090C64" w14:paraId="72C94B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6FDAD3" w14:textId="77777777" w:rsidR="00D57C09" w:rsidRPr="00090C64" w:rsidRDefault="00D57C09" w:rsidP="004E35B1">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82AB967" w14:textId="77777777" w:rsidR="00D57C09" w:rsidRPr="00090C64" w:rsidRDefault="00D57C09" w:rsidP="004E35B1">
            <w:pPr>
              <w:pStyle w:val="TAC"/>
              <w:rPr>
                <w:lang w:eastAsia="zh-CN"/>
              </w:rPr>
            </w:pPr>
            <w:r w:rsidRPr="00090C64">
              <w:t>1900 - 1920 MHz</w:t>
            </w:r>
          </w:p>
          <w:p w14:paraId="0A177BB7"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C00C"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615869"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899BFF"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32563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212D07" w14:textId="77777777" w:rsidR="00D57C09" w:rsidRPr="00090C64" w:rsidRDefault="00D57C09" w:rsidP="004E35B1">
            <w:pPr>
              <w:pStyle w:val="TAL"/>
              <w:rPr>
                <w:lang w:eastAsia="zh-CN"/>
              </w:rPr>
            </w:pPr>
            <w:r w:rsidRPr="00090C64">
              <w:t>This is not applicable to BS operating in Band 33</w:t>
            </w:r>
          </w:p>
        </w:tc>
      </w:tr>
      <w:tr w:rsidR="00D57C09" w:rsidRPr="00090C64" w14:paraId="22A292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78FEB" w14:textId="77777777" w:rsidR="00D57C09" w:rsidRPr="00090C64" w:rsidRDefault="00D57C09" w:rsidP="004E35B1">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D38E57D"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1AC8D251"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39221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DE0D86"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B98B7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9295B5B" w14:textId="77777777" w:rsidR="00D57C09" w:rsidRPr="00090C64" w:rsidRDefault="00D57C09" w:rsidP="004E35B1">
            <w:pPr>
              <w:pStyle w:val="TAL"/>
            </w:pPr>
            <w:r w:rsidRPr="00090C64">
              <w:t>This is not applicable to BS operating in Band 34</w:t>
            </w:r>
          </w:p>
        </w:tc>
      </w:tr>
      <w:tr w:rsidR="00D57C09" w:rsidRPr="00090C64" w14:paraId="0AACAC1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CF3D5D" w14:textId="77777777" w:rsidR="00D57C09" w:rsidRPr="00090C64" w:rsidRDefault="00D57C09" w:rsidP="004E35B1">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671F147" w14:textId="77777777" w:rsidR="00D57C09" w:rsidRPr="00090C64" w:rsidRDefault="00D57C09" w:rsidP="004E35B1">
            <w:pPr>
              <w:pStyle w:val="TAC"/>
              <w:rPr>
                <w:lang w:eastAsia="zh-CN"/>
              </w:rPr>
            </w:pPr>
            <w:r w:rsidRPr="00090C64">
              <w:t>1850 – 1910 MHz</w:t>
            </w:r>
          </w:p>
          <w:p w14:paraId="2C41F820"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D8BA77"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765514"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AA9ED4"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9C1E8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4D0B06" w14:textId="4D46A3F1" w:rsidR="00D57C09" w:rsidRPr="00090C64" w:rsidRDefault="00D57C09" w:rsidP="004E35B1">
            <w:pPr>
              <w:pStyle w:val="TAL"/>
            </w:pPr>
            <w:r w:rsidRPr="00090C64">
              <w:t>This is not applicable to BS operating in Band</w:t>
            </w:r>
            <w:r w:rsidR="00677DA3" w:rsidRPr="00090C64">
              <w:t xml:space="preserve"> </w:t>
            </w:r>
            <w:r w:rsidRPr="00090C64">
              <w:t>35</w:t>
            </w:r>
          </w:p>
        </w:tc>
      </w:tr>
      <w:tr w:rsidR="00D57C09" w:rsidRPr="00090C64" w14:paraId="5C61A41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51B536" w14:textId="77777777" w:rsidR="00D57C09" w:rsidRPr="00090C64" w:rsidRDefault="00D57C09" w:rsidP="004E35B1">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62A19276" w14:textId="77777777" w:rsidR="00D57C09" w:rsidRPr="00090C64" w:rsidRDefault="00D57C09" w:rsidP="004E35B1">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6B7C9B65"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626C6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65975"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802986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9D520E" w14:textId="77777777" w:rsidR="00D57C09" w:rsidRPr="00090C64" w:rsidRDefault="00D57C09" w:rsidP="004E35B1">
            <w:pPr>
              <w:pStyle w:val="TAL"/>
            </w:pPr>
            <w:r w:rsidRPr="00090C64">
              <w:t>This is not applicable to BS operating in Band 2 and 36</w:t>
            </w:r>
          </w:p>
        </w:tc>
      </w:tr>
      <w:tr w:rsidR="00D57C09" w:rsidRPr="00090C64" w14:paraId="60326E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E22C94" w14:textId="77777777" w:rsidR="00D57C09" w:rsidRPr="00090C64" w:rsidRDefault="00D57C09" w:rsidP="004E35B1">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07D4F226" w14:textId="77777777" w:rsidR="00D57C09" w:rsidRPr="00090C64" w:rsidRDefault="00D57C09" w:rsidP="004E35B1">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F5A611E"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4C700D"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736663"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A2B984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7D3A4C" w14:textId="77777777" w:rsidR="00D57C09" w:rsidRPr="00090C64" w:rsidRDefault="00D57C09" w:rsidP="004E35B1">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1DFE10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4CAFD" w14:textId="77777777" w:rsidR="00D57C09" w:rsidRPr="00090C64" w:rsidRDefault="00D57C09" w:rsidP="004E35B1">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5DABF3C5"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B3BEAF"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A70B8E"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73011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FE3D5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7839529" w14:textId="77777777" w:rsidR="00D57C09" w:rsidRPr="00090C64" w:rsidRDefault="00D57C09" w:rsidP="004E35B1">
            <w:pPr>
              <w:pStyle w:val="TAL"/>
            </w:pPr>
            <w:r w:rsidRPr="00090C64">
              <w:t>This is not applicable to BS operating in Band 38.</w:t>
            </w:r>
          </w:p>
        </w:tc>
      </w:tr>
      <w:tr w:rsidR="00D57C09" w:rsidRPr="00090C64" w14:paraId="49235AD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DFA72" w14:textId="77777777" w:rsidR="00D57C09" w:rsidRPr="00090C64" w:rsidRDefault="00D57C09" w:rsidP="004E35B1">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DDC705" w14:textId="2CF4FEE6"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3290253"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4B1F91"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06C95A"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676D12"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5D00A2D"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11AF46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615CCC" w14:textId="77777777" w:rsidR="00D57C09" w:rsidRPr="00090C64" w:rsidRDefault="00D57C09" w:rsidP="004E35B1">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E31E4C2" w14:textId="318FBE4F"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B21E0FD" w14:textId="77777777" w:rsidR="00D57C09" w:rsidRPr="00090C64" w:rsidRDefault="00D57C09"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C0FCCA" w14:textId="77777777" w:rsidR="00D57C09" w:rsidRPr="00090C64" w:rsidRDefault="00D57C09"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FAE91AB" w14:textId="77777777" w:rsidR="00D57C09" w:rsidRPr="00090C64" w:rsidRDefault="00D57C09"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17477B"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31E04E9"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05038B" w:rsidRPr="00090C64" w14:paraId="703D8C4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332669" w14:textId="77777777" w:rsidR="0005038B" w:rsidRPr="00090C64" w:rsidRDefault="0005038B"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15535AE" w14:textId="170BC129" w:rsidR="0005038B" w:rsidRPr="00090C64" w:rsidRDefault="0005038B"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CF91C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9794D"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6F723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7D696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9411133" w14:textId="77777777" w:rsidR="0005038B" w:rsidRPr="00090C64" w:rsidRDefault="0005038B" w:rsidP="004E35B1">
            <w:pPr>
              <w:pStyle w:val="TAL"/>
            </w:pPr>
            <w:r w:rsidRPr="00090C64">
              <w:t xml:space="preserve">This is not applicable to BS operating in Band </w:t>
            </w:r>
            <w:r w:rsidRPr="00090C64">
              <w:rPr>
                <w:lang w:eastAsia="zh-CN"/>
              </w:rPr>
              <w:t>41 or 53</w:t>
            </w:r>
          </w:p>
        </w:tc>
      </w:tr>
      <w:tr w:rsidR="0005038B" w:rsidRPr="00090C64" w14:paraId="3E06110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3B1C7F" w14:textId="77777777" w:rsidR="0005038B" w:rsidRPr="00090C64" w:rsidRDefault="0005038B"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AC0D720" w14:textId="77777777" w:rsidR="0005038B" w:rsidRPr="00090C64" w:rsidRDefault="0005038B"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309E02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E95033"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B67D10"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E892B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150A63B" w14:textId="77777777" w:rsidR="0005038B" w:rsidRPr="00090C64" w:rsidRDefault="0005038B" w:rsidP="004E35B1">
            <w:pPr>
              <w:pStyle w:val="TAL"/>
            </w:pPr>
            <w:r w:rsidRPr="00090C64">
              <w:t xml:space="preserve">This is not applicable to BS operating in Band </w:t>
            </w:r>
            <w:r w:rsidRPr="00090C64">
              <w:rPr>
                <w:lang w:eastAsia="zh-CN"/>
              </w:rPr>
              <w:t>22, 42 or 43</w:t>
            </w:r>
          </w:p>
        </w:tc>
      </w:tr>
      <w:tr w:rsidR="0005038B" w:rsidRPr="00090C64" w14:paraId="34D367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C83374" w14:textId="77777777" w:rsidR="0005038B" w:rsidRPr="00090C64" w:rsidRDefault="0005038B"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606AB0EC" w14:textId="77777777" w:rsidR="0005038B" w:rsidRPr="00090C64" w:rsidRDefault="0005038B"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8122805"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B96434C" w14:textId="77777777" w:rsidR="0005038B" w:rsidRPr="00090C64" w:rsidRDefault="0005038B" w:rsidP="004E35B1">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7EA0A1A2" w14:textId="77777777" w:rsidR="0005038B" w:rsidRPr="00090C64" w:rsidRDefault="0005038B" w:rsidP="004E35B1">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7365BAC3"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BAAEDF" w14:textId="77777777" w:rsidR="0005038B" w:rsidRPr="00090C64" w:rsidRDefault="0005038B" w:rsidP="004E35B1">
            <w:pPr>
              <w:pStyle w:val="TAL"/>
            </w:pPr>
            <w:r w:rsidRPr="00090C64">
              <w:t xml:space="preserve">This is not applicable to BS operating in Band 42 or </w:t>
            </w:r>
            <w:r w:rsidRPr="00090C64">
              <w:rPr>
                <w:lang w:eastAsia="zh-CN"/>
              </w:rPr>
              <w:t>43</w:t>
            </w:r>
          </w:p>
        </w:tc>
      </w:tr>
      <w:tr w:rsidR="0005038B" w:rsidRPr="00090C64" w14:paraId="7423941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31707E" w14:textId="77777777" w:rsidR="0005038B" w:rsidRPr="00090C64" w:rsidRDefault="0005038B" w:rsidP="004E35B1">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CB56877" w14:textId="77777777" w:rsidR="0005038B" w:rsidRPr="00090C64" w:rsidRDefault="0005038B"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6757D24"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4E94BC"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ACD52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79FF6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D46E749" w14:textId="77777777" w:rsidR="0005038B" w:rsidRPr="00090C64" w:rsidRDefault="0005038B" w:rsidP="004E35B1">
            <w:pPr>
              <w:pStyle w:val="TAL"/>
            </w:pPr>
            <w:r w:rsidRPr="00090C64">
              <w:t>This is not applicable to BS operating in Band 28 or 44</w:t>
            </w:r>
          </w:p>
        </w:tc>
      </w:tr>
      <w:tr w:rsidR="0005038B" w:rsidRPr="00090C64" w14:paraId="7F8C655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F51584" w14:textId="77777777" w:rsidR="0005038B" w:rsidRPr="00090C64" w:rsidRDefault="0005038B"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C4736CE" w14:textId="77777777" w:rsidR="0005038B" w:rsidRPr="00090C64" w:rsidRDefault="0005038B"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30E4C1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68AAEC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5F012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4BAE864" w14:textId="77777777" w:rsidR="0005038B" w:rsidRPr="00090C64" w:rsidRDefault="0005038B"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720DE9" w14:textId="77777777" w:rsidR="0005038B" w:rsidRPr="00090C64" w:rsidRDefault="0005038B"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38AF52A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6401D66" w14:textId="08E810F3" w:rsidR="00077D7D" w:rsidRPr="00090C64" w:rsidRDefault="00077D7D" w:rsidP="00077D7D">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4B4859B" w14:textId="49DEDF24"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7663F4" w14:textId="06235002"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E5368C" w14:textId="13C10DBC" w:rsidR="00077D7D" w:rsidRPr="00090C64" w:rsidRDefault="00077D7D" w:rsidP="00077D7D">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86A6775" w14:textId="703890D4" w:rsidR="00077D7D" w:rsidRPr="00090C64" w:rsidRDefault="00077D7D" w:rsidP="00077D7D">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50FE21A" w14:textId="4519034F" w:rsidR="00077D7D" w:rsidRPr="00090C64" w:rsidRDefault="00077D7D" w:rsidP="00077D7D">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4D61B6D1" w14:textId="77777777" w:rsidR="00077D7D" w:rsidRPr="00090C64" w:rsidRDefault="00077D7D" w:rsidP="00077D7D">
            <w:pPr>
              <w:pStyle w:val="TAL"/>
              <w:rPr>
                <w:szCs w:val="18"/>
              </w:rPr>
            </w:pPr>
          </w:p>
        </w:tc>
      </w:tr>
      <w:tr w:rsidR="0005038B" w:rsidRPr="00090C64" w14:paraId="2E8944A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819395D" w14:textId="77777777" w:rsidR="0005038B" w:rsidRPr="00090C64" w:rsidRDefault="0005038B"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ABA6E71"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D2BADBC" w14:textId="77777777" w:rsidR="0005038B" w:rsidRPr="00090C64" w:rsidRDefault="0005038B"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7FB4C01D"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43B08ED"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7D2579E"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83B56" w14:textId="77777777" w:rsidR="0005038B" w:rsidRPr="00090C64" w:rsidRDefault="0005038B" w:rsidP="004E35B1">
            <w:pPr>
              <w:pStyle w:val="TAL"/>
              <w:rPr>
                <w:szCs w:val="18"/>
              </w:rPr>
            </w:pPr>
          </w:p>
        </w:tc>
      </w:tr>
      <w:tr w:rsidR="0005038B" w:rsidRPr="00090C64" w14:paraId="0820F3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31BC8E1" w14:textId="77777777" w:rsidR="0005038B" w:rsidRPr="00090C64" w:rsidRDefault="0005038B"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BF65680" w14:textId="77777777" w:rsidR="0005038B" w:rsidRPr="00090C64" w:rsidRDefault="0005038B"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4614284"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241AFD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D04E9D6"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08B78D5"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A73ECD" w14:textId="77777777" w:rsidR="0005038B" w:rsidRPr="00090C64" w:rsidRDefault="0005038B" w:rsidP="004E35B1">
            <w:pPr>
              <w:pStyle w:val="TAL"/>
              <w:rPr>
                <w:szCs w:val="18"/>
              </w:rPr>
            </w:pPr>
          </w:p>
        </w:tc>
      </w:tr>
      <w:tr w:rsidR="0005038B" w:rsidRPr="00090C64" w14:paraId="4027E5C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32B31BB" w14:textId="77777777" w:rsidR="0005038B" w:rsidRPr="00090C64" w:rsidRDefault="0005038B" w:rsidP="004E35B1">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1FC086" w14:textId="77777777" w:rsidR="0005038B" w:rsidRPr="00090C64" w:rsidRDefault="0005038B"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6C29C3A5" w14:textId="77777777" w:rsidR="0005038B" w:rsidRPr="00090C64" w:rsidRDefault="0005038B"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439185"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326977"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904E561"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08A57" w14:textId="77777777" w:rsidR="0005038B" w:rsidRPr="00090C64" w:rsidRDefault="0005038B" w:rsidP="004E35B1">
            <w:pPr>
              <w:pStyle w:val="TAL"/>
              <w:rPr>
                <w:szCs w:val="18"/>
              </w:rPr>
            </w:pPr>
            <w:r w:rsidRPr="00090C64">
              <w:t>This is not applicable to BS operating in Band XI</w:t>
            </w:r>
          </w:p>
        </w:tc>
      </w:tr>
      <w:tr w:rsidR="0005038B" w:rsidRPr="00090C64" w14:paraId="7CF0AC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5A5CECA" w14:textId="77777777" w:rsidR="0005038B" w:rsidRPr="00090C64" w:rsidRDefault="0005038B" w:rsidP="004E35B1">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54FB05A1" w14:textId="77777777" w:rsidR="0005038B" w:rsidRPr="00090C64" w:rsidRDefault="0005038B"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D13E10F" w14:textId="77777777" w:rsidR="0005038B" w:rsidRPr="00090C64" w:rsidRDefault="0005038B"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EADC1AF" w14:textId="77777777" w:rsidR="0005038B" w:rsidRPr="00090C64" w:rsidRDefault="0005038B"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AEC2A1F"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18AF0B" w14:textId="77777777" w:rsidR="0005038B" w:rsidRPr="00090C64" w:rsidRDefault="0005038B"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B001348" w14:textId="77777777" w:rsidR="0005038B" w:rsidRPr="00090C64" w:rsidRDefault="0005038B" w:rsidP="004E35B1">
            <w:pPr>
              <w:pStyle w:val="TAL"/>
              <w:rPr>
                <w:szCs w:val="18"/>
              </w:rPr>
            </w:pPr>
          </w:p>
        </w:tc>
      </w:tr>
      <w:tr w:rsidR="0005038B" w:rsidRPr="00090C64" w14:paraId="48596B7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1BD03E" w14:textId="77777777" w:rsidR="0005038B" w:rsidRPr="00090C64" w:rsidRDefault="0005038B" w:rsidP="004E35B1">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E10AB13" w14:textId="77777777" w:rsidR="0005038B" w:rsidRPr="00090C64" w:rsidRDefault="0005038B" w:rsidP="004E35B1">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007FB57F" w14:textId="77777777" w:rsidR="0005038B" w:rsidRPr="00090C64" w:rsidRDefault="0005038B" w:rsidP="004E35B1">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628874" w14:textId="77777777" w:rsidR="0005038B" w:rsidRPr="00090C64" w:rsidRDefault="0005038B" w:rsidP="004E35B1">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5199046"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0C0B356"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AC9EEB" w14:textId="77777777" w:rsidR="0005038B" w:rsidRPr="00090C64" w:rsidRDefault="0005038B" w:rsidP="004E35B1">
            <w:pPr>
              <w:pStyle w:val="TAL"/>
              <w:rPr>
                <w:szCs w:val="18"/>
              </w:rPr>
            </w:pPr>
          </w:p>
        </w:tc>
      </w:tr>
      <w:tr w:rsidR="0005038B" w:rsidRPr="00090C64" w14:paraId="75B15F2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97BD898" w14:textId="77777777" w:rsidR="0005038B" w:rsidRPr="00090C64" w:rsidRDefault="0005038B" w:rsidP="004E35B1">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0F311371" w14:textId="04060E56" w:rsidR="0005038B" w:rsidRPr="00090C64" w:rsidRDefault="0005038B" w:rsidP="004E35B1">
            <w:pPr>
              <w:pStyle w:val="TAC"/>
              <w:rPr>
                <w:rFonts w:cs="Arial"/>
              </w:rPr>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68C38FD1"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17146D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1B7F1A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8BFB444" w14:textId="77777777" w:rsidR="0005038B" w:rsidRPr="00090C64" w:rsidRDefault="0005038B"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7391E9" w14:textId="77777777" w:rsidR="0005038B" w:rsidRPr="00090C64" w:rsidRDefault="0005038B" w:rsidP="004E35B1">
            <w:pPr>
              <w:pStyle w:val="TAL"/>
              <w:rPr>
                <w:szCs w:val="18"/>
              </w:rPr>
            </w:pPr>
            <w:r w:rsidRPr="00090C64">
              <w:t xml:space="preserve">This is not applicable to BS operating in Band </w:t>
            </w:r>
            <w:r w:rsidRPr="00090C64">
              <w:rPr>
                <w:lang w:eastAsia="zh-CN"/>
              </w:rPr>
              <w:t>41 or 53</w:t>
            </w:r>
          </w:p>
        </w:tc>
      </w:tr>
      <w:tr w:rsidR="00933C86" w:rsidRPr="00090C64" w14:paraId="174FC9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12401B" w14:textId="0AF67259" w:rsidR="00933C86" w:rsidRPr="00090C64" w:rsidRDefault="00933C86" w:rsidP="00933C86">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46321FE1" w14:textId="6DDCCFA5" w:rsidR="00933C86" w:rsidRPr="00090C64" w:rsidRDefault="00933C86" w:rsidP="00933C86">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BFDCCF0" w14:textId="67A1FA1F" w:rsidR="00933C86" w:rsidRPr="00090C64" w:rsidRDefault="00933C86" w:rsidP="00933C8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ABD0A1" w14:textId="4C055ED0" w:rsidR="00933C86" w:rsidRPr="00090C64" w:rsidRDefault="00933C86" w:rsidP="00933C8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46F883B" w14:textId="05132C74" w:rsidR="00933C86" w:rsidRPr="00090C64" w:rsidRDefault="00933C86" w:rsidP="00933C8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5CA0DCF" w14:textId="4B9D1E47" w:rsidR="00933C86" w:rsidRPr="00090C64" w:rsidRDefault="00933C86" w:rsidP="00933C8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8097E4" w14:textId="77777777" w:rsidR="00933C86" w:rsidRPr="00090C64" w:rsidRDefault="00933C86" w:rsidP="00933C86">
            <w:pPr>
              <w:pStyle w:val="TAC"/>
            </w:pPr>
          </w:p>
        </w:tc>
      </w:tr>
      <w:tr w:rsidR="0005038B" w:rsidRPr="00090C64" w14:paraId="4FFEA7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3368" w14:textId="77777777" w:rsidR="0005038B" w:rsidRPr="00090C64" w:rsidRDefault="0005038B"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D0FDC18" w14:textId="77777777" w:rsidR="0005038B" w:rsidRPr="00090C64" w:rsidRDefault="0005038B"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47B7136"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B3256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AF5CF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8FAEC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2FEF5D" w14:textId="77777777" w:rsidR="0005038B" w:rsidRPr="00090C64" w:rsidRDefault="0005038B" w:rsidP="004E35B1">
            <w:pPr>
              <w:pStyle w:val="TAL"/>
            </w:pPr>
          </w:p>
        </w:tc>
      </w:tr>
      <w:tr w:rsidR="0005038B" w:rsidRPr="00090C64" w14:paraId="7E0E17C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5B05D1" w14:textId="77777777" w:rsidR="0005038B" w:rsidRPr="00090C64" w:rsidRDefault="0005038B" w:rsidP="004E35B1">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79FB254C" w14:textId="77777777" w:rsidR="0005038B" w:rsidRPr="00090C64" w:rsidRDefault="0005038B" w:rsidP="004E35B1">
            <w:pPr>
              <w:pStyle w:val="TAC"/>
              <w:rPr>
                <w:lang w:eastAsia="zh-CN"/>
              </w:rPr>
            </w:pPr>
            <w:r w:rsidRPr="00090C64">
              <w:t>1710 – 1780 MHz</w:t>
            </w:r>
          </w:p>
          <w:p w14:paraId="32D2D6E9" w14:textId="77777777" w:rsidR="0005038B" w:rsidRPr="00090C64" w:rsidRDefault="0005038B"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8B7DB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61A8F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9D133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F79B0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3E252" w14:textId="77777777" w:rsidR="0005038B" w:rsidRPr="00090C64" w:rsidRDefault="0005038B" w:rsidP="004E35B1">
            <w:pPr>
              <w:pStyle w:val="TAL"/>
            </w:pPr>
          </w:p>
        </w:tc>
      </w:tr>
      <w:tr w:rsidR="0005038B" w:rsidRPr="00090C64" w14:paraId="70E3154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B37C77" w14:textId="77777777" w:rsidR="0005038B" w:rsidRPr="00090C64" w:rsidRDefault="0005038B"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9BAEA92" w14:textId="77777777" w:rsidR="0005038B" w:rsidRPr="00090C64" w:rsidRDefault="0005038B" w:rsidP="004E35B1">
            <w:pPr>
              <w:pStyle w:val="TAC"/>
              <w:rPr>
                <w:lang w:eastAsia="zh-CN"/>
              </w:rPr>
            </w:pPr>
            <w:r w:rsidRPr="00090C64">
              <w:t>698 – 728 MHz</w:t>
            </w:r>
          </w:p>
          <w:p w14:paraId="42C5E14B"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60D68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13FD6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ECF68B"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BAE6B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3211D6" w14:textId="77777777" w:rsidR="0005038B" w:rsidRPr="00090C64" w:rsidRDefault="0005038B" w:rsidP="004E35B1">
            <w:pPr>
              <w:pStyle w:val="TAL"/>
            </w:pPr>
          </w:p>
        </w:tc>
      </w:tr>
      <w:tr w:rsidR="0005038B" w:rsidRPr="00090C64" w14:paraId="4BE5882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B4637E" w14:textId="77777777" w:rsidR="0005038B" w:rsidRPr="00090C64" w:rsidRDefault="0005038B" w:rsidP="004E35B1">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D59A7D2" w14:textId="77777777" w:rsidR="0005038B" w:rsidRPr="00090C64" w:rsidRDefault="0005038B" w:rsidP="004E35B1">
            <w:pPr>
              <w:pStyle w:val="TAC"/>
              <w:rPr>
                <w:lang w:eastAsia="zh-CN"/>
              </w:rPr>
            </w:pPr>
            <w:r w:rsidRPr="00090C64">
              <w:t>1695 – 1710 MHz</w:t>
            </w:r>
          </w:p>
          <w:p w14:paraId="23881555"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A723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F80336"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9FFA8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5A9A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DBA212" w14:textId="77777777" w:rsidR="0005038B" w:rsidRPr="00090C64" w:rsidRDefault="0005038B" w:rsidP="004E35B1">
            <w:pPr>
              <w:pStyle w:val="TAL"/>
            </w:pPr>
          </w:p>
        </w:tc>
      </w:tr>
      <w:tr w:rsidR="0005038B" w:rsidRPr="00090C64" w14:paraId="16C8F00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A5CEBC" w14:textId="77777777" w:rsidR="0005038B" w:rsidRPr="00090C64" w:rsidRDefault="0005038B"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6F8D877" w14:textId="77777777" w:rsidR="0005038B" w:rsidRPr="00090C64" w:rsidRDefault="0005038B" w:rsidP="004E35B1">
            <w:pPr>
              <w:pStyle w:val="TAC"/>
            </w:pPr>
            <w:r w:rsidRPr="00090C64">
              <w:t>663 – 698 MHz</w:t>
            </w:r>
          </w:p>
          <w:p w14:paraId="239522BA"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61F6B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428659"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28E3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0A6FE"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333019" w14:textId="77777777" w:rsidR="0005038B" w:rsidRPr="00090C64" w:rsidRDefault="0005038B" w:rsidP="004E35B1">
            <w:pPr>
              <w:pStyle w:val="TAL"/>
            </w:pPr>
          </w:p>
        </w:tc>
      </w:tr>
      <w:tr w:rsidR="0005038B" w:rsidRPr="00090C64" w14:paraId="504B797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ADC258" w14:textId="147070CB" w:rsidR="0005038B" w:rsidRPr="00090C64" w:rsidRDefault="004F4444" w:rsidP="004E35B1">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66057678" w14:textId="77777777" w:rsidR="0005038B" w:rsidRPr="00090C64" w:rsidRDefault="0005038B" w:rsidP="004E35B1">
            <w:pPr>
              <w:pStyle w:val="TAC"/>
            </w:pPr>
            <w:r w:rsidRPr="00090C64">
              <w:t>451 – 456 MHz</w:t>
            </w:r>
          </w:p>
          <w:p w14:paraId="7A9EC4E3"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43CDD"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CFC2A0"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6A53E2"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20E4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DECC2B" w14:textId="77777777" w:rsidR="0005038B" w:rsidRPr="00090C64" w:rsidRDefault="0005038B" w:rsidP="004E35B1">
            <w:pPr>
              <w:pStyle w:val="TAL"/>
            </w:pPr>
          </w:p>
        </w:tc>
      </w:tr>
      <w:tr w:rsidR="0005038B" w:rsidRPr="00090C64" w14:paraId="7484E4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7ECC93" w14:textId="77777777" w:rsidR="0005038B" w:rsidRPr="00090C64" w:rsidRDefault="0005038B"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D7B0C26" w14:textId="77777777" w:rsidR="0005038B" w:rsidRPr="00090C64" w:rsidRDefault="0005038B" w:rsidP="004E35B1">
            <w:pPr>
              <w:pStyle w:val="TAC"/>
            </w:pPr>
            <w:r w:rsidRPr="00090C64">
              <w:t>450 – 455 MHz</w:t>
            </w:r>
          </w:p>
          <w:p w14:paraId="248E0B9C" w14:textId="77777777" w:rsidR="0005038B" w:rsidRPr="00090C64" w:rsidRDefault="0005038B"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60389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68A9D1"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477531"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67B0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E9B300" w14:textId="77777777" w:rsidR="0005038B" w:rsidRPr="00090C64" w:rsidRDefault="0005038B" w:rsidP="004E35B1">
            <w:pPr>
              <w:pStyle w:val="TAL"/>
            </w:pPr>
          </w:p>
        </w:tc>
      </w:tr>
      <w:tr w:rsidR="0005038B" w:rsidRPr="00090C64" w14:paraId="2C9AD53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AC2ED" w14:textId="77777777" w:rsidR="0005038B" w:rsidRPr="00090C64" w:rsidRDefault="0005038B" w:rsidP="004E35B1">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424BCF7" w14:textId="77777777" w:rsidR="0005038B" w:rsidRPr="00090C64" w:rsidRDefault="0005038B"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0072126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395FAC"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182A4B"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1B584D"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174410" w14:textId="77777777" w:rsidR="0005038B" w:rsidRPr="00090C64" w:rsidRDefault="0005038B" w:rsidP="004E35B1">
            <w:pPr>
              <w:pStyle w:val="TAL"/>
            </w:pPr>
          </w:p>
        </w:tc>
      </w:tr>
      <w:tr w:rsidR="0005038B" w:rsidRPr="00090C64" w14:paraId="03CD76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F313D9" w14:textId="77777777" w:rsidR="0005038B" w:rsidRPr="00090C64" w:rsidRDefault="0005038B"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A4D3662" w14:textId="77777777" w:rsidR="0005038B" w:rsidRPr="00090C64" w:rsidRDefault="0005038B"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F2C438A"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27DB3A"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4120E99"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3C6C4D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A7453" w14:textId="77777777" w:rsidR="0005038B" w:rsidRPr="00090C64" w:rsidRDefault="0005038B" w:rsidP="004E35B1">
            <w:pPr>
              <w:pStyle w:val="TAL"/>
            </w:pPr>
          </w:p>
        </w:tc>
      </w:tr>
      <w:tr w:rsidR="0005038B" w:rsidRPr="00090C64" w14:paraId="4EB6796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492C33" w14:textId="77777777" w:rsidR="0005038B" w:rsidRPr="00090C64" w:rsidRDefault="0005038B"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E3196D7" w14:textId="77777777" w:rsidR="0005038B" w:rsidRPr="00090C64" w:rsidRDefault="0005038B"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7488C0" w14:textId="77777777" w:rsidR="0005038B" w:rsidRPr="00090C64" w:rsidRDefault="0005038B" w:rsidP="004E35B1">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4AF1500" w14:textId="77777777" w:rsidR="0005038B" w:rsidRPr="00090C64" w:rsidRDefault="0005038B"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BC58688" w14:textId="77777777" w:rsidR="0005038B" w:rsidRPr="00090C64" w:rsidRDefault="0005038B"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C6C79A"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441A1" w14:textId="77777777" w:rsidR="0005038B" w:rsidRPr="00090C64" w:rsidRDefault="0005038B" w:rsidP="004E35B1">
            <w:pPr>
              <w:pStyle w:val="TAL"/>
            </w:pPr>
          </w:p>
        </w:tc>
      </w:tr>
      <w:tr w:rsidR="0005038B" w:rsidRPr="00090C64" w14:paraId="3C3F10F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5D56CA" w14:textId="77777777" w:rsidR="0005038B" w:rsidRPr="00090C64" w:rsidRDefault="0005038B"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CD75774" w14:textId="77777777" w:rsidR="0005038B" w:rsidRPr="00090C64" w:rsidRDefault="0005038B" w:rsidP="004E35B1">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C42CF57" w14:textId="77777777" w:rsidR="0005038B" w:rsidRPr="00090C64" w:rsidRDefault="0005038B" w:rsidP="004E35B1">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A18FA0B" w14:textId="77777777" w:rsidR="0005038B" w:rsidRPr="00090C64" w:rsidRDefault="0005038B"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B3D761A" w14:textId="77777777" w:rsidR="0005038B" w:rsidRPr="00090C64" w:rsidRDefault="0005038B"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FE891E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1DED9" w14:textId="77777777" w:rsidR="0005038B" w:rsidRPr="00090C64" w:rsidRDefault="0005038B" w:rsidP="004E35B1">
            <w:pPr>
              <w:pStyle w:val="TAL"/>
            </w:pPr>
          </w:p>
        </w:tc>
      </w:tr>
      <w:tr w:rsidR="0005038B" w:rsidRPr="00090C64" w14:paraId="6979DF3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7A76F2" w14:textId="77777777" w:rsidR="0005038B" w:rsidRPr="00090C64" w:rsidRDefault="0005038B"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73209FE" w14:textId="77777777" w:rsidR="0005038B" w:rsidRPr="00090C64" w:rsidRDefault="0005038B"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5B6143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324BA2"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8C74E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6D5687"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9D2AA5" w14:textId="77777777" w:rsidR="0005038B" w:rsidRPr="00090C64" w:rsidRDefault="0005038B" w:rsidP="004E35B1">
            <w:pPr>
              <w:pStyle w:val="TAL"/>
            </w:pPr>
          </w:p>
        </w:tc>
      </w:tr>
      <w:tr w:rsidR="0005038B" w:rsidRPr="00090C64" w14:paraId="184C1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755B09" w14:textId="77777777" w:rsidR="0005038B" w:rsidRPr="00090C64" w:rsidRDefault="0005038B" w:rsidP="004E35B1">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8322D21" w14:textId="77777777" w:rsidR="0005038B" w:rsidRPr="00090C64" w:rsidRDefault="0005038B"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7FA220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F94F7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6AAD6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89FC3C"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9E8B1F" w14:textId="77777777" w:rsidR="0005038B" w:rsidRPr="00090C64" w:rsidRDefault="0005038B" w:rsidP="004E35B1">
            <w:pPr>
              <w:pStyle w:val="TAL"/>
            </w:pPr>
          </w:p>
        </w:tc>
      </w:tr>
      <w:tr w:rsidR="0005038B" w:rsidRPr="00090C64" w14:paraId="3C222A5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6DB0D" w14:textId="77777777" w:rsidR="0005038B" w:rsidRPr="00090C64" w:rsidRDefault="0005038B"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41E544B" w14:textId="77777777" w:rsidR="0005038B" w:rsidRPr="00090C64" w:rsidRDefault="0005038B"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A94A18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05A18B"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1321BF"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026478"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D51F64" w14:textId="77777777" w:rsidR="0005038B" w:rsidRPr="00090C64" w:rsidRDefault="0005038B" w:rsidP="004E35B1">
            <w:pPr>
              <w:pStyle w:val="TAL"/>
            </w:pPr>
          </w:p>
        </w:tc>
      </w:tr>
      <w:tr w:rsidR="0005038B" w:rsidRPr="00090C64" w14:paraId="4B6647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BE9AAE" w14:textId="77777777" w:rsidR="0005038B" w:rsidRPr="00090C64" w:rsidRDefault="0005038B"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7C40C798" w14:textId="77777777" w:rsidR="0005038B" w:rsidRPr="00090C64" w:rsidRDefault="0005038B"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C360FD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0BCF6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1F8F42"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C7BAB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28286" w14:textId="77777777" w:rsidR="0005038B" w:rsidRPr="00090C64" w:rsidRDefault="0005038B" w:rsidP="004E35B1">
            <w:pPr>
              <w:pStyle w:val="TAL"/>
            </w:pPr>
          </w:p>
        </w:tc>
      </w:tr>
      <w:tr w:rsidR="0005038B" w:rsidRPr="00090C64" w14:paraId="6E02C54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D35286" w14:textId="77777777" w:rsidR="0005038B" w:rsidRPr="00090C64" w:rsidRDefault="0005038B"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F11ACE8" w14:textId="77777777" w:rsidR="0005038B" w:rsidRPr="00090C64" w:rsidRDefault="0005038B"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4230C0A"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91813F"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182EC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6C71015"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C0F1A2" w14:textId="77777777" w:rsidR="0005038B" w:rsidRPr="00090C64" w:rsidRDefault="0005038B" w:rsidP="004E35B1">
            <w:pPr>
              <w:pStyle w:val="TAL"/>
            </w:pPr>
          </w:p>
        </w:tc>
      </w:tr>
      <w:tr w:rsidR="0005038B" w:rsidRPr="00090C64" w14:paraId="0FA69F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57A862" w14:textId="7188ADEE" w:rsidR="0005038B" w:rsidRPr="00090C64" w:rsidRDefault="00401B7A" w:rsidP="004E35B1">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6CE3A538" w14:textId="77777777" w:rsidR="0005038B" w:rsidRPr="00090C64" w:rsidRDefault="0005038B"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4464BA7"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7D13EAD"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5E5A2D"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B63654"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4F2761" w14:textId="77777777" w:rsidR="0005038B" w:rsidRPr="00090C64" w:rsidRDefault="0005038B" w:rsidP="004E35B1">
            <w:pPr>
              <w:pStyle w:val="TAL"/>
            </w:pPr>
          </w:p>
        </w:tc>
      </w:tr>
      <w:tr w:rsidR="0005038B" w:rsidRPr="00090C64" w14:paraId="4B2C25E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4328CF" w14:textId="77777777" w:rsidR="0005038B" w:rsidRPr="00090C64" w:rsidRDefault="0005038B"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9813F1A" w14:textId="77777777" w:rsidR="0005038B" w:rsidRPr="00090C64" w:rsidRDefault="0005038B"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E5EA13C"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5C5E0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8F12B9"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CE0C30" w14:textId="77777777" w:rsidR="0005038B" w:rsidRPr="00090C64" w:rsidRDefault="0005038B"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B66422" w14:textId="77777777" w:rsidR="0005038B" w:rsidRPr="00090C64" w:rsidRDefault="0005038B" w:rsidP="004E35B1">
            <w:pPr>
              <w:pStyle w:val="TAL"/>
            </w:pPr>
          </w:p>
        </w:tc>
      </w:tr>
      <w:tr w:rsidR="0005038B" w:rsidRPr="00090C64" w14:paraId="7923849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7B6AF36" w14:textId="77777777" w:rsidR="0005038B" w:rsidRPr="00090C64" w:rsidRDefault="0005038B"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66C8F79" w14:textId="77777777" w:rsidR="0005038B" w:rsidRPr="00090C64" w:rsidRDefault="0005038B"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DC8DB50"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D927B6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7951BA0"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E51909B"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A256F17" w14:textId="77777777" w:rsidR="0005038B" w:rsidRPr="00090C64" w:rsidRDefault="0005038B" w:rsidP="004E35B1">
            <w:pPr>
              <w:pStyle w:val="TAL"/>
            </w:pPr>
          </w:p>
        </w:tc>
      </w:tr>
      <w:tr w:rsidR="0005038B" w:rsidRPr="00090C64" w14:paraId="446828C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A2A0BF" w14:textId="77777777" w:rsidR="0005038B" w:rsidRPr="00090C64" w:rsidRDefault="0005038B"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3FD9E06" w14:textId="77777777" w:rsidR="0005038B" w:rsidRPr="00090C64" w:rsidRDefault="0005038B"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3A40F78"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7F2266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B896B6"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77A94AA" w14:textId="77777777" w:rsidR="0005038B" w:rsidRPr="00090C64" w:rsidRDefault="0005038B"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4A621B7" w14:textId="77777777" w:rsidR="0005038B" w:rsidRPr="00090C64" w:rsidRDefault="0005038B" w:rsidP="004E35B1">
            <w:pPr>
              <w:pStyle w:val="TAL"/>
            </w:pPr>
          </w:p>
        </w:tc>
      </w:tr>
      <w:tr w:rsidR="0005038B" w:rsidRPr="00090C64" w14:paraId="59DCC97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AF1E03D" w14:textId="77777777" w:rsidR="0005038B" w:rsidRPr="00090C64" w:rsidRDefault="0005038B"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5C3484F6" w14:textId="77777777" w:rsidR="0005038B" w:rsidRPr="00090C64" w:rsidRDefault="0005038B"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5DDB47F"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56251E5"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7EC64EE"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2E8D4C8" w14:textId="77777777" w:rsidR="0005038B" w:rsidRPr="00090C64" w:rsidRDefault="0005038B"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937B9B9" w14:textId="77777777" w:rsidR="0005038B" w:rsidRPr="00090C64" w:rsidRDefault="0005038B" w:rsidP="004E35B1">
            <w:pPr>
              <w:pStyle w:val="TAL"/>
            </w:pPr>
          </w:p>
        </w:tc>
      </w:tr>
      <w:tr w:rsidR="0005038B" w:rsidRPr="00090C64" w14:paraId="78062C0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629E394" w14:textId="77777777" w:rsidR="0005038B" w:rsidRPr="00090C64" w:rsidRDefault="0005038B" w:rsidP="004E35B1">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100C5639"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5477B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7807081"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568EF5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5B2946D"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4FFCC" w14:textId="77777777" w:rsidR="0005038B" w:rsidRPr="00090C64" w:rsidRDefault="0005038B" w:rsidP="004E35B1">
            <w:pPr>
              <w:pStyle w:val="TAL"/>
            </w:pPr>
          </w:p>
        </w:tc>
      </w:tr>
      <w:tr w:rsidR="0005038B" w:rsidRPr="00090C64" w14:paraId="08E7FD1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D39FC6" w14:textId="77777777" w:rsidR="0005038B" w:rsidRPr="00090C64" w:rsidRDefault="0005038B"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4A52E66" w14:textId="77777777" w:rsidR="0005038B" w:rsidRPr="00090C64" w:rsidRDefault="0005038B"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FF1ACC3"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57D870A"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B24814"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83D8A5"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1B0051" w14:textId="77777777" w:rsidR="0005038B" w:rsidRPr="00090C64" w:rsidRDefault="0005038B" w:rsidP="004E35B1">
            <w:pPr>
              <w:pStyle w:val="TAL"/>
            </w:pPr>
          </w:p>
        </w:tc>
      </w:tr>
      <w:tr w:rsidR="0005038B" w:rsidRPr="00090C64" w14:paraId="5D8CA0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6E62BA2" w14:textId="77777777" w:rsidR="0005038B" w:rsidRPr="00090C64" w:rsidRDefault="0005038B"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724C77D"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905AD86"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9DEC079" w14:textId="77777777" w:rsidR="0005038B" w:rsidRPr="00090C64" w:rsidRDefault="0005038B"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18AD725"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66C839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009624" w14:textId="77777777" w:rsidR="0005038B" w:rsidRPr="00090C64" w:rsidRDefault="0005038B" w:rsidP="004E35B1">
            <w:pPr>
              <w:pStyle w:val="TAL"/>
            </w:pPr>
          </w:p>
        </w:tc>
      </w:tr>
      <w:tr w:rsidR="0005038B" w:rsidRPr="00090C64" w14:paraId="69C3B9B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6F9C5ED" w14:textId="77777777" w:rsidR="0005038B" w:rsidRPr="00090C64" w:rsidRDefault="0005038B"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72B05B6" w14:textId="77777777" w:rsidR="0005038B" w:rsidRPr="00090C64" w:rsidRDefault="0005038B"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7887179E"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1A1F5F1"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650DF7"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8D5C0D4"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5367D9" w14:textId="77777777" w:rsidR="0005038B" w:rsidRPr="00090C64" w:rsidRDefault="0005038B" w:rsidP="004E35B1">
            <w:pPr>
              <w:pStyle w:val="TAL"/>
            </w:pPr>
          </w:p>
        </w:tc>
      </w:tr>
      <w:tr w:rsidR="0005038B" w:rsidRPr="00090C64" w14:paraId="56775E0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4B858B5" w14:textId="77777777" w:rsidR="0005038B" w:rsidRPr="00090C64" w:rsidRDefault="0005038B"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F2FC635" w14:textId="77777777" w:rsidR="0005038B" w:rsidRPr="00090C64" w:rsidRDefault="0005038B"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66D3D0C5" w14:textId="77777777" w:rsidR="0005038B" w:rsidRPr="00090C64" w:rsidRDefault="0005038B" w:rsidP="004E35B1">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6FCF699" w14:textId="77777777" w:rsidR="0005038B" w:rsidRPr="00090C64" w:rsidRDefault="0005038B" w:rsidP="004E35B1">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18D2E0A" w14:textId="77777777" w:rsidR="0005038B" w:rsidRPr="00090C64" w:rsidRDefault="0005038B" w:rsidP="004E35B1">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2C0308" w14:textId="77777777" w:rsidR="0005038B" w:rsidRPr="00090C64" w:rsidRDefault="0005038B"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D3C18" w14:textId="77777777" w:rsidR="0005038B" w:rsidRPr="00090C64" w:rsidRDefault="0005038B" w:rsidP="004E35B1">
            <w:pPr>
              <w:pStyle w:val="TAL"/>
            </w:pPr>
          </w:p>
        </w:tc>
      </w:tr>
      <w:tr w:rsidR="00077D7D" w:rsidRPr="00090C64" w14:paraId="04516BBF"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7C9AD6E5" w14:textId="0FFEF4BA" w:rsidR="00077D7D" w:rsidRDefault="00077D7D" w:rsidP="00077D7D">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5B33159D" w14:textId="42FF3D7D" w:rsidR="00077D7D" w:rsidRDefault="00077D7D" w:rsidP="00077D7D">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1D0FCC7" w14:textId="54E6CDE9"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7E48D7" w14:textId="357633E5" w:rsidR="00077D7D" w:rsidRPr="00090C64" w:rsidRDefault="00077D7D" w:rsidP="00077D7D">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CBD452F" w14:textId="12B1A047" w:rsidR="00077D7D" w:rsidRPr="00090C64" w:rsidRDefault="00077D7D" w:rsidP="00077D7D">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413F72F" w14:textId="435E6D3A"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CFEC17B" w14:textId="77777777" w:rsidR="00077D7D" w:rsidRPr="00090C64" w:rsidRDefault="00077D7D" w:rsidP="00077D7D">
            <w:pPr>
              <w:pStyle w:val="TAL"/>
            </w:pPr>
          </w:p>
        </w:tc>
      </w:tr>
      <w:tr w:rsidR="00F06EAE" w:rsidRPr="00090C64" w14:paraId="6E884088"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66473CFF" w14:textId="73F6EF1B" w:rsidR="00F06EAE" w:rsidRPr="00090C64" w:rsidRDefault="00F06EAE" w:rsidP="004465BD">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5FBE46B" w14:textId="70722ADC" w:rsidR="00F06EAE" w:rsidRPr="00090C64" w:rsidRDefault="00F06EAE" w:rsidP="004465BD">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B76B849" w14:textId="77777777" w:rsidR="00F06EAE" w:rsidRPr="00090C64" w:rsidRDefault="00F06EAE" w:rsidP="004465BD">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889312" w14:textId="77777777" w:rsidR="00F06EAE" w:rsidRPr="00090C64" w:rsidRDefault="00F06EAE" w:rsidP="004465BD">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67F0F7B" w14:textId="77777777" w:rsidR="00F06EAE" w:rsidRPr="00090C64" w:rsidRDefault="00F06EAE" w:rsidP="004465BD">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381916A" w14:textId="77777777" w:rsidR="00F06EAE" w:rsidRPr="00090C64" w:rsidRDefault="00F06EAE" w:rsidP="004465BD">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45E08" w14:textId="77777777" w:rsidR="00F06EAE" w:rsidRPr="00090C64" w:rsidRDefault="00F06EAE" w:rsidP="004465BD">
            <w:pPr>
              <w:pStyle w:val="TAL"/>
            </w:pPr>
          </w:p>
        </w:tc>
      </w:tr>
      <w:tr w:rsidR="00F06EAE" w:rsidRPr="00090C64" w14:paraId="6D09D6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B7644A6" w14:textId="2B438CAF" w:rsidR="00F06EAE" w:rsidRPr="00090C64" w:rsidRDefault="00F06EAE" w:rsidP="00F06EAE">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3346CA5" w14:textId="395DC9E3" w:rsidR="00F06EAE" w:rsidRPr="00090C64" w:rsidRDefault="00F06EAE" w:rsidP="00F06EAE">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D38D5B3" w14:textId="3275E6DC" w:rsidR="00F06EAE" w:rsidRPr="00090C64" w:rsidRDefault="00F06EAE" w:rsidP="00F06EAE">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6B131D" w14:textId="7026611B" w:rsidR="00F06EAE" w:rsidRPr="00090C64" w:rsidRDefault="00F06EAE" w:rsidP="00F06EAE">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EC90644" w14:textId="0B684B30" w:rsidR="00F06EAE" w:rsidRPr="00090C64" w:rsidRDefault="00F06EAE" w:rsidP="00F06EAE">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024A86" w14:textId="3B192603" w:rsidR="00F06EAE" w:rsidRPr="00090C64" w:rsidRDefault="00F06EAE" w:rsidP="00F06EAE">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F1DF22" w14:textId="77777777" w:rsidR="00F06EAE" w:rsidRPr="00090C64" w:rsidRDefault="00F06EAE" w:rsidP="00F06EAE">
            <w:pPr>
              <w:pStyle w:val="TAL"/>
            </w:pPr>
          </w:p>
        </w:tc>
      </w:tr>
      <w:tr w:rsidR="00775551" w:rsidRPr="00090C64" w14:paraId="5A1B670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71743C8" w14:textId="11EE71F7" w:rsidR="00775551" w:rsidRDefault="00775551" w:rsidP="00775551">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29039AE" w14:textId="0396BFA4" w:rsidR="00775551" w:rsidRDefault="00775551" w:rsidP="00775551">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201A2DF" w14:textId="49429ED0" w:rsidR="00775551" w:rsidRPr="00090C64" w:rsidRDefault="00775551" w:rsidP="00775551">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D23CF8" w14:textId="1BD38029" w:rsidR="00775551" w:rsidRPr="00090C64" w:rsidRDefault="00775551" w:rsidP="00775551">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379EEE0" w14:textId="1BE85C45" w:rsidR="00775551" w:rsidRPr="00090C64" w:rsidRDefault="00775551" w:rsidP="00775551">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7CE0015" w14:textId="3C287F76" w:rsidR="00775551" w:rsidRPr="00090C64" w:rsidRDefault="00775551" w:rsidP="00775551">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E6175F" w14:textId="77777777" w:rsidR="00775551" w:rsidRPr="00090C64" w:rsidRDefault="00775551" w:rsidP="00775551">
            <w:pPr>
              <w:pStyle w:val="TAL"/>
            </w:pPr>
          </w:p>
        </w:tc>
      </w:tr>
      <w:tr w:rsidR="00D917F6" w:rsidRPr="00090C64" w14:paraId="5A70F6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D6076E4" w14:textId="4FF54D9D" w:rsidR="00D917F6" w:rsidRDefault="00D917F6" w:rsidP="00D917F6">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28BDED15" w14:textId="10AF505D"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3D19F8" w14:textId="30AAA879" w:rsidR="00D917F6"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1A02AE" w14:textId="1E0DF5A3" w:rsidR="00D917F6" w:rsidRDefault="00D917F6" w:rsidP="00D917F6">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8E5A0E7" w14:textId="1895333A" w:rsidR="00D917F6" w:rsidRDefault="00D917F6" w:rsidP="00D917F6">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C5ABA00" w14:textId="2EDAF6B6" w:rsidR="00D917F6"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F9E640B" w14:textId="77777777" w:rsidR="00D917F6" w:rsidRPr="00090C64" w:rsidRDefault="00D917F6" w:rsidP="00D917F6">
            <w:pPr>
              <w:pStyle w:val="TAL"/>
            </w:pPr>
          </w:p>
        </w:tc>
      </w:tr>
      <w:tr w:rsidR="00EF5FAC" w:rsidRPr="00090C64" w14:paraId="42B990D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3759814" w14:textId="63B5B37C" w:rsidR="00EF5FAC" w:rsidRDefault="00EF5FAC" w:rsidP="00EF5FAC">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1581F0B" w14:textId="4CB399A0"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7CABB26C" w14:textId="21197973" w:rsidR="00EF5FAC" w:rsidRPr="009202AA" w:rsidRDefault="00EF5FAC" w:rsidP="00EF5FAC">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E8D9BC" w14:textId="695500F3" w:rsidR="00EF5FAC" w:rsidRPr="009202AA" w:rsidRDefault="00EF5FAC" w:rsidP="00EF5FA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CF5EEEB" w14:textId="7D1251C0" w:rsidR="00EF5FAC" w:rsidRPr="009202AA" w:rsidRDefault="00EF5FAC" w:rsidP="00EF5FA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41DB7D3F" w14:textId="42D72D08" w:rsidR="00EF5FAC" w:rsidRPr="009202AA" w:rsidRDefault="00EF5FAC" w:rsidP="00EF5FA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C60A57E" w14:textId="77777777" w:rsidR="00EF5FAC" w:rsidRPr="00090C64" w:rsidRDefault="00EF5FAC" w:rsidP="00EF5FAC">
            <w:pPr>
              <w:pStyle w:val="TAL"/>
            </w:pPr>
          </w:p>
        </w:tc>
      </w:tr>
      <w:tr w:rsidR="00356A02" w:rsidRPr="00090C64" w14:paraId="3EAF74E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7F8E45D" w14:textId="6AB94C07" w:rsidR="00356A02" w:rsidRDefault="00356A02" w:rsidP="00356A0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425D8D37" w14:textId="61A69BA2"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9FF511F" w14:textId="4FAD6FB1" w:rsidR="00356A02" w:rsidRDefault="00356A02" w:rsidP="00356A02">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72D7D971" w14:textId="4BA2AAF9" w:rsidR="00356A02" w:rsidRDefault="00356A02" w:rsidP="00356A0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BDB351" w14:textId="3A85EBD9" w:rsidR="00356A02" w:rsidRDefault="00356A02" w:rsidP="00356A0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1952096" w14:textId="3EB5B20F" w:rsidR="00356A02" w:rsidRDefault="00356A02" w:rsidP="00356A0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110057D" w14:textId="77777777" w:rsidR="00356A02" w:rsidRPr="00090C64" w:rsidRDefault="00356A02" w:rsidP="00356A02">
            <w:pPr>
              <w:pStyle w:val="TAL"/>
            </w:pPr>
          </w:p>
        </w:tc>
      </w:tr>
      <w:tr w:rsidR="00DE200A" w:rsidRPr="00090C64" w14:paraId="5F0835D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10DBBD8" w14:textId="210BBC50" w:rsidR="00DE200A" w:rsidRDefault="00DE200A" w:rsidP="00DE200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6EBF064" w14:textId="5A4411BE" w:rsidR="00DE200A" w:rsidRDefault="00DE200A" w:rsidP="00DE200A">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471D22C" w14:textId="00698736" w:rsidR="00DE200A" w:rsidRDefault="00DE200A" w:rsidP="00DE200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98968C" w14:textId="6B74C648" w:rsidR="00DE200A" w:rsidRPr="009202AA" w:rsidRDefault="00DE200A" w:rsidP="00DE200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1D44FAA" w14:textId="79E7A3AD" w:rsidR="00DE200A" w:rsidRPr="009202AA" w:rsidRDefault="00DE200A" w:rsidP="00DE200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90103F9" w14:textId="467F2540" w:rsidR="00DE200A" w:rsidRPr="009202AA" w:rsidRDefault="00DE200A" w:rsidP="00DE200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70251C7" w14:textId="77777777" w:rsidR="00DE200A" w:rsidRPr="00090C64" w:rsidRDefault="00DE200A" w:rsidP="00DE200A">
            <w:pPr>
              <w:pStyle w:val="TAL"/>
            </w:pPr>
          </w:p>
        </w:tc>
      </w:tr>
      <w:tr w:rsidR="0065303D" w:rsidRPr="00090C64" w14:paraId="0A99712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D6C1AA6" w14:textId="4680874D" w:rsidR="0065303D" w:rsidRDefault="00897700" w:rsidP="0065303D">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1747403A" w14:textId="502F4D23" w:rsidR="0065303D" w:rsidRDefault="0065303D" w:rsidP="0065303D">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77B675" w14:textId="41AF2A81" w:rsidR="0065303D" w:rsidRDefault="0065303D" w:rsidP="0065303D">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29F619F" w14:textId="77FE7B30" w:rsidR="0065303D" w:rsidRDefault="0065303D" w:rsidP="0065303D">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770F6A9" w14:textId="78C8E8F4" w:rsidR="0065303D" w:rsidRDefault="0065303D" w:rsidP="0065303D">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3B3B2CC" w14:textId="4E9DD70B" w:rsidR="0065303D" w:rsidRDefault="0065303D" w:rsidP="0065303D">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FDF0A42" w14:textId="77777777" w:rsidR="0065303D" w:rsidRPr="00090C64" w:rsidRDefault="0065303D" w:rsidP="0065303D">
            <w:pPr>
              <w:pStyle w:val="TAL"/>
            </w:pPr>
          </w:p>
        </w:tc>
      </w:tr>
      <w:tr w:rsidR="001F4E85" w:rsidRPr="00090C64" w14:paraId="765A682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4520E37" w14:textId="47B7AD86" w:rsidR="001F4E85" w:rsidRDefault="001F4E85" w:rsidP="001F4E85">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3AF84FFD" w14:textId="6C88CBCA" w:rsidR="001F4E85" w:rsidRDefault="001F4E85" w:rsidP="001F4E85">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632167FD" w14:textId="56FEE39E" w:rsidR="001F4E85" w:rsidRDefault="001F4E85" w:rsidP="001F4E85">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139F2EE7" w14:textId="0B6EF925" w:rsidR="001F4E85" w:rsidRDefault="001F4E85" w:rsidP="001F4E85">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5CD70D29" w14:textId="3B58C4A0" w:rsidR="001F4E85" w:rsidRDefault="001F4E85" w:rsidP="001F4E85">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120D568" w14:textId="577C1334" w:rsidR="001F4E85" w:rsidRDefault="001F4E85" w:rsidP="001F4E85">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3A7C5C2" w14:textId="4DF98D01" w:rsidR="001F4E85" w:rsidRPr="00090C64" w:rsidRDefault="001F4E85" w:rsidP="001F4E85">
            <w:pPr>
              <w:pStyle w:val="TAL"/>
            </w:pPr>
            <w:r w:rsidRPr="00090C64">
              <w:t>This is not applicable to BS operating in Band 44</w:t>
            </w:r>
          </w:p>
        </w:tc>
      </w:tr>
      <w:tr w:rsidR="00A6709D" w:rsidRPr="00090C64" w14:paraId="3DFE1A49" w14:textId="77777777" w:rsidTr="00A6709D">
        <w:trPr>
          <w:cantSplit/>
          <w:jc w:val="center"/>
          <w:ins w:id="200" w:author="Pc" w:date="2025-01-13T08:21:00Z"/>
        </w:trPr>
        <w:tc>
          <w:tcPr>
            <w:tcW w:w="1230" w:type="dxa"/>
            <w:tcBorders>
              <w:top w:val="single" w:sz="4" w:space="0" w:color="auto"/>
              <w:left w:val="single" w:sz="4" w:space="0" w:color="auto"/>
              <w:bottom w:val="single" w:sz="4" w:space="0" w:color="auto"/>
              <w:right w:val="single" w:sz="4" w:space="0" w:color="auto"/>
            </w:tcBorders>
          </w:tcPr>
          <w:p w14:paraId="409E88CE" w14:textId="77777777" w:rsidR="00A6709D" w:rsidRDefault="00A6709D" w:rsidP="000406BD">
            <w:pPr>
              <w:pStyle w:val="TAC"/>
              <w:rPr>
                <w:ins w:id="201" w:author="Pc" w:date="2025-01-13T08:21:00Z"/>
              </w:rPr>
            </w:pPr>
            <w:ins w:id="202" w:author="Pc" w:date="2025-01-13T08:21:00Z">
              <w:r w:rsidRPr="00A6709D">
                <w:t>E-UTRA Band 111</w:t>
              </w:r>
            </w:ins>
          </w:p>
        </w:tc>
        <w:tc>
          <w:tcPr>
            <w:tcW w:w="1276" w:type="dxa"/>
            <w:tcBorders>
              <w:top w:val="single" w:sz="4" w:space="0" w:color="auto"/>
              <w:left w:val="single" w:sz="4" w:space="0" w:color="auto"/>
              <w:bottom w:val="single" w:sz="4" w:space="0" w:color="auto"/>
              <w:right w:val="single" w:sz="4" w:space="0" w:color="auto"/>
            </w:tcBorders>
          </w:tcPr>
          <w:p w14:paraId="1CF328FF" w14:textId="77777777" w:rsidR="00A6709D" w:rsidRDefault="00A6709D" w:rsidP="000406BD">
            <w:pPr>
              <w:pStyle w:val="TAC"/>
              <w:rPr>
                <w:ins w:id="203" w:author="Pc" w:date="2025-01-13T08:21:00Z"/>
                <w:rFonts w:cs="Arial"/>
                <w:szCs w:val="18"/>
              </w:rPr>
            </w:pPr>
            <w:ins w:id="204" w:author="Pc" w:date="2025-01-13T08:21:00Z">
              <w:r>
                <w:rPr>
                  <w:rFonts w:cs="Arial"/>
                  <w:szCs w:val="18"/>
                </w:rPr>
                <w:t>1800 – 1810 MHz</w:t>
              </w:r>
            </w:ins>
          </w:p>
        </w:tc>
        <w:tc>
          <w:tcPr>
            <w:tcW w:w="1418" w:type="dxa"/>
            <w:tcBorders>
              <w:top w:val="single" w:sz="4" w:space="0" w:color="auto"/>
              <w:left w:val="single" w:sz="4" w:space="0" w:color="auto"/>
              <w:bottom w:val="single" w:sz="4" w:space="0" w:color="auto"/>
              <w:right w:val="single" w:sz="4" w:space="0" w:color="auto"/>
            </w:tcBorders>
          </w:tcPr>
          <w:p w14:paraId="3778702A" w14:textId="77777777" w:rsidR="00A6709D" w:rsidRDefault="00A6709D" w:rsidP="000406BD">
            <w:pPr>
              <w:pStyle w:val="TAC"/>
              <w:rPr>
                <w:ins w:id="205" w:author="Pc" w:date="2025-01-13T08:21:00Z"/>
              </w:rPr>
            </w:pPr>
            <w:ins w:id="206" w:author="Pc" w:date="2025-01-13T08:21:00Z">
              <w:r>
                <w:t>-116.9 dBm</w:t>
              </w:r>
            </w:ins>
          </w:p>
        </w:tc>
        <w:tc>
          <w:tcPr>
            <w:tcW w:w="1417" w:type="dxa"/>
            <w:tcBorders>
              <w:top w:val="single" w:sz="4" w:space="0" w:color="auto"/>
              <w:left w:val="single" w:sz="4" w:space="0" w:color="auto"/>
              <w:bottom w:val="single" w:sz="4" w:space="0" w:color="auto"/>
              <w:right w:val="single" w:sz="4" w:space="0" w:color="auto"/>
            </w:tcBorders>
          </w:tcPr>
          <w:p w14:paraId="2273D792" w14:textId="77777777" w:rsidR="00A6709D" w:rsidRDefault="00A6709D" w:rsidP="000406BD">
            <w:pPr>
              <w:pStyle w:val="TAC"/>
              <w:rPr>
                <w:ins w:id="207" w:author="Pc" w:date="2025-01-13T08:21:00Z"/>
              </w:rPr>
            </w:pPr>
            <w:ins w:id="208" w:author="Pc" w:date="2025-01-13T08:21:00Z">
              <w:r>
                <w:t>-1</w:t>
              </w:r>
              <w:r w:rsidRPr="00A6709D">
                <w:rPr>
                  <w:rFonts w:hint="eastAsia"/>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5121CD7C" w14:textId="77777777" w:rsidR="00A6709D" w:rsidRDefault="00A6709D" w:rsidP="000406BD">
            <w:pPr>
              <w:pStyle w:val="TAC"/>
              <w:rPr>
                <w:ins w:id="209" w:author="Pc" w:date="2025-01-13T08:21:00Z"/>
              </w:rPr>
            </w:pPr>
            <w:ins w:id="210" w:author="Pc" w:date="2025-01-13T08:21:00Z">
              <w:r>
                <w:t>-10</w:t>
              </w:r>
              <w:r w:rsidRPr="00A6709D">
                <w:rPr>
                  <w:rFonts w:hint="eastAsia"/>
                </w:rPr>
                <w:t>8</w:t>
              </w:r>
              <w:r>
                <w:t>.9 dBm</w:t>
              </w:r>
            </w:ins>
          </w:p>
        </w:tc>
        <w:tc>
          <w:tcPr>
            <w:tcW w:w="709" w:type="dxa"/>
            <w:tcBorders>
              <w:top w:val="single" w:sz="4" w:space="0" w:color="auto"/>
              <w:left w:val="single" w:sz="4" w:space="0" w:color="auto"/>
              <w:bottom w:val="single" w:sz="4" w:space="0" w:color="auto"/>
              <w:right w:val="single" w:sz="4" w:space="0" w:color="auto"/>
            </w:tcBorders>
          </w:tcPr>
          <w:p w14:paraId="18D4F8E6" w14:textId="77777777" w:rsidR="00A6709D" w:rsidRDefault="00A6709D" w:rsidP="000406BD">
            <w:pPr>
              <w:pStyle w:val="TAC"/>
              <w:rPr>
                <w:ins w:id="211" w:author="Pc" w:date="2025-01-13T08:21:00Z"/>
              </w:rPr>
            </w:pPr>
            <w:ins w:id="212" w:author="Pc" w:date="2025-01-13T08:21:00Z">
              <w:r>
                <w:t>100 kHz</w:t>
              </w:r>
            </w:ins>
          </w:p>
        </w:tc>
        <w:tc>
          <w:tcPr>
            <w:tcW w:w="2192" w:type="dxa"/>
            <w:tcBorders>
              <w:top w:val="single" w:sz="4" w:space="0" w:color="auto"/>
              <w:left w:val="single" w:sz="4" w:space="0" w:color="auto"/>
              <w:bottom w:val="single" w:sz="4" w:space="0" w:color="auto"/>
              <w:right w:val="single" w:sz="4" w:space="0" w:color="auto"/>
            </w:tcBorders>
          </w:tcPr>
          <w:p w14:paraId="3D5D43C8" w14:textId="77777777" w:rsidR="00A6709D" w:rsidRPr="00090C64" w:rsidRDefault="00A6709D" w:rsidP="000406BD">
            <w:pPr>
              <w:pStyle w:val="TAL"/>
              <w:rPr>
                <w:ins w:id="213" w:author="Pc" w:date="2025-01-13T08:21:00Z"/>
              </w:rPr>
            </w:pPr>
          </w:p>
        </w:tc>
      </w:tr>
    </w:tbl>
    <w:p w14:paraId="3C5F0F4E" w14:textId="77777777" w:rsidR="00D57C09" w:rsidRPr="00090C64" w:rsidRDefault="00D57C09" w:rsidP="00D57C09"/>
    <w:p w14:paraId="25DAF83B" w14:textId="63FD5C22" w:rsidR="00D57C09" w:rsidRPr="00090C64" w:rsidRDefault="00D57C09" w:rsidP="004E35B1">
      <w:pPr>
        <w:pStyle w:val="NO"/>
      </w:pPr>
      <w:r w:rsidRPr="00090C64">
        <w:t>NOTE 1:</w:t>
      </w:r>
      <w:r w:rsidRPr="00090C64">
        <w:tab/>
        <w:t xml:space="preserve">As defined in the scope for spurious emissions in this </w:t>
      </w:r>
      <w:r w:rsidR="00677DA3" w:rsidRPr="00090C64">
        <w:t>clause</w:t>
      </w:r>
      <w:r w:rsidRPr="00090C64">
        <w:t xml:space="preserve">, the co-location requirements in table 6.7.6.5.2.5-1 do not apply for the 10 MHz frequency range immediately outside the BS transmit frequency range of a </w:t>
      </w:r>
      <w:r w:rsidRPr="00C330E2">
        <w:rPr>
          <w:i/>
          <w:iCs/>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5C71C18E" w14:textId="3726156E" w:rsidR="00D57C09" w:rsidRPr="00090C64" w:rsidRDefault="00D57C09" w:rsidP="004E35B1">
      <w:pPr>
        <w:pStyle w:val="NO"/>
      </w:pPr>
      <w:r w:rsidRPr="00090C64">
        <w:t>NOTE 2:</w:t>
      </w:r>
      <w:r w:rsidRPr="00090C64">
        <w:tab/>
        <w:t xml:space="preserve">Table 6.7.6.5.2.5-1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131B416D" w14:textId="77777777" w:rsidR="00D57C09" w:rsidRPr="00090C64" w:rsidRDefault="00D57C09" w:rsidP="004E35B1">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7A9A819" w14:textId="77777777" w:rsidR="00D57C09" w:rsidRPr="00FE6949" w:rsidRDefault="00D57C09" w:rsidP="00FE6949">
      <w:pPr>
        <w:pStyle w:val="H6"/>
      </w:pPr>
      <w:r w:rsidRPr="00FE6949">
        <w:lastRenderedPageBreak/>
        <w:t>6.7.6.5.5.3</w:t>
      </w:r>
      <w:r w:rsidRPr="00FE6949">
        <w:tab/>
        <w:t>Single RAT E-UTRA operation</w:t>
      </w:r>
    </w:p>
    <w:p w14:paraId="62A29515" w14:textId="77777777" w:rsidR="00D57C09" w:rsidRPr="00090C64" w:rsidRDefault="00D57C09" w:rsidP="00D57C0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23E23D8" w14:textId="77777777" w:rsidR="00D57C09" w:rsidRPr="00090C64" w:rsidRDefault="00D57C09" w:rsidP="00D57C09">
      <w:pPr>
        <w:rPr>
          <w:rFonts w:cs="v5.0.0"/>
        </w:rPr>
      </w:pPr>
      <w:r w:rsidRPr="00090C64">
        <w:rPr>
          <w:rFonts w:cs="v5.0.0"/>
        </w:rPr>
        <w:t>The requirements assume co-location with base stations of the same class.</w:t>
      </w:r>
    </w:p>
    <w:p w14:paraId="74F1C771" w14:textId="77777777" w:rsidR="00D57C09" w:rsidRPr="00090C64" w:rsidRDefault="00D57C09" w:rsidP="004E35B1">
      <w:pPr>
        <w:pStyle w:val="NO"/>
      </w:pPr>
      <w:r w:rsidRPr="00090C64">
        <w:t>NOTE:</w:t>
      </w:r>
      <w:r w:rsidRPr="00090C64">
        <w:tab/>
        <w:t>For co-location with UTRA, the requirements are based on co-location with UTRA FDD or TDD base stations.</w:t>
      </w:r>
    </w:p>
    <w:p w14:paraId="7A7D402B" w14:textId="77777777" w:rsidR="00D57C09" w:rsidRPr="00090C64" w:rsidRDefault="00D57C09" w:rsidP="00D57C09">
      <w:pPr>
        <w:rPr>
          <w:lang w:eastAsia="zh-CN"/>
        </w:rPr>
      </w:pPr>
      <w:r w:rsidRPr="00090C64">
        <w:rPr>
          <w:lang w:eastAsia="zh-CN"/>
        </w:rPr>
        <w:t>The requirements are co-location emission requirements and specified as the power sum of the supported polarization(s) at the CLTA conducted output(s).</w:t>
      </w:r>
    </w:p>
    <w:p w14:paraId="3213B738" w14:textId="77777777" w:rsidR="00D57C09" w:rsidRPr="00090C64" w:rsidRDefault="00D57C09" w:rsidP="00D57C0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0D19A8B" w14:textId="77777777" w:rsidR="00D57C09" w:rsidRPr="00C330E2" w:rsidRDefault="00D57C09" w:rsidP="00D57C09">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D57C09" w:rsidRPr="00090C64" w14:paraId="7426CFCD"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4228537" w14:textId="77777777" w:rsidR="00D57C09" w:rsidRPr="00090C64" w:rsidRDefault="00D57C09" w:rsidP="004E35B1">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B5D43BB" w14:textId="77777777" w:rsidR="00D57C09" w:rsidRPr="00090C64" w:rsidRDefault="00D57C09" w:rsidP="004E35B1">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3FC3D7A" w14:textId="77777777" w:rsidR="00D57C09" w:rsidRPr="00090C64" w:rsidRDefault="00D57C09" w:rsidP="004E35B1">
            <w:pPr>
              <w:pStyle w:val="TAH"/>
            </w:pPr>
            <w:r w:rsidRPr="00090C64">
              <w:t>Maximum Level</w:t>
            </w:r>
          </w:p>
          <w:p w14:paraId="7ECF320E" w14:textId="77777777" w:rsidR="00D57C09" w:rsidRPr="00090C64" w:rsidRDefault="00D57C09" w:rsidP="004E35B1">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DC040E3" w14:textId="77777777" w:rsidR="00D57C09" w:rsidRPr="00090C64" w:rsidRDefault="00D57C09" w:rsidP="004E35B1">
            <w:pPr>
              <w:pStyle w:val="TAH"/>
            </w:pPr>
            <w:r w:rsidRPr="00090C64">
              <w:t>Maximum Level</w:t>
            </w:r>
          </w:p>
          <w:p w14:paraId="038643C6" w14:textId="77777777" w:rsidR="00D57C09" w:rsidRPr="00090C64" w:rsidRDefault="00D57C09" w:rsidP="004E35B1">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50E2A76B" w14:textId="77777777" w:rsidR="00D57C09" w:rsidRPr="00090C64" w:rsidRDefault="00D57C09" w:rsidP="004E35B1">
            <w:pPr>
              <w:pStyle w:val="TAH"/>
            </w:pPr>
            <w:r w:rsidRPr="00090C64">
              <w:t>Maximum Level</w:t>
            </w:r>
          </w:p>
          <w:p w14:paraId="223D9F52" w14:textId="77777777" w:rsidR="00D57C09" w:rsidRPr="00090C64" w:rsidRDefault="00D57C09" w:rsidP="004E35B1">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115D266" w14:textId="77777777" w:rsidR="00D57C09" w:rsidRPr="00090C64" w:rsidRDefault="00D57C09" w:rsidP="004E35B1">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D356314" w14:textId="77777777" w:rsidR="00D57C09" w:rsidRPr="00090C64" w:rsidRDefault="00D57C09" w:rsidP="004E35B1">
            <w:pPr>
              <w:pStyle w:val="TAH"/>
            </w:pPr>
            <w:r w:rsidRPr="00090C64">
              <w:t>Notes</w:t>
            </w:r>
          </w:p>
        </w:tc>
      </w:tr>
      <w:tr w:rsidR="00D57C09" w:rsidRPr="00090C64" w14:paraId="6D235685" w14:textId="77777777" w:rsidTr="00F06EA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FFEEE00" w14:textId="77777777" w:rsidR="00D57C09" w:rsidRPr="00090C64" w:rsidRDefault="00D57C09" w:rsidP="004E35B1">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41FD39A9" w14:textId="77777777" w:rsidR="00D57C09" w:rsidRPr="00090C64" w:rsidRDefault="00D57C09" w:rsidP="004E35B1">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2A99E30F"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CA8880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806C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A8F90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6566BE" w14:textId="77777777" w:rsidR="00D57C09" w:rsidRPr="00090C64" w:rsidRDefault="00D57C09" w:rsidP="004E35B1">
            <w:pPr>
              <w:pStyle w:val="TAL"/>
            </w:pPr>
          </w:p>
        </w:tc>
      </w:tr>
      <w:tr w:rsidR="00D57C09" w:rsidRPr="00090C64" w14:paraId="012C8A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BB21CD" w14:textId="77777777" w:rsidR="00D57C09" w:rsidRPr="00090C64" w:rsidRDefault="00D57C09" w:rsidP="004E35B1">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90CAE7B"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068E8C03"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59E15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9B466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E8C8B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8F285" w14:textId="77777777" w:rsidR="00D57C09" w:rsidRPr="00090C64" w:rsidRDefault="00D57C09" w:rsidP="004E35B1">
            <w:pPr>
              <w:pStyle w:val="TAL"/>
            </w:pPr>
          </w:p>
        </w:tc>
      </w:tr>
      <w:tr w:rsidR="00D57C09" w:rsidRPr="00090C64" w14:paraId="5C97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F5F23" w14:textId="77777777" w:rsidR="00D57C09" w:rsidRPr="00090C64" w:rsidRDefault="00D57C09" w:rsidP="004E35B1">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CB17E8E" w14:textId="77777777" w:rsidR="00D57C09" w:rsidRPr="00090C64" w:rsidRDefault="00D57C09" w:rsidP="004E35B1">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205105D0"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F58ADD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12E50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EA27E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0965EB" w14:textId="77777777" w:rsidR="00D57C09" w:rsidRPr="00090C64" w:rsidRDefault="00D57C09" w:rsidP="004E35B1">
            <w:pPr>
              <w:pStyle w:val="TAL"/>
            </w:pPr>
          </w:p>
        </w:tc>
      </w:tr>
      <w:tr w:rsidR="00D57C09" w:rsidRPr="00090C64" w14:paraId="691F6B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F4B1FA" w14:textId="77777777" w:rsidR="00D57C09" w:rsidRPr="00090C64" w:rsidRDefault="00D57C09" w:rsidP="004E35B1">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65C94BF" w14:textId="77777777" w:rsidR="00D57C09" w:rsidRPr="00090C64" w:rsidRDefault="00D57C09" w:rsidP="004E35B1">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8C31D75" w14:textId="77777777" w:rsidR="00D57C09" w:rsidRPr="00090C64" w:rsidRDefault="00D57C09" w:rsidP="004E35B1">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04DE29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FA0F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3BE7C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36EC99" w14:textId="77777777" w:rsidR="00D57C09" w:rsidRPr="00090C64" w:rsidRDefault="00D57C09" w:rsidP="004E35B1">
            <w:pPr>
              <w:pStyle w:val="TAL"/>
            </w:pPr>
          </w:p>
        </w:tc>
      </w:tr>
      <w:tr w:rsidR="00D57C09" w:rsidRPr="00090C64" w14:paraId="04923B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6E16B" w14:textId="77777777" w:rsidR="00D57C09" w:rsidRPr="00090C64" w:rsidRDefault="00D57C09" w:rsidP="004E35B1">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6E2B1C6" w14:textId="77777777" w:rsidR="00D57C09" w:rsidRPr="00090C64" w:rsidRDefault="00D57C09" w:rsidP="004E35B1">
            <w:pPr>
              <w:pStyle w:val="TAC"/>
              <w:rPr>
                <w:lang w:eastAsia="zh-CN"/>
              </w:rPr>
            </w:pPr>
            <w:r w:rsidRPr="00090C64">
              <w:t>1920 - 1980 MHz</w:t>
            </w:r>
          </w:p>
          <w:p w14:paraId="41CA9B9F"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C1006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3A0B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C5AC3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C74F4"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CF663E" w14:textId="77777777" w:rsidR="00D57C09" w:rsidRPr="00090C64" w:rsidRDefault="00D57C09" w:rsidP="004E35B1">
            <w:pPr>
              <w:pStyle w:val="TAL"/>
            </w:pPr>
          </w:p>
        </w:tc>
      </w:tr>
      <w:tr w:rsidR="00D57C09" w:rsidRPr="00090C64" w14:paraId="7D6A88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D1B29" w14:textId="77777777" w:rsidR="00D57C09" w:rsidRPr="00090C64" w:rsidRDefault="00D57C09" w:rsidP="004E35B1">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6D7DF1F" w14:textId="77777777" w:rsidR="00D57C09" w:rsidRPr="00090C64" w:rsidRDefault="00D57C09" w:rsidP="004E35B1">
            <w:pPr>
              <w:pStyle w:val="TAC"/>
              <w:rPr>
                <w:lang w:eastAsia="zh-CN"/>
              </w:rPr>
            </w:pPr>
            <w:r w:rsidRPr="00090C64">
              <w:t>1850 - 1910 MHz</w:t>
            </w:r>
          </w:p>
          <w:p w14:paraId="2297590B"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3FB7F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82393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D966FE"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50F5B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EF4659" w14:textId="77777777" w:rsidR="00D57C09" w:rsidRPr="00090C64" w:rsidRDefault="00D57C09" w:rsidP="004E35B1">
            <w:pPr>
              <w:pStyle w:val="TAL"/>
            </w:pPr>
          </w:p>
        </w:tc>
      </w:tr>
      <w:tr w:rsidR="00D57C09" w:rsidRPr="00090C64" w14:paraId="628FB88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5B5AD" w14:textId="77777777" w:rsidR="00D57C09" w:rsidRPr="00090C64" w:rsidRDefault="00D57C09" w:rsidP="004E35B1">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479D91" w14:textId="77777777" w:rsidR="00D57C09" w:rsidRPr="00090C64" w:rsidRDefault="00D57C09" w:rsidP="004E35B1">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97496E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CEAE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BF6472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13DD5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1EFAFD" w14:textId="77777777" w:rsidR="00D57C09" w:rsidRPr="00090C64" w:rsidRDefault="00D57C09" w:rsidP="004E35B1">
            <w:pPr>
              <w:pStyle w:val="TAL"/>
            </w:pPr>
          </w:p>
        </w:tc>
      </w:tr>
      <w:tr w:rsidR="00D57C09" w:rsidRPr="00090C64" w14:paraId="42288B2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A67C7D" w14:textId="77777777" w:rsidR="00D57C09" w:rsidRPr="00090C64" w:rsidRDefault="00D57C09" w:rsidP="004E35B1">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1402ADC4" w14:textId="77777777" w:rsidR="00D57C09" w:rsidRPr="00090C64" w:rsidRDefault="00D57C09" w:rsidP="004E35B1">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5D0F05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A07BD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BCB3B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4732A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6EC280" w14:textId="77777777" w:rsidR="00D57C09" w:rsidRPr="00090C64" w:rsidRDefault="00D57C09" w:rsidP="004E35B1">
            <w:pPr>
              <w:pStyle w:val="TAL"/>
            </w:pPr>
          </w:p>
        </w:tc>
      </w:tr>
      <w:tr w:rsidR="00077D7D" w:rsidRPr="00090C64" w14:paraId="58D0C00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704605" w14:textId="7DAD718C" w:rsidR="00077D7D" w:rsidRPr="00090C64" w:rsidRDefault="00077D7D" w:rsidP="00077D7D">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63AED47" w14:textId="09C5A541" w:rsidR="00077D7D" w:rsidRPr="00090C64" w:rsidRDefault="00077D7D" w:rsidP="00077D7D">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DADB73A" w14:textId="78649BDF"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5AFE6B" w14:textId="518B5E5D"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F1A3F" w14:textId="7CB365D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FED8C0" w14:textId="5C3A6102"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CE0CE1" w14:textId="77777777" w:rsidR="00077D7D" w:rsidRPr="00090C64" w:rsidRDefault="00077D7D" w:rsidP="00077D7D">
            <w:pPr>
              <w:pStyle w:val="TAL"/>
            </w:pPr>
          </w:p>
        </w:tc>
      </w:tr>
      <w:tr w:rsidR="00077D7D" w:rsidRPr="00090C64" w14:paraId="5399B8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6712" w14:textId="469B90DB" w:rsidR="00077D7D" w:rsidRPr="00090C64" w:rsidRDefault="00077D7D" w:rsidP="00077D7D">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F75F38F" w14:textId="7964426D" w:rsidR="00077D7D" w:rsidRPr="00090C64" w:rsidRDefault="00077D7D" w:rsidP="00077D7D">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B0D7C82" w14:textId="5F0BFE0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6E4C9D" w14:textId="68488315"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7DDE28" w14:textId="7B78F13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06413" w14:textId="05BB972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CBE194" w14:textId="77777777" w:rsidR="00077D7D" w:rsidRPr="00090C64" w:rsidRDefault="00077D7D" w:rsidP="00077D7D">
            <w:pPr>
              <w:pStyle w:val="TAL"/>
            </w:pPr>
          </w:p>
        </w:tc>
      </w:tr>
      <w:tr w:rsidR="00D57C09" w:rsidRPr="00090C64" w14:paraId="6D8C43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4F449" w14:textId="77777777" w:rsidR="00D57C09" w:rsidRPr="00090C64" w:rsidRDefault="00D57C09" w:rsidP="004E35B1">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52C68BE" w14:textId="77777777" w:rsidR="00D57C09" w:rsidRPr="00090C64" w:rsidRDefault="00D57C09" w:rsidP="004E35B1">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3BAFA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3419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BBC43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625321"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1C1632" w14:textId="77777777" w:rsidR="00D57C09" w:rsidRPr="00090C64" w:rsidRDefault="00D57C09" w:rsidP="004E35B1">
            <w:pPr>
              <w:pStyle w:val="TAL"/>
            </w:pPr>
          </w:p>
        </w:tc>
      </w:tr>
      <w:tr w:rsidR="00077D7D" w:rsidRPr="00090C64" w14:paraId="7ED52CB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ED597" w14:textId="495728A4" w:rsidR="00077D7D" w:rsidRPr="00090C64" w:rsidRDefault="00077D7D" w:rsidP="00077D7D">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924E37E" w14:textId="4DE23B23" w:rsidR="00077D7D" w:rsidRPr="00090C64" w:rsidRDefault="00077D7D" w:rsidP="00077D7D">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737FFE2" w14:textId="533A4FD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607A42" w14:textId="6A4951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3F2B2B" w14:textId="36D3C66D"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67C765" w14:textId="6754784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593F10" w14:textId="77777777" w:rsidR="00077D7D" w:rsidRPr="00090C64" w:rsidRDefault="00077D7D" w:rsidP="00077D7D">
            <w:pPr>
              <w:pStyle w:val="TAL"/>
            </w:pPr>
          </w:p>
        </w:tc>
      </w:tr>
      <w:tr w:rsidR="00077D7D" w:rsidRPr="00090C64" w14:paraId="104E109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206102" w14:textId="25628DF1" w:rsidR="00077D7D" w:rsidRPr="00090C64" w:rsidRDefault="00077D7D" w:rsidP="00077D7D">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367A59" w14:textId="0D2F1EDA" w:rsidR="00077D7D" w:rsidRPr="00090C64" w:rsidRDefault="00077D7D" w:rsidP="00077D7D">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1005C08" w14:textId="3D4CBA0D"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D7857C" w14:textId="2E0FCF5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28B326" w14:textId="1CB16F2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C6D8F1F" w14:textId="7D6474B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87BB1" w14:textId="77777777" w:rsidR="00077D7D" w:rsidRPr="00090C64" w:rsidRDefault="00077D7D" w:rsidP="00077D7D">
            <w:pPr>
              <w:pStyle w:val="TAL"/>
            </w:pPr>
          </w:p>
        </w:tc>
      </w:tr>
      <w:tr w:rsidR="00077D7D" w:rsidRPr="00090C64" w14:paraId="00F28F9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DE474C" w14:textId="4FE0CF4B" w:rsidR="00077D7D" w:rsidRPr="00090C64" w:rsidRDefault="00077D7D" w:rsidP="00077D7D">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361E00F" w14:textId="26F7A685" w:rsidR="00077D7D" w:rsidRPr="00090C64" w:rsidRDefault="00077D7D" w:rsidP="00077D7D">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CDD9B29" w14:textId="19D9232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C96232D" w14:textId="70D62988"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0406E" w14:textId="333B8145"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446F96" w14:textId="478F5309"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9AD1A" w14:textId="77777777" w:rsidR="00077D7D" w:rsidRPr="00090C64" w:rsidRDefault="00077D7D" w:rsidP="00077D7D">
            <w:pPr>
              <w:pStyle w:val="TAL"/>
            </w:pPr>
          </w:p>
        </w:tc>
      </w:tr>
      <w:tr w:rsidR="00077D7D" w:rsidRPr="00090C64" w14:paraId="4B4D844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7B8931" w14:textId="775E588E" w:rsidR="00077D7D" w:rsidRPr="00090C64" w:rsidRDefault="00077D7D" w:rsidP="00077D7D">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424B07E0" w14:textId="169B49E4" w:rsidR="00077D7D" w:rsidRPr="00090C64" w:rsidRDefault="00077D7D" w:rsidP="00077D7D">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379F11E" w14:textId="4F2053C3"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23F673" w14:textId="230E5686"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B2587E" w14:textId="1A8A7146"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2F9B4E2" w14:textId="404BAE6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9D3D83" w14:textId="77777777" w:rsidR="00077D7D" w:rsidRPr="00090C64" w:rsidRDefault="00077D7D" w:rsidP="00077D7D">
            <w:pPr>
              <w:pStyle w:val="TAL"/>
            </w:pPr>
          </w:p>
        </w:tc>
      </w:tr>
      <w:tr w:rsidR="00D57C09" w:rsidRPr="00090C64" w14:paraId="5690264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8B91C" w14:textId="77777777" w:rsidR="00D57C09" w:rsidRPr="00090C64" w:rsidRDefault="00D57C09" w:rsidP="004E35B1">
            <w:pPr>
              <w:pStyle w:val="TAC"/>
            </w:pPr>
            <w:r w:rsidRPr="00090C64">
              <w:lastRenderedPageBreak/>
              <w:t>UTRA FDD Band XII or</w:t>
            </w:r>
          </w:p>
          <w:p w14:paraId="50426A25" w14:textId="77777777" w:rsidR="00D57C09" w:rsidRPr="00090C64" w:rsidRDefault="00D57C09" w:rsidP="004E35B1">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EEEFAC4" w14:textId="77777777" w:rsidR="00D57C09" w:rsidRPr="00090C64" w:rsidRDefault="00D57C09" w:rsidP="004E35B1">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5116E53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63D7F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174B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C7D46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2CE668" w14:textId="77777777" w:rsidR="00D57C09" w:rsidRPr="00090C64" w:rsidRDefault="00D57C09" w:rsidP="004E35B1">
            <w:pPr>
              <w:pStyle w:val="TAL"/>
            </w:pPr>
          </w:p>
        </w:tc>
      </w:tr>
      <w:tr w:rsidR="00077D7D" w:rsidRPr="00090C64" w14:paraId="2B3295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D04FD0" w14:textId="77777777" w:rsidR="00077D7D" w:rsidRPr="00090C64" w:rsidRDefault="00077D7D" w:rsidP="00077D7D">
            <w:pPr>
              <w:pStyle w:val="TAC"/>
            </w:pPr>
            <w:r w:rsidRPr="00090C64">
              <w:t>UTRA FDD Band XIII or</w:t>
            </w:r>
          </w:p>
          <w:p w14:paraId="57226C16" w14:textId="4A92C583" w:rsidR="00077D7D" w:rsidRPr="00090C64" w:rsidRDefault="00077D7D" w:rsidP="00077D7D">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E9959BD" w14:textId="2F26C39D" w:rsidR="00077D7D" w:rsidRPr="00090C64" w:rsidRDefault="00077D7D" w:rsidP="00077D7D">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C148805" w14:textId="7AA1855C"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AB2F1EB" w14:textId="2EB2D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F7B6DD" w14:textId="5116C61E"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2F04BD" w14:textId="3989E75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D5B94E" w14:textId="77777777" w:rsidR="00077D7D" w:rsidRPr="00090C64" w:rsidRDefault="00077D7D" w:rsidP="00077D7D">
            <w:pPr>
              <w:pStyle w:val="TAL"/>
            </w:pPr>
          </w:p>
        </w:tc>
      </w:tr>
      <w:tr w:rsidR="00077D7D" w:rsidRPr="00090C64" w14:paraId="5BFFB45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BED326" w14:textId="77777777" w:rsidR="00E022D5" w:rsidRDefault="00E022D5" w:rsidP="00E022D5">
            <w:pPr>
              <w:pStyle w:val="TAC"/>
              <w:rPr>
                <w:lang w:val="sv-SE"/>
              </w:rPr>
            </w:pPr>
            <w:r>
              <w:rPr>
                <w:lang w:val="sv-SE"/>
              </w:rPr>
              <w:t>UTRA FDD Band XIV or</w:t>
            </w:r>
          </w:p>
          <w:p w14:paraId="5DE91137" w14:textId="01B70EAF" w:rsidR="00077D7D" w:rsidRPr="00090C64" w:rsidRDefault="00E022D5" w:rsidP="00E022D5">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51464E56" w14:textId="0DD8F8FC" w:rsidR="00077D7D" w:rsidRPr="00090C64" w:rsidRDefault="00077D7D" w:rsidP="00077D7D">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1380D8A" w14:textId="12657500"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6C27DF" w14:textId="7463A8FB"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426D75" w14:textId="4DC2F0BF"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6DD402" w14:textId="2CDBEA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6B148A" w14:textId="77777777" w:rsidR="00077D7D" w:rsidRPr="00090C64" w:rsidRDefault="00077D7D" w:rsidP="00077D7D">
            <w:pPr>
              <w:pStyle w:val="TAL"/>
            </w:pPr>
          </w:p>
        </w:tc>
      </w:tr>
      <w:tr w:rsidR="00D57C09" w:rsidRPr="00090C64" w14:paraId="4512E79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B769DD" w14:textId="77777777" w:rsidR="00D57C09" w:rsidRPr="00090C64" w:rsidRDefault="00D57C09" w:rsidP="004E35B1">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6653CD2" w14:textId="77777777" w:rsidR="00D57C09" w:rsidRPr="00090C64" w:rsidRDefault="00D57C09" w:rsidP="004E35B1">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4DB0FB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F7C2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ED26C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5F5735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55A7CA" w14:textId="77777777" w:rsidR="00D57C09" w:rsidRPr="00090C64" w:rsidRDefault="00D57C09" w:rsidP="004E35B1">
            <w:pPr>
              <w:pStyle w:val="TAL"/>
            </w:pPr>
          </w:p>
        </w:tc>
      </w:tr>
      <w:tr w:rsidR="00D57C09" w:rsidRPr="00090C64" w14:paraId="20F40C5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4B8BB0" w14:textId="77777777" w:rsidR="00D57C09" w:rsidRPr="00090C64" w:rsidRDefault="00D57C09" w:rsidP="004E35B1">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4A3A8DC4" w14:textId="77777777" w:rsidR="00D57C09" w:rsidRPr="00090C64" w:rsidRDefault="00D57C09" w:rsidP="004E35B1">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435D863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22A5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4F474F"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F9DB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01F3D4" w14:textId="77777777" w:rsidR="00D57C09" w:rsidRPr="00090C64" w:rsidRDefault="00D57C09" w:rsidP="004E35B1">
            <w:pPr>
              <w:pStyle w:val="TAL"/>
            </w:pPr>
          </w:p>
        </w:tc>
      </w:tr>
      <w:tr w:rsidR="00D57C09" w:rsidRPr="00090C64" w14:paraId="7D6C4DA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8B51D5" w14:textId="77777777" w:rsidR="00D57C09" w:rsidRPr="00090C64" w:rsidRDefault="00D57C09" w:rsidP="004E35B1">
            <w:pPr>
              <w:pStyle w:val="TAC"/>
            </w:pPr>
            <w:r w:rsidRPr="00090C64">
              <w:t>UTRA FDD Band XX or</w:t>
            </w:r>
          </w:p>
          <w:p w14:paraId="74CF307E" w14:textId="77777777" w:rsidR="00D57C09" w:rsidRPr="00090C64" w:rsidRDefault="00D57C09" w:rsidP="004E35B1">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B8442FD" w14:textId="77777777" w:rsidR="00D57C09" w:rsidRPr="00090C64" w:rsidRDefault="00D57C09" w:rsidP="004E35B1">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2C0ACF6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5C4A1E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83E6D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3AE03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80389" w14:textId="77777777" w:rsidR="00D57C09" w:rsidRPr="00090C64" w:rsidRDefault="00D57C09" w:rsidP="004E35B1">
            <w:pPr>
              <w:pStyle w:val="TAL"/>
            </w:pPr>
          </w:p>
        </w:tc>
      </w:tr>
      <w:tr w:rsidR="00077D7D" w:rsidRPr="00090C64" w14:paraId="1A68A48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CB473" w14:textId="15288B16" w:rsidR="00077D7D" w:rsidRPr="00090C64" w:rsidRDefault="00077D7D" w:rsidP="00077D7D">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9D36816" w14:textId="111149B3" w:rsidR="00077D7D" w:rsidRPr="00090C64" w:rsidRDefault="00077D7D" w:rsidP="00077D7D">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E4CD255" w14:textId="7710A2F2"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2DE583" w14:textId="6CCC813F"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CABC3D" w14:textId="6DABFB73"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44E59" w14:textId="468427C4"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5E6C2C" w14:textId="77777777" w:rsidR="00077D7D" w:rsidRPr="00090C64" w:rsidRDefault="00077D7D" w:rsidP="00077D7D">
            <w:pPr>
              <w:pStyle w:val="TAL"/>
            </w:pPr>
          </w:p>
        </w:tc>
      </w:tr>
      <w:tr w:rsidR="00077D7D" w:rsidRPr="00090C64" w14:paraId="0AE5CF3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7CD95C" w14:textId="43CADE4A" w:rsidR="00077D7D" w:rsidRPr="00090C64" w:rsidRDefault="00077D7D" w:rsidP="00077D7D">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FAB841A" w14:textId="2549AA9E" w:rsidR="00077D7D" w:rsidRPr="00090C64" w:rsidRDefault="00077D7D" w:rsidP="00077D7D">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1F79F94" w14:textId="61E304A9" w:rsidR="00077D7D" w:rsidRPr="00090C64" w:rsidRDefault="00077D7D" w:rsidP="00077D7D">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B1CB35" w14:textId="14B48262" w:rsidR="00077D7D" w:rsidRPr="00090C64" w:rsidRDefault="00077D7D" w:rsidP="00077D7D">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56CD6CF2" w14:textId="0BE9B197" w:rsidR="00077D7D" w:rsidRPr="00090C64" w:rsidRDefault="00077D7D" w:rsidP="00077D7D">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1D95EB3" w14:textId="294D6BFF"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12CA40" w14:textId="7A8C3BBB" w:rsidR="00077D7D" w:rsidRPr="00090C64" w:rsidRDefault="00077D7D" w:rsidP="00077D7D">
            <w:pPr>
              <w:pStyle w:val="TAL"/>
            </w:pPr>
            <w:r w:rsidRPr="00090C64">
              <w:t>This is not applicable to BS operating in Band 42</w:t>
            </w:r>
          </w:p>
        </w:tc>
      </w:tr>
      <w:tr w:rsidR="00D57C09" w:rsidRPr="00090C64" w14:paraId="2911C15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E73D6D" w14:textId="5B74DBAE" w:rsidR="00D57C09" w:rsidRPr="00090C64" w:rsidRDefault="00C47174" w:rsidP="004E35B1">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032C4CC0" w14:textId="77777777" w:rsidR="00D57C09" w:rsidRPr="00090C64" w:rsidRDefault="00D57C09" w:rsidP="004E35B1">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589268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9825E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F1AD29"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E8CCCD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9C4BB9" w14:textId="77777777" w:rsidR="00D57C09" w:rsidRPr="00090C64" w:rsidRDefault="00D57C09" w:rsidP="004E35B1">
            <w:pPr>
              <w:pStyle w:val="TAL"/>
            </w:pPr>
          </w:p>
        </w:tc>
      </w:tr>
      <w:tr w:rsidR="00D57C09" w:rsidRPr="00090C64" w14:paraId="52E236B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32E4DF" w14:textId="77777777" w:rsidR="00D57C09" w:rsidRPr="00090C64" w:rsidRDefault="00D57C09" w:rsidP="004E35B1">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08316AE" w14:textId="77777777" w:rsidR="00D57C09" w:rsidRPr="00090C64" w:rsidRDefault="00D57C09" w:rsidP="004E35B1">
            <w:pPr>
              <w:pStyle w:val="TAC"/>
              <w:rPr>
                <w:lang w:eastAsia="zh-CN"/>
              </w:rPr>
            </w:pPr>
            <w:r w:rsidRPr="00090C64">
              <w:t>1850 - 191</w:t>
            </w:r>
            <w:r w:rsidRPr="00090C64">
              <w:rPr>
                <w:lang w:eastAsia="zh-CN"/>
              </w:rPr>
              <w:t>5</w:t>
            </w:r>
            <w:r w:rsidRPr="00090C64">
              <w:t xml:space="preserve"> MHz</w:t>
            </w:r>
          </w:p>
          <w:p w14:paraId="6009D89E"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C8033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2FF1F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62E90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935A6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003AF1" w14:textId="77777777" w:rsidR="00D57C09" w:rsidRPr="00090C64" w:rsidRDefault="00D57C09" w:rsidP="004E35B1">
            <w:pPr>
              <w:pStyle w:val="TAL"/>
            </w:pPr>
          </w:p>
        </w:tc>
      </w:tr>
      <w:tr w:rsidR="00D57C09" w:rsidRPr="00090C64" w14:paraId="2D5B59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5A24C2" w14:textId="77777777" w:rsidR="00D57C09" w:rsidRPr="00090C64" w:rsidRDefault="004F0B4B" w:rsidP="004E35B1">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C41003D" w14:textId="77777777" w:rsidR="00D57C09" w:rsidRPr="00090C64" w:rsidRDefault="00D57C09" w:rsidP="004E35B1">
            <w:pPr>
              <w:pStyle w:val="TAC"/>
              <w:rPr>
                <w:lang w:eastAsia="zh-CN"/>
              </w:rPr>
            </w:pPr>
            <w:r w:rsidRPr="00090C64">
              <w:t>814 - 849 MHz</w:t>
            </w:r>
          </w:p>
          <w:p w14:paraId="44B3153A"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422F9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2834F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5507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6C793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73DFBE" w14:textId="77777777" w:rsidR="00D57C09" w:rsidRPr="00090C64" w:rsidRDefault="00D57C09" w:rsidP="004E35B1">
            <w:pPr>
              <w:pStyle w:val="TAL"/>
            </w:pPr>
          </w:p>
        </w:tc>
      </w:tr>
      <w:tr w:rsidR="00D57C09" w:rsidRPr="00090C64" w14:paraId="21BA0EB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951570" w14:textId="77777777" w:rsidR="00D57C09" w:rsidRPr="00090C64" w:rsidRDefault="00D57C09" w:rsidP="004E35B1">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66442B5" w14:textId="77777777" w:rsidR="00D57C09" w:rsidRPr="00090C64" w:rsidRDefault="00D57C09" w:rsidP="004E35B1">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F5FC52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1AB01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E1930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2D17FD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22BD03" w14:textId="77777777" w:rsidR="00D57C09" w:rsidRPr="00090C64" w:rsidRDefault="00D57C09" w:rsidP="004E35B1">
            <w:pPr>
              <w:pStyle w:val="TAL"/>
            </w:pPr>
          </w:p>
        </w:tc>
      </w:tr>
      <w:tr w:rsidR="00D57C09" w:rsidRPr="00090C64" w14:paraId="04463DD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F279" w14:textId="77777777" w:rsidR="00D57C09" w:rsidRPr="00090C64" w:rsidRDefault="00D57C09" w:rsidP="004E35B1">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30A044B" w14:textId="77777777" w:rsidR="00D57C09" w:rsidRPr="00090C64" w:rsidRDefault="00D57C09" w:rsidP="004E35B1">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253804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6DAF4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EA6EE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D05D5"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C59086" w14:textId="77777777" w:rsidR="00D57C09" w:rsidRPr="00090C64" w:rsidRDefault="00D57C09" w:rsidP="004E35B1">
            <w:pPr>
              <w:pStyle w:val="TAL"/>
            </w:pPr>
            <w:r w:rsidRPr="00090C64">
              <w:t>This is not applicable to BS operating in Band 44</w:t>
            </w:r>
          </w:p>
        </w:tc>
      </w:tr>
      <w:tr w:rsidR="00D57C09" w:rsidRPr="00090C64" w14:paraId="68DE617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BF6728" w14:textId="1AF6E8E4" w:rsidR="00D57C09" w:rsidRPr="00090C64" w:rsidRDefault="00E022D5" w:rsidP="004E35B1">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6AE51B48" w14:textId="77777777" w:rsidR="00D57C09" w:rsidRPr="00090C64" w:rsidRDefault="00D57C09" w:rsidP="004E35B1">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2548A5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4D4A0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1E07E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2BB9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E83FF1A" w14:textId="77777777" w:rsidR="00D57C09" w:rsidRPr="00090C64" w:rsidRDefault="00D57C09" w:rsidP="004E35B1">
            <w:pPr>
              <w:pStyle w:val="TAL"/>
            </w:pPr>
            <w:r w:rsidRPr="00090C64">
              <w:t>This is not applicable to BS operating in Band 40</w:t>
            </w:r>
          </w:p>
        </w:tc>
      </w:tr>
      <w:tr w:rsidR="00D57C09" w:rsidRPr="00090C64" w14:paraId="7B3D0C4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4DBD9D" w14:textId="711DA8E3" w:rsidR="00D57C09" w:rsidRPr="00090C64" w:rsidRDefault="004F4444" w:rsidP="004E35B1">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F701064" w14:textId="77777777" w:rsidR="00D57C09" w:rsidRPr="00090C64" w:rsidRDefault="00D57C09" w:rsidP="004E35B1">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931BCC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24AA3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A3AE9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6EAFA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565664" w14:textId="77777777" w:rsidR="00D57C09" w:rsidRPr="00090C64" w:rsidRDefault="00D57C09" w:rsidP="004E35B1">
            <w:pPr>
              <w:pStyle w:val="TAL"/>
            </w:pPr>
          </w:p>
        </w:tc>
      </w:tr>
      <w:tr w:rsidR="00D57C09" w:rsidRPr="00090C64" w14:paraId="410144D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0DB4DF" w14:textId="77777777" w:rsidR="00D57C09" w:rsidRPr="00090C64" w:rsidRDefault="00D57C09" w:rsidP="004E35B1">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58E0B331" w14:textId="77777777" w:rsidR="00D57C09" w:rsidRPr="00090C64" w:rsidRDefault="00D57C09" w:rsidP="004E35B1">
            <w:pPr>
              <w:pStyle w:val="TAC"/>
              <w:rPr>
                <w:lang w:eastAsia="zh-CN"/>
              </w:rPr>
            </w:pPr>
            <w:r w:rsidRPr="00090C64">
              <w:t>1900 - 1920 MHz</w:t>
            </w:r>
          </w:p>
          <w:p w14:paraId="3F473318" w14:textId="77777777" w:rsidR="00D57C09" w:rsidRPr="00090C64" w:rsidRDefault="00D57C09" w:rsidP="004E35B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8006D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927DB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EE47C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45474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CC7DC1" w14:textId="77777777" w:rsidR="00D57C09" w:rsidRPr="00090C64" w:rsidRDefault="00D57C09" w:rsidP="004E35B1">
            <w:pPr>
              <w:pStyle w:val="TAL"/>
              <w:rPr>
                <w:lang w:eastAsia="zh-CN"/>
              </w:rPr>
            </w:pPr>
            <w:r w:rsidRPr="00090C64">
              <w:t>This is not applicable to BS operating in Band 33</w:t>
            </w:r>
          </w:p>
        </w:tc>
      </w:tr>
      <w:tr w:rsidR="00D57C09" w:rsidRPr="00090C64" w14:paraId="31875F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A729F" w14:textId="77777777" w:rsidR="00D57C09" w:rsidRPr="00090C64" w:rsidRDefault="00D57C09" w:rsidP="004E35B1">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53CC3665" w14:textId="77777777" w:rsidR="00D57C09" w:rsidRPr="00090C64" w:rsidRDefault="00D57C09" w:rsidP="004E35B1">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C4FAB76"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71C7D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0CC4F1"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EC4E27"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7F30FE" w14:textId="77777777" w:rsidR="00D57C09" w:rsidRPr="00090C64" w:rsidRDefault="00D57C09" w:rsidP="004E35B1">
            <w:pPr>
              <w:pStyle w:val="TAL"/>
            </w:pPr>
            <w:r w:rsidRPr="00090C64">
              <w:t>This is not applicable to BS operating in Band 34</w:t>
            </w:r>
          </w:p>
        </w:tc>
      </w:tr>
      <w:tr w:rsidR="00077D7D" w:rsidRPr="00090C64" w14:paraId="49F640F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735261" w14:textId="1E02990B" w:rsidR="00077D7D" w:rsidRPr="00090C64" w:rsidRDefault="00077D7D" w:rsidP="00077D7D">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64B6071F" w14:textId="77777777" w:rsidR="00077D7D" w:rsidRPr="00090C64" w:rsidRDefault="00077D7D" w:rsidP="00077D7D">
            <w:pPr>
              <w:pStyle w:val="TAC"/>
              <w:rPr>
                <w:lang w:eastAsia="zh-CN"/>
              </w:rPr>
            </w:pPr>
            <w:r w:rsidRPr="00090C64">
              <w:t>1850 – 1910 MHz</w:t>
            </w:r>
          </w:p>
          <w:p w14:paraId="28C77594" w14:textId="77777777" w:rsidR="00077D7D" w:rsidRPr="00090C64" w:rsidRDefault="00077D7D" w:rsidP="00077D7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67B6C" w14:textId="3B8134E8"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E98ABE" w14:textId="742376E1"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7C70D0" w14:textId="51E194F4"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00DAF1" w14:textId="126693E7"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ADC214C" w14:textId="5B152FDB" w:rsidR="00077D7D" w:rsidRPr="00090C64" w:rsidRDefault="00077D7D" w:rsidP="00077D7D">
            <w:pPr>
              <w:pStyle w:val="TAL"/>
            </w:pPr>
            <w:r w:rsidRPr="00090C64">
              <w:t>This is not applicable to BS operating in Band 35</w:t>
            </w:r>
          </w:p>
        </w:tc>
      </w:tr>
      <w:tr w:rsidR="00077D7D" w:rsidRPr="00090C64" w14:paraId="39C3A72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273434" w14:textId="79C64818" w:rsidR="00077D7D" w:rsidRPr="00090C64" w:rsidRDefault="00077D7D" w:rsidP="00077D7D">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60A54A9" w14:textId="1F41C809" w:rsidR="00077D7D" w:rsidRPr="00090C64" w:rsidRDefault="00077D7D" w:rsidP="00077D7D">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55E797C" w14:textId="5D533BC4"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4677CB0" w14:textId="7E10C527"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274255" w14:textId="146E5589"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287AEA" w14:textId="505202CA"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003A27" w14:textId="7B708347" w:rsidR="00077D7D" w:rsidRPr="00090C64" w:rsidRDefault="00077D7D" w:rsidP="00077D7D">
            <w:pPr>
              <w:pStyle w:val="TAL"/>
            </w:pPr>
            <w:r w:rsidRPr="00090C64">
              <w:t>This is not applicable to BS operating in Band 2 and 36</w:t>
            </w:r>
          </w:p>
        </w:tc>
      </w:tr>
      <w:tr w:rsidR="00077D7D" w:rsidRPr="00090C64" w14:paraId="2E87218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F0A431" w14:textId="2FA707C3" w:rsidR="00077D7D" w:rsidRPr="00090C64" w:rsidRDefault="00077D7D" w:rsidP="00077D7D">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7D7AC8A" w14:textId="29B321AC" w:rsidR="00077D7D" w:rsidRPr="00090C64" w:rsidRDefault="00077D7D" w:rsidP="00077D7D">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8030194" w14:textId="4C9350FA" w:rsidR="00077D7D" w:rsidRPr="00090C64" w:rsidRDefault="00077D7D" w:rsidP="00077D7D">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03D44" w14:textId="042CBA69" w:rsidR="00077D7D" w:rsidRPr="00090C64" w:rsidRDefault="00077D7D" w:rsidP="00077D7D">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1B43E0" w14:textId="3DBC7572" w:rsidR="00077D7D" w:rsidRPr="00090C64" w:rsidRDefault="00077D7D" w:rsidP="00077D7D">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07D0FA" w14:textId="4B846DE6" w:rsidR="00077D7D" w:rsidRPr="00090C64" w:rsidRDefault="00077D7D" w:rsidP="00077D7D">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0E8D02C" w14:textId="647FE4F5" w:rsidR="00077D7D" w:rsidRPr="00090C64" w:rsidRDefault="00077D7D" w:rsidP="00077D7D">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D57C09" w:rsidRPr="00090C64" w14:paraId="2177008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1DB6C6" w14:textId="77777777" w:rsidR="00D57C09" w:rsidRPr="00090C64" w:rsidRDefault="00D57C09" w:rsidP="004E35B1">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3BF97A09" w14:textId="77777777" w:rsidR="00D57C09" w:rsidRPr="00090C64" w:rsidRDefault="00D57C09" w:rsidP="004E35B1">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6CCB764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852E7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53D58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32ACF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23AB80" w14:textId="77777777" w:rsidR="00D57C09" w:rsidRPr="00090C64" w:rsidRDefault="00D57C09" w:rsidP="004E35B1">
            <w:pPr>
              <w:pStyle w:val="TAL"/>
            </w:pPr>
            <w:r w:rsidRPr="00090C64">
              <w:t>This is not applicable to BS operating in Band 38.</w:t>
            </w:r>
          </w:p>
        </w:tc>
      </w:tr>
      <w:tr w:rsidR="00D57C09" w:rsidRPr="00090C64" w14:paraId="3C79092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5C0944" w14:textId="77777777" w:rsidR="00D57C09" w:rsidRPr="00090C64" w:rsidRDefault="00D57C09" w:rsidP="004E35B1">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EDC67D1" w14:textId="26F4424F" w:rsidR="00D57C09" w:rsidRPr="00090C64" w:rsidRDefault="00D57C09" w:rsidP="004E35B1">
            <w:pPr>
              <w:pStyle w:val="TAC"/>
            </w:pPr>
            <w:r w:rsidRPr="00090C64">
              <w:rPr>
                <w:lang w:eastAsia="zh-CN"/>
              </w:rPr>
              <w:t>1880</w:t>
            </w:r>
            <w:r w:rsidR="00677DA3" w:rsidRPr="00090C64">
              <w:rPr>
                <w:lang w:eastAsia="zh-CN"/>
              </w:rPr>
              <w:t xml:space="preserve"> </w:t>
            </w:r>
            <w:r w:rsidRPr="00090C64">
              <w:t xml:space="preserve">– </w:t>
            </w:r>
            <w:r w:rsidRPr="00090C64">
              <w:rPr>
                <w:lang w:eastAsia="zh-CN"/>
              </w:rPr>
              <w:t>192</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887AF5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5E848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0F2CC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579D3" w14:textId="77777777" w:rsidR="00D57C09" w:rsidRPr="00090C64" w:rsidRDefault="00D57C09" w:rsidP="004E35B1">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08F81F3" w14:textId="77777777" w:rsidR="00D57C09" w:rsidRPr="00090C64" w:rsidRDefault="00D57C09" w:rsidP="004E35B1">
            <w:pPr>
              <w:pStyle w:val="TAL"/>
            </w:pPr>
            <w:r w:rsidRPr="00090C64">
              <w:t xml:space="preserve">This is not applicable to BS operating in Band </w:t>
            </w:r>
            <w:r w:rsidRPr="00090C64">
              <w:rPr>
                <w:lang w:eastAsia="zh-CN"/>
              </w:rPr>
              <w:t>33 and 39</w:t>
            </w:r>
          </w:p>
        </w:tc>
      </w:tr>
      <w:tr w:rsidR="00D57C09" w:rsidRPr="00090C64" w14:paraId="38085CA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6076F5" w14:textId="77777777" w:rsidR="00D57C09" w:rsidRPr="00090C64" w:rsidRDefault="00D57C09" w:rsidP="004E35B1">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C0566B" w14:textId="2B112F08" w:rsidR="00D57C09" w:rsidRPr="00090C64" w:rsidRDefault="00D57C09" w:rsidP="004E35B1">
            <w:pPr>
              <w:pStyle w:val="TAC"/>
            </w:pPr>
            <w:r w:rsidRPr="00090C64">
              <w:rPr>
                <w:lang w:eastAsia="zh-CN"/>
              </w:rPr>
              <w:t>2300</w:t>
            </w:r>
            <w:r w:rsidR="00677DA3" w:rsidRPr="00090C64">
              <w:rPr>
                <w:lang w:eastAsia="zh-CN"/>
              </w:rPr>
              <w:t xml:space="preserve"> </w:t>
            </w:r>
            <w:r w:rsidRPr="00090C64">
              <w:t xml:space="preserve">– </w:t>
            </w:r>
            <w:r w:rsidRPr="00090C64">
              <w:rPr>
                <w:lang w:eastAsia="zh-CN"/>
              </w:rPr>
              <w:t>240</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AC0104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3E341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203B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3572E6"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A85BF4A" w14:textId="77777777" w:rsidR="00D57C09" w:rsidRPr="00090C64" w:rsidRDefault="00D57C09" w:rsidP="004E35B1">
            <w:pPr>
              <w:pStyle w:val="TAL"/>
            </w:pPr>
            <w:r w:rsidRPr="00090C64">
              <w:t xml:space="preserve">This is not applicable to BS operating in Band 30 or </w:t>
            </w:r>
            <w:r w:rsidRPr="00090C64">
              <w:rPr>
                <w:lang w:eastAsia="zh-CN"/>
              </w:rPr>
              <w:t>40</w:t>
            </w:r>
          </w:p>
        </w:tc>
      </w:tr>
      <w:tr w:rsidR="00D57C09" w:rsidRPr="00090C64" w14:paraId="75B1BF9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6C27D" w14:textId="77777777" w:rsidR="00D57C09" w:rsidRPr="00090C64" w:rsidRDefault="00D57C09" w:rsidP="004E35B1">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0F0171E" w14:textId="3A6DCC11" w:rsidR="00D57C09" w:rsidRPr="00090C64" w:rsidRDefault="00D57C09" w:rsidP="004E35B1">
            <w:pPr>
              <w:pStyle w:val="TAC"/>
              <w:rPr>
                <w:lang w:eastAsia="zh-CN"/>
              </w:rPr>
            </w:pPr>
            <w:r w:rsidRPr="00090C64">
              <w:rPr>
                <w:lang w:eastAsia="zh-CN"/>
              </w:rPr>
              <w:t>2496</w:t>
            </w:r>
            <w:r w:rsidR="00677DA3" w:rsidRPr="00090C64">
              <w:rPr>
                <w:lang w:eastAsia="zh-CN"/>
              </w:rPr>
              <w:t xml:space="preserve"> </w:t>
            </w:r>
            <w:r w:rsidRPr="00090C64">
              <w:t xml:space="preserve">– </w:t>
            </w:r>
            <w:r w:rsidRPr="00090C64">
              <w:rPr>
                <w:lang w:eastAsia="zh-CN"/>
              </w:rPr>
              <w:t>269</w:t>
            </w:r>
            <w:r w:rsidR="00A901DE" w:rsidRPr="00090C64">
              <w:rPr>
                <w:lang w:eastAsia="zh-CN"/>
              </w:rPr>
              <w:t>0</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5B3AE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3434A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2D46D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6BD7C5"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641644D" w14:textId="77777777" w:rsidR="00D57C09" w:rsidRPr="00090C64" w:rsidRDefault="00D57C09" w:rsidP="004E35B1">
            <w:pPr>
              <w:pStyle w:val="TAL"/>
            </w:pPr>
            <w:r w:rsidRPr="00090C64">
              <w:t xml:space="preserve">This is not applicable to BS operating in Band </w:t>
            </w:r>
            <w:r w:rsidRPr="00090C64">
              <w:rPr>
                <w:lang w:eastAsia="zh-CN"/>
              </w:rPr>
              <w:t>41</w:t>
            </w:r>
            <w:r w:rsidR="0005038B" w:rsidRPr="00090C64">
              <w:rPr>
                <w:lang w:eastAsia="zh-CN"/>
              </w:rPr>
              <w:t xml:space="preserve"> or 53</w:t>
            </w:r>
          </w:p>
        </w:tc>
      </w:tr>
      <w:tr w:rsidR="00D57C09" w:rsidRPr="00090C64" w14:paraId="665F684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106AC9" w14:textId="77777777" w:rsidR="00D57C09" w:rsidRPr="00090C64" w:rsidRDefault="00D57C09" w:rsidP="004E35B1">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3DD73F6" w14:textId="77777777" w:rsidR="00D57C09" w:rsidRPr="00090C64" w:rsidRDefault="00D57C09" w:rsidP="004E35B1">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1B6A77F"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74461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5696EF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8D38E24"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700D7B1" w14:textId="77777777" w:rsidR="00D57C09" w:rsidRPr="00090C64" w:rsidRDefault="00D57C09" w:rsidP="004E35B1">
            <w:pPr>
              <w:pStyle w:val="TAL"/>
            </w:pPr>
            <w:r w:rsidRPr="00090C64">
              <w:t xml:space="preserve">This is not applicable to BS operating in Band </w:t>
            </w:r>
            <w:r w:rsidRPr="00090C64">
              <w:rPr>
                <w:lang w:eastAsia="zh-CN"/>
              </w:rPr>
              <w:t>22, 42, 43, 48, 52</w:t>
            </w:r>
          </w:p>
        </w:tc>
      </w:tr>
      <w:tr w:rsidR="00D57C09" w:rsidRPr="00090C64" w14:paraId="46BC0DC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2F8656" w14:textId="77777777" w:rsidR="00D57C09" w:rsidRPr="00090C64" w:rsidRDefault="00D57C09" w:rsidP="004E35B1">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B4193B1" w14:textId="77777777" w:rsidR="00D57C09" w:rsidRPr="00090C64" w:rsidRDefault="00D57C09" w:rsidP="004E35B1">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5DCBD048"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F0231F8"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243F2C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C6781E" w14:textId="77777777" w:rsidR="00D57C09" w:rsidRPr="00090C64" w:rsidRDefault="00D57C09" w:rsidP="004E35B1">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FFAE1FA" w14:textId="77777777" w:rsidR="00D57C09" w:rsidRPr="00090C64" w:rsidRDefault="00D57C09" w:rsidP="004E35B1">
            <w:pPr>
              <w:pStyle w:val="TAL"/>
            </w:pPr>
            <w:r w:rsidRPr="00090C64">
              <w:t xml:space="preserve">This is not applicable to BS operating in Band 42 or </w:t>
            </w:r>
            <w:r w:rsidRPr="00090C64">
              <w:rPr>
                <w:lang w:eastAsia="zh-CN"/>
              </w:rPr>
              <w:t>43</w:t>
            </w:r>
          </w:p>
        </w:tc>
      </w:tr>
      <w:tr w:rsidR="00D57C09" w:rsidRPr="00090C64" w14:paraId="7D50BF4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6A9DCF" w14:textId="77777777" w:rsidR="00D57C09" w:rsidRPr="00090C64" w:rsidRDefault="00D57C09" w:rsidP="004E35B1">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1034DF5A" w14:textId="77777777" w:rsidR="00D57C09" w:rsidRPr="00090C64" w:rsidRDefault="00D57C09" w:rsidP="004E35B1">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769284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3C236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273C4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402E1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33CD1E" w14:textId="77777777" w:rsidR="00D57C09" w:rsidRPr="00090C64" w:rsidRDefault="00D57C09" w:rsidP="004E35B1">
            <w:pPr>
              <w:pStyle w:val="TAL"/>
            </w:pPr>
            <w:r w:rsidRPr="00090C64">
              <w:t>This is not applicable to BS operating in Band 28 or 44</w:t>
            </w:r>
          </w:p>
        </w:tc>
      </w:tr>
      <w:tr w:rsidR="00D57C09" w:rsidRPr="00090C64" w14:paraId="5692A23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C7F126" w14:textId="77777777" w:rsidR="00D57C09" w:rsidRPr="00090C64" w:rsidRDefault="00D57C09" w:rsidP="004E35B1">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A7B022B" w14:textId="77777777" w:rsidR="00D57C09" w:rsidRPr="00090C64" w:rsidRDefault="00D57C09" w:rsidP="004E35B1">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7C0EEA6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43A0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66A2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644D93" w14:textId="77777777" w:rsidR="00D57C09" w:rsidRPr="00090C64" w:rsidRDefault="00D57C09" w:rsidP="004E35B1">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0300F3B9" w14:textId="77777777" w:rsidR="00D57C09" w:rsidRPr="00090C64" w:rsidRDefault="00D57C09" w:rsidP="004E35B1">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77D7D" w:rsidRPr="00090C64" w14:paraId="1DF2DD6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1BE4CF6" w14:textId="13C36F08" w:rsidR="00077D7D" w:rsidRPr="00090C64" w:rsidRDefault="00077D7D" w:rsidP="00077D7D">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C9B4618" w14:textId="4B874E83" w:rsidR="00077D7D" w:rsidRPr="00090C64" w:rsidRDefault="00077D7D" w:rsidP="00077D7D">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BDCE08F" w14:textId="20DBD1CE" w:rsidR="00077D7D" w:rsidRPr="00090C64" w:rsidRDefault="00077D7D" w:rsidP="00077D7D">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9F9F9F" w14:textId="2C0C99FD" w:rsidR="00077D7D" w:rsidRPr="00090C64" w:rsidRDefault="00077D7D" w:rsidP="00077D7D">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DBB7027" w14:textId="7A7C43B1" w:rsidR="00077D7D" w:rsidRPr="00090C64" w:rsidRDefault="00077D7D" w:rsidP="00077D7D">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CA5666" w14:textId="0C3DD3C4" w:rsidR="00077D7D" w:rsidRPr="00090C64" w:rsidRDefault="00077D7D" w:rsidP="00077D7D">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F612C72" w14:textId="77777777" w:rsidR="00077D7D" w:rsidRPr="00090C64" w:rsidRDefault="00077D7D" w:rsidP="00077D7D">
            <w:pPr>
              <w:pStyle w:val="TAL"/>
            </w:pPr>
          </w:p>
        </w:tc>
      </w:tr>
      <w:tr w:rsidR="00D57C09" w:rsidRPr="00090C64" w14:paraId="4162063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52665061" w14:textId="77777777" w:rsidR="00D57C09" w:rsidRPr="00090C64" w:rsidRDefault="00D57C09" w:rsidP="004E35B1">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3A268AC1"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73A5EF11"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3FD16107"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E841B23"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D120681"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902EDA" w14:textId="77777777" w:rsidR="00D57C09" w:rsidRPr="00090C64" w:rsidRDefault="00D57C09" w:rsidP="004E35B1">
            <w:pPr>
              <w:pStyle w:val="TAL"/>
              <w:rPr>
                <w:szCs w:val="18"/>
              </w:rPr>
            </w:pPr>
            <w:r w:rsidRPr="00090C64">
              <w:t>This is not applicable to BS operating in Band 42, 43, 48</w:t>
            </w:r>
          </w:p>
        </w:tc>
      </w:tr>
      <w:tr w:rsidR="00D57C09" w:rsidRPr="00090C64" w14:paraId="73EDA59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5151D" w14:textId="77777777" w:rsidR="00D57C09" w:rsidRPr="00090C64" w:rsidRDefault="00D57C09" w:rsidP="004E35B1">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57EF06" w14:textId="77777777" w:rsidR="00D57C09" w:rsidRPr="00090C64" w:rsidRDefault="00D57C09" w:rsidP="004E35B1">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A798BD3"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3F604E8"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026F74D"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1E9EF3C"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8B955B" w14:textId="77777777" w:rsidR="00D57C09" w:rsidRPr="00090C64" w:rsidRDefault="00D57C09" w:rsidP="004E35B1">
            <w:pPr>
              <w:pStyle w:val="TAL"/>
              <w:rPr>
                <w:szCs w:val="18"/>
              </w:rPr>
            </w:pPr>
            <w:r w:rsidRPr="00090C64">
              <w:t>This is not applicable to BS operating in Band 42, 43, 48</w:t>
            </w:r>
          </w:p>
        </w:tc>
      </w:tr>
      <w:tr w:rsidR="00D57C09" w:rsidRPr="00090C64" w14:paraId="2D73C1E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EF764E7" w14:textId="77777777" w:rsidR="00D57C09" w:rsidRPr="00090C64" w:rsidRDefault="00D57C09" w:rsidP="004E35B1">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3E6EF45" w14:textId="77777777" w:rsidR="00D57C09" w:rsidRPr="00090C64" w:rsidRDefault="00D57C09" w:rsidP="004E35B1">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D7625EB"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899B2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B5A90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C6014F3"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1082B8" w14:textId="77777777" w:rsidR="00D57C09" w:rsidRPr="00090C64" w:rsidRDefault="00D57C09" w:rsidP="004E35B1">
            <w:pPr>
              <w:pStyle w:val="TAL"/>
              <w:rPr>
                <w:szCs w:val="18"/>
              </w:rPr>
            </w:pPr>
            <w:r w:rsidRPr="00090C64">
              <w:t>This is not applicable to BS operating in Band 11, 21, 32, 51, n51, 74</w:t>
            </w:r>
          </w:p>
        </w:tc>
      </w:tr>
      <w:tr w:rsidR="00D57C09" w:rsidRPr="00090C64" w14:paraId="5E1A72F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4CE1CA73" w14:textId="77777777" w:rsidR="00D57C09" w:rsidRPr="00090C64" w:rsidRDefault="00D57C09" w:rsidP="004E35B1">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0D208555" w14:textId="77777777" w:rsidR="00D57C09" w:rsidRPr="00090C64" w:rsidRDefault="00D57C09" w:rsidP="004E35B1">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3A7C268" w14:textId="77777777" w:rsidR="00D57C09" w:rsidRPr="00090C64" w:rsidRDefault="00D57C09" w:rsidP="004E35B1">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5D9CFEB" w14:textId="77777777" w:rsidR="00D57C09" w:rsidRPr="00090C64" w:rsidRDefault="00D57C09" w:rsidP="004E35B1">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00A56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7B07D38" w14:textId="77777777" w:rsidR="00D57C09" w:rsidRPr="00090C64" w:rsidRDefault="00D57C09" w:rsidP="004E35B1">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C08E29" w14:textId="77777777" w:rsidR="00D57C09" w:rsidRPr="00090C64" w:rsidRDefault="00D57C09" w:rsidP="004E35B1">
            <w:pPr>
              <w:pStyle w:val="TAL"/>
              <w:rPr>
                <w:szCs w:val="18"/>
              </w:rPr>
            </w:pPr>
            <w:r w:rsidRPr="00090C64">
              <w:t>This is not applicable to BS operating in Band</w:t>
            </w:r>
            <w:r w:rsidRPr="00090C64">
              <w:rPr>
                <w:rFonts w:eastAsia="SimSun"/>
              </w:rPr>
              <w:t xml:space="preserve"> 50</w:t>
            </w:r>
          </w:p>
        </w:tc>
      </w:tr>
      <w:tr w:rsidR="00D57C09" w:rsidRPr="00090C64" w14:paraId="17F417D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7B85C4C" w14:textId="77777777" w:rsidR="00D57C09" w:rsidRPr="00090C64" w:rsidRDefault="00D57C09" w:rsidP="004E35B1">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36B993CC" w14:textId="77777777" w:rsidR="00D57C09" w:rsidRPr="00090C64" w:rsidRDefault="00D57C09" w:rsidP="004E35B1">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867B7D4"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03F4C5"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8D1D83F"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61C8F2" w14:textId="77777777" w:rsidR="00D57C09" w:rsidRPr="00090C64" w:rsidRDefault="00D57C09" w:rsidP="004E35B1">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0366C083" w14:textId="77777777" w:rsidR="00D57C09" w:rsidRPr="00090C64" w:rsidRDefault="00D57C09" w:rsidP="004E35B1">
            <w:pPr>
              <w:pStyle w:val="TAL"/>
              <w:rPr>
                <w:szCs w:val="18"/>
              </w:rPr>
            </w:pPr>
            <w:r w:rsidRPr="00090C64">
              <w:rPr>
                <w:lang w:eastAsia="ko-KR"/>
              </w:rPr>
              <w:t xml:space="preserve">This is not applicable to BS operating in Band </w:t>
            </w:r>
            <w:r w:rsidRPr="00090C64">
              <w:t>42 or 52</w:t>
            </w:r>
          </w:p>
        </w:tc>
      </w:tr>
      <w:tr w:rsidR="0005038B" w:rsidRPr="00090C64" w14:paraId="57A892A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A435A11" w14:textId="77777777" w:rsidR="0005038B" w:rsidRPr="00090C64" w:rsidRDefault="0005038B" w:rsidP="004E35B1">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4E2F22D" w14:textId="6210C938" w:rsidR="0005038B" w:rsidRPr="00090C64" w:rsidRDefault="0005038B" w:rsidP="004E35B1">
            <w:pPr>
              <w:pStyle w:val="TAC"/>
            </w:pPr>
            <w:r w:rsidRPr="00090C64">
              <w:rPr>
                <w:lang w:eastAsia="zh-CN"/>
              </w:rPr>
              <w:t>2483.5</w:t>
            </w:r>
            <w:r w:rsidRPr="00090C64">
              <w:t xml:space="preserve"> – </w:t>
            </w:r>
            <w:r w:rsidRPr="00090C64">
              <w:rPr>
                <w:lang w:eastAsia="zh-CN"/>
              </w:rPr>
              <w:t>249</w:t>
            </w:r>
            <w:r w:rsidR="00A901DE" w:rsidRPr="00090C64">
              <w:rPr>
                <w:lang w:eastAsia="zh-CN"/>
              </w:rPr>
              <w:t>5</w:t>
            </w:r>
            <w:r w:rsidR="00A901DE">
              <w:rPr>
                <w:lang w:eastAsia="zh-CN"/>
              </w:rPr>
              <w:t> </w:t>
            </w:r>
            <w:r w:rsidR="00A901DE"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1718470" w14:textId="77777777" w:rsidR="0005038B" w:rsidRPr="00090C64" w:rsidRDefault="0005038B"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AF2793B" w14:textId="77777777" w:rsidR="0005038B" w:rsidRPr="00090C64" w:rsidRDefault="0005038B"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3219D48" w14:textId="77777777" w:rsidR="0005038B" w:rsidRPr="00090C64" w:rsidRDefault="0005038B"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B9BACA0" w14:textId="77777777" w:rsidR="0005038B" w:rsidRPr="00090C64" w:rsidRDefault="0005038B" w:rsidP="004E35B1">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E3A24F5" w14:textId="77777777" w:rsidR="0005038B" w:rsidRPr="00090C64" w:rsidRDefault="0005038B" w:rsidP="004E35B1">
            <w:pPr>
              <w:pStyle w:val="TAL"/>
              <w:rPr>
                <w:lang w:eastAsia="ko-KR"/>
              </w:rPr>
            </w:pPr>
            <w:r w:rsidRPr="00090C64">
              <w:t xml:space="preserve">This is not applicable to BS operating in Band </w:t>
            </w:r>
            <w:r w:rsidRPr="00090C64">
              <w:rPr>
                <w:lang w:eastAsia="zh-CN"/>
              </w:rPr>
              <w:t>41 or 53</w:t>
            </w:r>
          </w:p>
        </w:tc>
      </w:tr>
      <w:tr w:rsidR="00933C86" w:rsidRPr="00090C64" w14:paraId="015CFA17"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C8D7CD" w14:textId="604684D9" w:rsidR="00933C86" w:rsidRPr="00090C64" w:rsidRDefault="00933C86" w:rsidP="00933C86">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7C0BC6EF" w14:textId="5DF38DC7" w:rsidR="00933C86" w:rsidRPr="00090C64" w:rsidRDefault="00933C86" w:rsidP="00933C86">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ADBBB81" w14:textId="39230960" w:rsidR="00933C86" w:rsidRPr="00090C64" w:rsidRDefault="00933C86" w:rsidP="00933C8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AB5274C" w14:textId="102B6745" w:rsidR="00933C86" w:rsidRPr="00090C64" w:rsidRDefault="00933C86" w:rsidP="00933C8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2B14395" w14:textId="6C2568CD" w:rsidR="00933C86" w:rsidRPr="00090C64" w:rsidRDefault="00933C86" w:rsidP="00933C8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57A9514" w14:textId="72327D27" w:rsidR="00933C86" w:rsidRPr="00090C64" w:rsidRDefault="00933C86" w:rsidP="00933C8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B5F3F7" w14:textId="77777777" w:rsidR="00933C86" w:rsidRPr="00090C64" w:rsidRDefault="00933C86" w:rsidP="00933C86">
            <w:pPr>
              <w:pStyle w:val="TAL"/>
            </w:pPr>
          </w:p>
        </w:tc>
      </w:tr>
      <w:tr w:rsidR="00D57C09" w:rsidRPr="00090C64" w14:paraId="41E7153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0E4390" w14:textId="77777777" w:rsidR="00D57C09" w:rsidRPr="00090C64" w:rsidRDefault="00D57C09" w:rsidP="004E35B1">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342EF0A" w14:textId="77777777" w:rsidR="00D57C09" w:rsidRPr="00090C64" w:rsidRDefault="00D57C09" w:rsidP="004E35B1">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9D912B3"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7AF1C1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D6827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8DC3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04E58C" w14:textId="77777777" w:rsidR="00D57C09" w:rsidRPr="00090C64" w:rsidRDefault="00D57C09" w:rsidP="004E35B1">
            <w:pPr>
              <w:pStyle w:val="TAL"/>
            </w:pPr>
          </w:p>
        </w:tc>
      </w:tr>
      <w:tr w:rsidR="00D57C09" w:rsidRPr="00090C64" w14:paraId="287D323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57AED" w14:textId="77777777" w:rsidR="00D57C09" w:rsidRPr="00090C64" w:rsidRDefault="00D57C09" w:rsidP="004E35B1">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0DE9CCCA" w14:textId="77777777" w:rsidR="00D57C09" w:rsidRPr="00090C64" w:rsidRDefault="00D57C09" w:rsidP="004E35B1">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D620A11"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292038"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C5C95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CA66B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D2B52C" w14:textId="77777777" w:rsidR="00D57C09" w:rsidRPr="00090C64" w:rsidRDefault="00D57C09" w:rsidP="004E35B1">
            <w:pPr>
              <w:pStyle w:val="TAL"/>
            </w:pPr>
          </w:p>
        </w:tc>
      </w:tr>
      <w:tr w:rsidR="00D57C09" w:rsidRPr="00090C64" w14:paraId="7D1D94B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FC9B5B" w14:textId="77777777" w:rsidR="00D57C09" w:rsidRPr="00090C64" w:rsidRDefault="00D57C09" w:rsidP="004E35B1">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26E0EC6B" w14:textId="77777777" w:rsidR="00D57C09" w:rsidRPr="00090C64" w:rsidRDefault="00D57C09" w:rsidP="004E35B1">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1DDA901A"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D6F70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CEDF1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516D9E"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E70E55" w14:textId="77777777" w:rsidR="00D57C09" w:rsidRPr="00090C64" w:rsidRDefault="00D57C09" w:rsidP="004E35B1">
            <w:pPr>
              <w:pStyle w:val="TAL"/>
            </w:pPr>
          </w:p>
        </w:tc>
      </w:tr>
      <w:tr w:rsidR="00D57C09" w:rsidRPr="00090C64" w14:paraId="341E91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E009E6" w14:textId="5D557DBE" w:rsidR="00D57C09" w:rsidRPr="00090C64" w:rsidRDefault="00E022D5" w:rsidP="004E35B1">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17E8A47C" w14:textId="77777777" w:rsidR="00D57C09" w:rsidRPr="00090C64" w:rsidRDefault="00D57C09" w:rsidP="004E35B1">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52FADA2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C8ED67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6396"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4433CF"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843628" w14:textId="77777777" w:rsidR="00D57C09" w:rsidRPr="00090C64" w:rsidRDefault="00D57C09" w:rsidP="004E35B1">
            <w:pPr>
              <w:pStyle w:val="TAL"/>
            </w:pPr>
          </w:p>
        </w:tc>
      </w:tr>
      <w:tr w:rsidR="00D57C09" w:rsidRPr="00090C64" w14:paraId="16A4B3C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D1BC98" w14:textId="77777777" w:rsidR="00D57C09" w:rsidRPr="00090C64" w:rsidRDefault="00D57C09" w:rsidP="004E35B1">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03CD83A" w14:textId="77777777" w:rsidR="00D57C09" w:rsidRPr="00090C64" w:rsidRDefault="00D57C09" w:rsidP="004E35B1">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69400E1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968C30C"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0F7C8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429005D"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FFC7E6" w14:textId="77777777" w:rsidR="00D57C09" w:rsidRPr="00090C64" w:rsidRDefault="00D57C09" w:rsidP="004E35B1">
            <w:pPr>
              <w:pStyle w:val="TAL"/>
            </w:pPr>
          </w:p>
        </w:tc>
      </w:tr>
      <w:tr w:rsidR="00D57C09" w:rsidRPr="00090C64" w14:paraId="2E52DE5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917803" w14:textId="1D6272EE" w:rsidR="00D57C09" w:rsidRPr="00090C64" w:rsidRDefault="004F4444" w:rsidP="004E35B1">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32B5F710" w14:textId="77777777" w:rsidR="00D57C09" w:rsidRPr="00090C64" w:rsidRDefault="00D57C09" w:rsidP="004E35B1">
            <w:pPr>
              <w:pStyle w:val="TAC"/>
            </w:pPr>
            <w:r w:rsidRPr="00090C64">
              <w:t>451 – 456 MHz</w:t>
            </w:r>
          </w:p>
          <w:p w14:paraId="09D3F0D7"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CB1B49"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E27551"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EBB8E4C"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4EECB3"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DB68DD" w14:textId="77777777" w:rsidR="00D57C09" w:rsidRPr="00090C64" w:rsidRDefault="00D57C09" w:rsidP="004E35B1">
            <w:pPr>
              <w:pStyle w:val="TAL"/>
            </w:pPr>
          </w:p>
        </w:tc>
      </w:tr>
      <w:tr w:rsidR="00D57C09" w:rsidRPr="00090C64" w14:paraId="683DC50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27C92E" w14:textId="77777777" w:rsidR="00D57C09" w:rsidRPr="00090C64" w:rsidRDefault="00D57C09" w:rsidP="004E35B1">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D5DB7EF" w14:textId="77777777" w:rsidR="00D57C09" w:rsidRPr="00090C64" w:rsidRDefault="00D57C09" w:rsidP="004E35B1">
            <w:pPr>
              <w:pStyle w:val="TAC"/>
            </w:pPr>
            <w:r w:rsidRPr="00090C64">
              <w:t>450 – 455 MHz</w:t>
            </w:r>
          </w:p>
          <w:p w14:paraId="6F663DF0" w14:textId="77777777" w:rsidR="00D57C09" w:rsidRPr="00090C64" w:rsidRDefault="00D57C09" w:rsidP="004E35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3128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CAA614"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52095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3DDBD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26F97B" w14:textId="77777777" w:rsidR="00D57C09" w:rsidRPr="00090C64" w:rsidRDefault="00D57C09" w:rsidP="004E35B1">
            <w:pPr>
              <w:pStyle w:val="TAL"/>
            </w:pPr>
          </w:p>
        </w:tc>
      </w:tr>
      <w:tr w:rsidR="00D57C09" w:rsidRPr="00090C64" w14:paraId="01B77668"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C027F" w14:textId="77777777" w:rsidR="00D57C09" w:rsidRPr="00090C64" w:rsidRDefault="00D57C09" w:rsidP="004E35B1">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BB88605" w14:textId="77777777" w:rsidR="00D57C09" w:rsidRPr="00090C64" w:rsidRDefault="00D57C09" w:rsidP="004E35B1">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0FA5D62"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DD6433"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59CC12"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F6BCB0"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B15FDC" w14:textId="77777777" w:rsidR="00D57C09" w:rsidRPr="00090C64" w:rsidRDefault="00D57C09" w:rsidP="004E35B1">
            <w:pPr>
              <w:pStyle w:val="TAL"/>
            </w:pPr>
            <w:r w:rsidRPr="00090C64">
              <w:t>This is not applicable to BS operating in Band 50, 51</w:t>
            </w:r>
          </w:p>
        </w:tc>
      </w:tr>
      <w:tr w:rsidR="00D57C09" w:rsidRPr="00090C64" w14:paraId="233EFCFE"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463471" w14:textId="77777777" w:rsidR="00D57C09" w:rsidRPr="00090C64" w:rsidRDefault="00D57C09" w:rsidP="004E35B1">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E56C9E3" w14:textId="77777777" w:rsidR="00D57C09" w:rsidRPr="00090C64" w:rsidRDefault="00D57C09" w:rsidP="004E35B1">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28BFD87"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F8A0BD2"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DF440B8"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E63ACF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F006BA"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3EDE6B3C"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7C5392" w14:textId="77777777" w:rsidR="00D57C09" w:rsidRPr="00090C64" w:rsidRDefault="00D57C09" w:rsidP="004E35B1">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69EE3D4" w14:textId="77777777" w:rsidR="00D57C09" w:rsidRPr="00090C64" w:rsidRDefault="00D57C09" w:rsidP="004E35B1">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97030D" w14:textId="77777777" w:rsidR="00D57C09" w:rsidRPr="00090C64" w:rsidRDefault="00D57C09" w:rsidP="004E35B1">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45CC4B1" w14:textId="77777777" w:rsidR="00D57C09" w:rsidRPr="00090C64" w:rsidRDefault="00D57C09" w:rsidP="004E35B1">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5F29245" w14:textId="77777777" w:rsidR="00D57C09" w:rsidRPr="00090C64" w:rsidRDefault="00D57C09" w:rsidP="004E35B1">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E21DFC"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A519E0" w14:textId="77777777" w:rsidR="00D57C09" w:rsidRPr="00090C64" w:rsidRDefault="00D57C09" w:rsidP="004E35B1">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D57C09" w:rsidRPr="00090C64" w14:paraId="1311BA9B"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C4B3DC" w14:textId="77777777" w:rsidR="00D57C09" w:rsidRPr="00090C64" w:rsidRDefault="00D57C09" w:rsidP="004E35B1">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163501AD" w14:textId="77777777" w:rsidR="00D57C09" w:rsidRPr="00090C64" w:rsidRDefault="00D57C09" w:rsidP="004E35B1">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0A8DFBFA" w14:textId="77777777" w:rsidR="00D57C09" w:rsidRPr="00090C64" w:rsidRDefault="00D57C09" w:rsidP="004E35B1">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04086D28" w14:textId="77777777" w:rsidR="00D57C09" w:rsidRPr="00090C64" w:rsidRDefault="00D57C09" w:rsidP="004E35B1">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2504802" w14:textId="77777777" w:rsidR="00D57C09" w:rsidRPr="00090C64" w:rsidRDefault="00D57C09" w:rsidP="004E35B1">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6CE762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5FD2" w14:textId="77777777" w:rsidR="00D57C09" w:rsidRPr="00090C64" w:rsidRDefault="00D57C09" w:rsidP="004E35B1">
            <w:pPr>
              <w:pStyle w:val="TAL"/>
            </w:pPr>
          </w:p>
        </w:tc>
      </w:tr>
      <w:tr w:rsidR="00D57C09" w:rsidRPr="00090C64" w14:paraId="60D0ADF5"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309271" w14:textId="77777777" w:rsidR="00D57C09" w:rsidRPr="00090C64" w:rsidRDefault="00D57C09" w:rsidP="004E35B1">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246ED37E" w14:textId="77777777" w:rsidR="00D57C09" w:rsidRPr="00090C64" w:rsidRDefault="00D57C09" w:rsidP="004E35B1">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AB4457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9C50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67FBAD"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2EF1CA"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EC4CC" w14:textId="77777777" w:rsidR="00D57C09" w:rsidRPr="00090C64" w:rsidRDefault="00D57C09" w:rsidP="004E35B1">
            <w:pPr>
              <w:pStyle w:val="TAL"/>
            </w:pPr>
          </w:p>
        </w:tc>
      </w:tr>
      <w:tr w:rsidR="00D57C09" w:rsidRPr="00090C64" w14:paraId="372EC88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E86EA" w14:textId="77777777" w:rsidR="00D57C09" w:rsidRPr="00090C64" w:rsidRDefault="00D57C09" w:rsidP="004E35B1">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027AA2F7" w14:textId="77777777" w:rsidR="00D57C09" w:rsidRPr="00090C64" w:rsidRDefault="00D57C09" w:rsidP="004E35B1">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35CA9D0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F79B7F"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15223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BCE71F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F716B4" w14:textId="77777777" w:rsidR="00D57C09" w:rsidRPr="00090C64" w:rsidRDefault="00D57C09" w:rsidP="004E35B1">
            <w:pPr>
              <w:pStyle w:val="TAL"/>
            </w:pPr>
          </w:p>
        </w:tc>
      </w:tr>
      <w:tr w:rsidR="00D57C09" w:rsidRPr="00090C64" w14:paraId="7B7101F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D0251C" w14:textId="77777777" w:rsidR="00D57C09" w:rsidRPr="00090C64" w:rsidRDefault="00D57C09" w:rsidP="004E35B1">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42C67E3" w14:textId="77777777" w:rsidR="00D57C09" w:rsidRPr="00090C64" w:rsidRDefault="00D57C09" w:rsidP="004E35B1">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69A123C"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BA46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1EAB7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A55518"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0BE312A" w14:textId="77777777" w:rsidR="00D57C09" w:rsidRPr="00090C64" w:rsidRDefault="00D57C09" w:rsidP="004E35B1">
            <w:pPr>
              <w:pStyle w:val="TAL"/>
            </w:pPr>
          </w:p>
        </w:tc>
      </w:tr>
      <w:tr w:rsidR="00D57C09" w:rsidRPr="00090C64" w14:paraId="346D3BC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65DF56" w14:textId="77777777" w:rsidR="00D57C09" w:rsidRPr="00090C64" w:rsidRDefault="00D57C09" w:rsidP="004E35B1">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435C87A" w14:textId="77777777" w:rsidR="00D57C09" w:rsidRPr="00090C64" w:rsidRDefault="00D57C09" w:rsidP="004E35B1">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E58A8D0"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A51321D"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FC7AC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FFAC0B"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77E3DD" w14:textId="77777777" w:rsidR="00D57C09" w:rsidRPr="00090C64" w:rsidRDefault="00D57C09" w:rsidP="004E35B1">
            <w:pPr>
              <w:pStyle w:val="TAL"/>
            </w:pPr>
          </w:p>
        </w:tc>
      </w:tr>
      <w:tr w:rsidR="00D57C09" w:rsidRPr="00090C64" w14:paraId="0E2DC40A"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BE8E2" w14:textId="77777777" w:rsidR="00D57C09" w:rsidRPr="00090C64" w:rsidRDefault="00D57C09" w:rsidP="004E35B1">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414215E5" w14:textId="77777777" w:rsidR="00D57C09" w:rsidRPr="00090C64" w:rsidRDefault="00D57C09" w:rsidP="004E35B1">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F4ECC5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01A01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664EB8"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E6B892"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4376B5" w14:textId="77777777" w:rsidR="00D57C09" w:rsidRPr="00090C64" w:rsidRDefault="00D57C09" w:rsidP="004E35B1">
            <w:pPr>
              <w:pStyle w:val="TAL"/>
            </w:pPr>
          </w:p>
        </w:tc>
      </w:tr>
      <w:tr w:rsidR="00D57C09" w:rsidRPr="00090C64" w14:paraId="0BE951D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C675A6" w14:textId="403E8C38" w:rsidR="00D57C09" w:rsidRPr="00090C64" w:rsidRDefault="00401B7A" w:rsidP="004E35B1">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349C15C1" w14:textId="77777777" w:rsidR="00D57C09" w:rsidRPr="00090C64" w:rsidRDefault="00D57C09" w:rsidP="004E35B1">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2FB6CA5"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83E67B"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2DF62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48ADC6"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3F77F2" w14:textId="77777777" w:rsidR="00D57C09" w:rsidRPr="00090C64" w:rsidRDefault="00D57C09" w:rsidP="004E35B1">
            <w:pPr>
              <w:pStyle w:val="TAL"/>
            </w:pPr>
          </w:p>
        </w:tc>
      </w:tr>
      <w:tr w:rsidR="00D57C09" w:rsidRPr="00090C64" w14:paraId="23F1AC3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F641B0" w14:textId="77777777" w:rsidR="00D57C09" w:rsidRPr="00090C64" w:rsidRDefault="00D57C09" w:rsidP="004E35B1">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242AB78" w14:textId="77777777" w:rsidR="00D57C09" w:rsidRPr="00090C64" w:rsidRDefault="00D57C09" w:rsidP="004E35B1">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62B8ECB7"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5E0550"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FED04B"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897509" w14:textId="77777777" w:rsidR="00D57C09" w:rsidRPr="00090C64" w:rsidRDefault="00D57C09" w:rsidP="004E35B1">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5B9F0E" w14:textId="77777777" w:rsidR="00D57C09" w:rsidRPr="00090C64" w:rsidRDefault="00D57C09" w:rsidP="004E35B1">
            <w:pPr>
              <w:pStyle w:val="TAL"/>
            </w:pPr>
          </w:p>
        </w:tc>
      </w:tr>
      <w:tr w:rsidR="00D57C09" w:rsidRPr="00090C64" w14:paraId="0DC674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9676796" w14:textId="77777777" w:rsidR="00D57C09" w:rsidRPr="00090C64" w:rsidRDefault="00D57C09" w:rsidP="004E35B1">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5EFD972B" w14:textId="77777777" w:rsidR="00D57C09" w:rsidRPr="00090C64" w:rsidRDefault="00D57C09" w:rsidP="004E35B1">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419D36D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74ED237"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5E3739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1D5C84F"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1726CD8" w14:textId="77777777" w:rsidR="00D57C09" w:rsidRPr="00090C64" w:rsidRDefault="00D57C09" w:rsidP="004E35B1">
            <w:pPr>
              <w:pStyle w:val="TAL"/>
            </w:pPr>
          </w:p>
        </w:tc>
      </w:tr>
      <w:tr w:rsidR="00D57C09" w:rsidRPr="00090C64" w14:paraId="4D5AC07D"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17FCB57" w14:textId="77777777" w:rsidR="00D57C09" w:rsidRPr="00090C64" w:rsidRDefault="00D57C09" w:rsidP="004E35B1">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EA88106" w14:textId="77777777" w:rsidR="00D57C09" w:rsidRPr="00090C64" w:rsidRDefault="00D57C09" w:rsidP="004E35B1">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16ABAC4"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68BC726"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B63BD6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659531" w14:textId="77777777" w:rsidR="00D57C09" w:rsidRPr="00090C64" w:rsidRDefault="00D57C09" w:rsidP="004E35B1">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198045" w14:textId="77777777" w:rsidR="00D57C09" w:rsidRPr="00090C64" w:rsidRDefault="00D57C09" w:rsidP="004E35B1">
            <w:pPr>
              <w:pStyle w:val="TAL"/>
            </w:pPr>
          </w:p>
        </w:tc>
      </w:tr>
      <w:tr w:rsidR="00D57C09" w:rsidRPr="00090C64" w14:paraId="5A07500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D976B0E" w14:textId="77777777" w:rsidR="00D57C09" w:rsidRPr="00090C64" w:rsidRDefault="00D57C09" w:rsidP="004E35B1">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4F2C44A" w14:textId="77777777" w:rsidR="00D57C09" w:rsidRPr="00090C64" w:rsidRDefault="00D57C09" w:rsidP="004E35B1">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0611A4F"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3B10DA"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D02785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CEEF2E" w14:textId="77777777" w:rsidR="00D57C09" w:rsidRPr="00090C64" w:rsidRDefault="00D57C09" w:rsidP="004E35B1">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7BA882F" w14:textId="77777777" w:rsidR="00D57C09" w:rsidRPr="00090C64" w:rsidRDefault="00D57C09" w:rsidP="004E35B1">
            <w:pPr>
              <w:pStyle w:val="TAL"/>
            </w:pPr>
          </w:p>
        </w:tc>
      </w:tr>
      <w:tr w:rsidR="00D57C09" w:rsidRPr="00090C64" w14:paraId="5560F5D6"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597393F" w14:textId="77777777" w:rsidR="00D57C09" w:rsidRPr="00090C64" w:rsidRDefault="00D57C09" w:rsidP="004E35B1">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57C1201"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3CBB4B0"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8DF9563"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472BB74"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08E055D"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0B1C7" w14:textId="77777777" w:rsidR="00D57C09" w:rsidRPr="00090C64" w:rsidRDefault="00D57C09" w:rsidP="004E35B1">
            <w:pPr>
              <w:pStyle w:val="TAL"/>
            </w:pPr>
          </w:p>
        </w:tc>
      </w:tr>
      <w:tr w:rsidR="00D57C09" w:rsidRPr="00090C64" w14:paraId="7D16A3B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03C3E4B8" w14:textId="77777777" w:rsidR="00D57C09" w:rsidRPr="00090C64" w:rsidRDefault="00D57C09" w:rsidP="004E35B1">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D2A0F62" w14:textId="77777777" w:rsidR="00D57C09" w:rsidRPr="00090C64" w:rsidRDefault="00D57C09" w:rsidP="004E35B1">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9CE058"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575D39"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4A0119A"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BCFF5C5"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146294" w14:textId="77777777" w:rsidR="00D57C09" w:rsidRPr="00090C64" w:rsidRDefault="00D57C09" w:rsidP="004E35B1">
            <w:pPr>
              <w:pStyle w:val="TAL"/>
            </w:pPr>
          </w:p>
        </w:tc>
      </w:tr>
      <w:tr w:rsidR="00D57C09" w:rsidRPr="00090C64" w14:paraId="2FA833F2"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893055B" w14:textId="77777777" w:rsidR="00D57C09" w:rsidRPr="00090C64" w:rsidRDefault="00D57C09" w:rsidP="004E35B1">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B4173A9"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8FF010C" w14:textId="77777777" w:rsidR="00D57C09" w:rsidRPr="00090C64" w:rsidRDefault="00D57C09" w:rsidP="004E35B1">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7FD80" w14:textId="77777777" w:rsidR="00D57C09" w:rsidRPr="00090C64" w:rsidRDefault="00D57C09" w:rsidP="004E35B1">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E251707"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14761"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4C1402" w14:textId="77777777" w:rsidR="00D57C09" w:rsidRPr="00090C64" w:rsidRDefault="00D57C09" w:rsidP="004E35B1">
            <w:pPr>
              <w:pStyle w:val="TAL"/>
            </w:pPr>
          </w:p>
        </w:tc>
      </w:tr>
      <w:tr w:rsidR="00D57C09" w:rsidRPr="00090C64" w14:paraId="3BBEBF00"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62DD8CA0" w14:textId="77777777" w:rsidR="00D57C09" w:rsidRPr="00090C64" w:rsidRDefault="00D57C09" w:rsidP="004E35B1">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6868BB6D" w14:textId="77777777" w:rsidR="00D57C09" w:rsidRPr="00090C64" w:rsidRDefault="00D57C09" w:rsidP="004E35B1">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14EB349E"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E4E5A15"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E29273"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190FCF"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803D5B" w14:textId="77777777" w:rsidR="00D57C09" w:rsidRPr="00090C64" w:rsidRDefault="00D57C09" w:rsidP="004E35B1">
            <w:pPr>
              <w:pStyle w:val="TAL"/>
            </w:pPr>
          </w:p>
        </w:tc>
      </w:tr>
      <w:tr w:rsidR="00D57C09" w:rsidRPr="00090C64" w14:paraId="5B913A31"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1FB22F0E" w14:textId="77777777" w:rsidR="00D57C09" w:rsidRPr="00090C64" w:rsidRDefault="00D57C09" w:rsidP="004E35B1">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1C3ED94" w14:textId="77777777" w:rsidR="00D57C09" w:rsidRPr="00090C64" w:rsidRDefault="00D57C09" w:rsidP="004E35B1">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47DF0CD" w14:textId="77777777" w:rsidR="00D57C09" w:rsidRPr="00090C64" w:rsidRDefault="00D57C09" w:rsidP="004E35B1">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8BBE7E" w14:textId="77777777" w:rsidR="00D57C09" w:rsidRPr="00090C64" w:rsidRDefault="00D57C09" w:rsidP="004E35B1">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217AF55" w14:textId="77777777" w:rsidR="00D57C09" w:rsidRPr="00090C64" w:rsidRDefault="00D57C09" w:rsidP="004E35B1">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1AE1544" w14:textId="77777777" w:rsidR="00D57C09" w:rsidRPr="00090C64" w:rsidRDefault="00D57C09" w:rsidP="004E35B1">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728CD3" w14:textId="77777777" w:rsidR="00D57C09" w:rsidRPr="00090C64" w:rsidRDefault="00D57C09" w:rsidP="004E35B1">
            <w:pPr>
              <w:pStyle w:val="TAL"/>
            </w:pPr>
          </w:p>
        </w:tc>
      </w:tr>
      <w:tr w:rsidR="00D917F6" w:rsidRPr="00090C64" w14:paraId="0F74F47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75AC" w14:textId="72366B31" w:rsidR="00D917F6" w:rsidRDefault="00D917F6" w:rsidP="00D917F6">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0D8AFFE9" w14:textId="20EFE484" w:rsidR="00D917F6" w:rsidRDefault="00D917F6" w:rsidP="00D917F6">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28883881" w14:textId="5D07D30D" w:rsidR="00D917F6" w:rsidRPr="00090C64"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CEC82CF" w14:textId="64C99E0A" w:rsidR="00D917F6" w:rsidRPr="00090C64" w:rsidRDefault="00D917F6" w:rsidP="00D917F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862FFC9" w14:textId="6E75B704" w:rsidR="00D917F6" w:rsidRPr="00090C64" w:rsidRDefault="00D917F6" w:rsidP="00D917F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8FBB1E3" w14:textId="1B5D9082" w:rsidR="00D917F6" w:rsidRPr="00090C64"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AE43293" w14:textId="77777777" w:rsidR="00D917F6" w:rsidRPr="00090C64" w:rsidRDefault="00D917F6" w:rsidP="00D917F6">
            <w:pPr>
              <w:pStyle w:val="TAL"/>
            </w:pPr>
          </w:p>
        </w:tc>
      </w:tr>
      <w:tr w:rsidR="00D917F6" w:rsidRPr="00090C64" w14:paraId="0BA15587" w14:textId="77777777" w:rsidTr="004465BD">
        <w:trPr>
          <w:cantSplit/>
          <w:jc w:val="center"/>
        </w:trPr>
        <w:tc>
          <w:tcPr>
            <w:tcW w:w="1230" w:type="dxa"/>
            <w:tcBorders>
              <w:top w:val="single" w:sz="4" w:space="0" w:color="auto"/>
              <w:left w:val="single" w:sz="4" w:space="0" w:color="auto"/>
              <w:bottom w:val="single" w:sz="4" w:space="0" w:color="auto"/>
              <w:right w:val="single" w:sz="4" w:space="0" w:color="auto"/>
            </w:tcBorders>
          </w:tcPr>
          <w:p w14:paraId="14FC2F58" w14:textId="3E021F16" w:rsidR="00D917F6" w:rsidRPr="00090C64" w:rsidRDefault="00D917F6" w:rsidP="00D917F6">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9B0EFC7" w14:textId="376BC12C" w:rsidR="00D917F6" w:rsidRPr="00090C64" w:rsidRDefault="00D917F6" w:rsidP="00D917F6">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3EB709A" w14:textId="62C115D7" w:rsidR="00D917F6" w:rsidRPr="00090C64" w:rsidRDefault="00D917F6" w:rsidP="00D917F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A4B661C" w14:textId="713E4563" w:rsidR="00D917F6" w:rsidRPr="00090C64" w:rsidRDefault="00D917F6" w:rsidP="00D917F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99939C8" w14:textId="71C3C5A5" w:rsidR="00D917F6" w:rsidRPr="00090C64" w:rsidRDefault="00D917F6" w:rsidP="00D917F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64A8001" w14:textId="64B53CC7" w:rsidR="00D917F6" w:rsidRPr="00090C64" w:rsidRDefault="00D917F6" w:rsidP="00D917F6">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1D71BE" w14:textId="77777777" w:rsidR="00D917F6" w:rsidRPr="00090C64" w:rsidRDefault="00D917F6" w:rsidP="00D917F6">
            <w:pPr>
              <w:pStyle w:val="TAL"/>
            </w:pPr>
          </w:p>
        </w:tc>
      </w:tr>
      <w:tr w:rsidR="00D917F6" w:rsidRPr="00090C64" w14:paraId="6A8378E9"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24F17049" w14:textId="7416F1FC" w:rsidR="00D917F6" w:rsidRPr="00090C64" w:rsidRDefault="00D917F6" w:rsidP="00D917F6">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D6D793C" w14:textId="6893FD7B" w:rsidR="00D917F6" w:rsidRPr="00090C64" w:rsidRDefault="00D917F6" w:rsidP="00D917F6">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BD0CF09" w14:textId="3DA3F6C5" w:rsidR="00D917F6" w:rsidRPr="00090C64" w:rsidRDefault="00D917F6" w:rsidP="00D917F6">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A356C0" w14:textId="41622007" w:rsidR="00D917F6" w:rsidRPr="00090C64" w:rsidRDefault="00D917F6" w:rsidP="00D917F6">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943CC5B" w14:textId="28F3F862" w:rsidR="00D917F6" w:rsidRPr="00090C64" w:rsidRDefault="00D917F6" w:rsidP="00D917F6">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039946" w14:textId="57F7BF46" w:rsidR="00D917F6" w:rsidRPr="00090C64" w:rsidRDefault="00D917F6" w:rsidP="00D917F6">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BE095" w14:textId="77777777" w:rsidR="00D917F6" w:rsidRPr="00090C64" w:rsidRDefault="00D917F6" w:rsidP="00D917F6">
            <w:pPr>
              <w:pStyle w:val="TAL"/>
            </w:pPr>
          </w:p>
        </w:tc>
      </w:tr>
      <w:tr w:rsidR="00D917F6" w:rsidRPr="00090C64" w14:paraId="365BEFDF"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715DD24C" w14:textId="659BE85F" w:rsidR="00D917F6" w:rsidRDefault="00D917F6" w:rsidP="00D917F6">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7599982" w14:textId="771F43BD" w:rsidR="00D917F6" w:rsidRDefault="00D917F6" w:rsidP="00D917F6">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362D949" w14:textId="320F2FAD" w:rsidR="00D917F6" w:rsidRPr="00090C64" w:rsidRDefault="00D917F6" w:rsidP="00D917F6">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2367CD2" w14:textId="4A381509" w:rsidR="00D917F6" w:rsidRPr="00090C64" w:rsidRDefault="00D917F6" w:rsidP="00D917F6">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F5F39B6" w14:textId="6682833E" w:rsidR="00D917F6" w:rsidRPr="00090C64" w:rsidRDefault="00D917F6" w:rsidP="00D917F6">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335E885" w14:textId="530EE987" w:rsidR="00D917F6" w:rsidRPr="00090C64" w:rsidRDefault="00D917F6" w:rsidP="00D917F6">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625E200" w14:textId="77777777" w:rsidR="00D917F6" w:rsidRPr="00090C64" w:rsidRDefault="00D917F6" w:rsidP="00D917F6">
            <w:pPr>
              <w:pStyle w:val="TAL"/>
            </w:pPr>
          </w:p>
        </w:tc>
      </w:tr>
      <w:tr w:rsidR="00D917F6" w:rsidRPr="00090C64" w14:paraId="62238B93"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8D86E75" w14:textId="7E21D2FB" w:rsidR="00D917F6" w:rsidRDefault="00D917F6" w:rsidP="00D917F6">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62126155" w14:textId="72A7D972" w:rsidR="00D917F6" w:rsidRDefault="00D917F6" w:rsidP="00D917F6">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62CEA1E" w14:textId="2C4DEAC5" w:rsidR="00D917F6" w:rsidRDefault="00D917F6" w:rsidP="00D917F6">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41E84D9" w14:textId="443440E3" w:rsidR="00D917F6" w:rsidRDefault="00D917F6" w:rsidP="00D917F6">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1DB4DBB" w14:textId="23AA1C95" w:rsidR="00D917F6" w:rsidRDefault="00D917F6" w:rsidP="00D917F6">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541AAB2" w14:textId="50174AFB" w:rsidR="00D917F6" w:rsidRDefault="00D917F6" w:rsidP="00D917F6">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33E2523" w14:textId="77777777" w:rsidR="00D917F6" w:rsidRPr="00090C64" w:rsidRDefault="00D917F6" w:rsidP="00D917F6">
            <w:pPr>
              <w:pStyle w:val="TAL"/>
            </w:pPr>
          </w:p>
        </w:tc>
      </w:tr>
      <w:tr w:rsidR="00EF5FAC" w:rsidRPr="00090C64" w14:paraId="63740BC4" w14:textId="77777777" w:rsidTr="00F06EAE">
        <w:trPr>
          <w:cantSplit/>
          <w:jc w:val="center"/>
        </w:trPr>
        <w:tc>
          <w:tcPr>
            <w:tcW w:w="1230" w:type="dxa"/>
            <w:tcBorders>
              <w:top w:val="single" w:sz="4" w:space="0" w:color="auto"/>
              <w:left w:val="single" w:sz="4" w:space="0" w:color="auto"/>
              <w:bottom w:val="single" w:sz="4" w:space="0" w:color="auto"/>
              <w:right w:val="single" w:sz="4" w:space="0" w:color="auto"/>
            </w:tcBorders>
          </w:tcPr>
          <w:p w14:paraId="35CAD924" w14:textId="6E234071" w:rsidR="00EF5FAC" w:rsidRDefault="00EF5FAC" w:rsidP="00EF5FAC">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41F90528" w14:textId="596C2895" w:rsidR="00EF5FAC" w:rsidRDefault="00EF5FAC" w:rsidP="00EF5FAC">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0947A986" w14:textId="255DCDF2" w:rsidR="00EF5FAC" w:rsidRPr="009202AA" w:rsidRDefault="00EF5FAC" w:rsidP="00EF5FAC">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1D3F32ED" w14:textId="1AB29362" w:rsidR="00EF5FAC" w:rsidRPr="009202AA" w:rsidRDefault="00EF5FAC" w:rsidP="00EF5FA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C917F3F" w14:textId="4FCCE19B" w:rsidR="00EF5FAC" w:rsidRPr="009202AA" w:rsidRDefault="00EF5FAC" w:rsidP="00EF5FA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14CB62DD" w14:textId="01F7CA55" w:rsidR="00EF5FAC" w:rsidRPr="009202AA" w:rsidRDefault="00EF5FAC" w:rsidP="00EF5FA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99C7CFE" w14:textId="77777777" w:rsidR="00EF5FAC" w:rsidRPr="00090C64" w:rsidRDefault="00EF5FAC" w:rsidP="00EF5FAC">
            <w:pPr>
              <w:pStyle w:val="TAL"/>
            </w:pPr>
          </w:p>
        </w:tc>
      </w:tr>
      <w:tr w:rsidR="00356A02" w:rsidRPr="00090C64" w14:paraId="591FACFB"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43067C9" w14:textId="39009F19" w:rsidR="00356A02" w:rsidRDefault="00356A02" w:rsidP="00356A0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0A375A" w14:textId="67E457F3" w:rsidR="00356A02" w:rsidRDefault="00356A02" w:rsidP="00356A0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2FA4D6A" w14:textId="3E0EE543" w:rsidR="00356A02" w:rsidRDefault="00356A02" w:rsidP="00356A02">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778AD8F" w14:textId="5C7E08F7" w:rsidR="00356A02" w:rsidRDefault="00356A02" w:rsidP="00356A0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BA6F675" w14:textId="6A2ACC76" w:rsidR="00356A02" w:rsidRDefault="00356A02" w:rsidP="00356A0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F49A020" w14:textId="06F2B7D1" w:rsidR="00356A02" w:rsidRDefault="00356A02" w:rsidP="00356A0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690B940" w14:textId="77777777" w:rsidR="00356A02" w:rsidRPr="00090C64" w:rsidRDefault="00356A02" w:rsidP="00356A02">
            <w:pPr>
              <w:pStyle w:val="TAL"/>
              <w:jc w:val="center"/>
            </w:pPr>
          </w:p>
        </w:tc>
      </w:tr>
      <w:tr w:rsidR="00DE200A" w:rsidRPr="00090C64" w14:paraId="370DF929"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222822B2" w14:textId="5D66072C" w:rsidR="00DE200A" w:rsidRDefault="00DE200A" w:rsidP="00DE200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8C7BBC9" w14:textId="2E2E0D9C" w:rsidR="00DE200A" w:rsidRDefault="00DE200A" w:rsidP="00DE200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17C05E8" w14:textId="37CCDF5B" w:rsidR="00DE200A" w:rsidRDefault="00DE200A" w:rsidP="00DE200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DFB60BC" w14:textId="49A17D0D" w:rsidR="00DE200A" w:rsidRPr="009202AA" w:rsidRDefault="00DE200A" w:rsidP="00DE200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FBAE2C4" w14:textId="53473124" w:rsidR="00DE200A" w:rsidRPr="009202AA" w:rsidRDefault="00DE200A" w:rsidP="00DE200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F9A4434" w14:textId="6D350E9D" w:rsidR="00DE200A" w:rsidRPr="009202AA" w:rsidRDefault="00DE200A" w:rsidP="00DE200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C377846" w14:textId="77777777" w:rsidR="00DE200A" w:rsidRPr="00090C64" w:rsidRDefault="00DE200A" w:rsidP="00DE200A">
            <w:pPr>
              <w:pStyle w:val="TAL"/>
              <w:jc w:val="center"/>
            </w:pPr>
          </w:p>
        </w:tc>
      </w:tr>
      <w:tr w:rsidR="0079734C" w:rsidRPr="00090C64" w14:paraId="2FAB104F"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2050A574" w14:textId="4051EA7C" w:rsidR="0079734C" w:rsidRDefault="00897700" w:rsidP="0079734C">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50E81F0B" w14:textId="55612DC8" w:rsidR="0079734C" w:rsidRDefault="0079734C" w:rsidP="0079734C">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3FBC2E8" w14:textId="0C262B46" w:rsidR="0079734C" w:rsidRDefault="0079734C" w:rsidP="0079734C">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C713D4A" w14:textId="2F56D933" w:rsidR="0079734C" w:rsidRDefault="0079734C" w:rsidP="0079734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F48EEDD" w14:textId="31D738EB" w:rsidR="0079734C" w:rsidRDefault="0079734C" w:rsidP="0079734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C0069DA" w14:textId="28AF5C79" w:rsidR="0079734C" w:rsidRDefault="0079734C" w:rsidP="0079734C">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66E9BAAB" w14:textId="77777777" w:rsidR="0079734C" w:rsidRPr="00090C64" w:rsidRDefault="0079734C" w:rsidP="0079734C">
            <w:pPr>
              <w:pStyle w:val="TAL"/>
              <w:jc w:val="center"/>
            </w:pPr>
          </w:p>
        </w:tc>
      </w:tr>
      <w:tr w:rsidR="00C97EA7" w:rsidRPr="00090C64" w14:paraId="2341E421" w14:textId="77777777" w:rsidTr="00356A02">
        <w:trPr>
          <w:cantSplit/>
          <w:jc w:val="center"/>
        </w:trPr>
        <w:tc>
          <w:tcPr>
            <w:tcW w:w="1230" w:type="dxa"/>
            <w:tcBorders>
              <w:top w:val="single" w:sz="4" w:space="0" w:color="auto"/>
              <w:left w:val="single" w:sz="4" w:space="0" w:color="auto"/>
              <w:bottom w:val="single" w:sz="4" w:space="0" w:color="auto"/>
              <w:right w:val="single" w:sz="4" w:space="0" w:color="auto"/>
            </w:tcBorders>
          </w:tcPr>
          <w:p w14:paraId="18D7BAD9" w14:textId="4D73A77E" w:rsidR="00C97EA7" w:rsidRDefault="00C97EA7" w:rsidP="00C97EA7">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2727DEC4" w14:textId="68ED7419" w:rsidR="00C97EA7" w:rsidRDefault="00C97EA7" w:rsidP="00C97EA7">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3F99C711" w14:textId="788BCF6D" w:rsidR="00C97EA7" w:rsidRDefault="00C97EA7" w:rsidP="00C97EA7">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976A40E" w14:textId="26A17B77" w:rsidR="00C97EA7" w:rsidRDefault="00C97EA7" w:rsidP="00C97EA7">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27806E80" w14:textId="1C0A493E" w:rsidR="00C97EA7" w:rsidRDefault="00C97EA7" w:rsidP="00C97EA7">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51BEDEF" w14:textId="51A88E2A" w:rsidR="00C97EA7" w:rsidRDefault="00C97EA7" w:rsidP="00C97EA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B839D9A" w14:textId="4A62B567" w:rsidR="00C97EA7" w:rsidRPr="00090C64" w:rsidRDefault="00C97EA7" w:rsidP="00C97EA7">
            <w:pPr>
              <w:pStyle w:val="TAL"/>
              <w:jc w:val="center"/>
            </w:pPr>
            <w:r w:rsidRPr="00090C64">
              <w:t>This is not applicable to BS operating in Band 44</w:t>
            </w:r>
          </w:p>
        </w:tc>
      </w:tr>
      <w:tr w:rsidR="00BA5819" w:rsidRPr="00090C64" w14:paraId="0128B574" w14:textId="77777777" w:rsidTr="00BA5819">
        <w:trPr>
          <w:cantSplit/>
          <w:jc w:val="center"/>
          <w:ins w:id="214" w:author="Pc" w:date="2025-01-13T08:24:00Z"/>
        </w:trPr>
        <w:tc>
          <w:tcPr>
            <w:tcW w:w="1230" w:type="dxa"/>
            <w:tcBorders>
              <w:top w:val="single" w:sz="4" w:space="0" w:color="auto"/>
              <w:left w:val="single" w:sz="4" w:space="0" w:color="auto"/>
              <w:bottom w:val="single" w:sz="4" w:space="0" w:color="auto"/>
              <w:right w:val="single" w:sz="4" w:space="0" w:color="auto"/>
            </w:tcBorders>
          </w:tcPr>
          <w:p w14:paraId="0D63D236" w14:textId="77777777" w:rsidR="00BA5819" w:rsidRDefault="00BA5819" w:rsidP="000406BD">
            <w:pPr>
              <w:pStyle w:val="TAC"/>
              <w:rPr>
                <w:ins w:id="215" w:author="Pc" w:date="2025-01-13T08:24:00Z"/>
              </w:rPr>
            </w:pPr>
            <w:ins w:id="216" w:author="Pc" w:date="2025-01-13T08:24:00Z">
              <w:r w:rsidRPr="00BA5819">
                <w:t>E-UTRA Band 111</w:t>
              </w:r>
            </w:ins>
          </w:p>
        </w:tc>
        <w:tc>
          <w:tcPr>
            <w:tcW w:w="1276" w:type="dxa"/>
            <w:tcBorders>
              <w:top w:val="single" w:sz="4" w:space="0" w:color="auto"/>
              <w:left w:val="single" w:sz="4" w:space="0" w:color="auto"/>
              <w:bottom w:val="single" w:sz="4" w:space="0" w:color="auto"/>
              <w:right w:val="single" w:sz="4" w:space="0" w:color="auto"/>
            </w:tcBorders>
          </w:tcPr>
          <w:p w14:paraId="498423B4" w14:textId="77777777" w:rsidR="00BA5819" w:rsidRDefault="00BA5819" w:rsidP="000406BD">
            <w:pPr>
              <w:pStyle w:val="TAC"/>
              <w:rPr>
                <w:ins w:id="217" w:author="Pc" w:date="2025-01-13T08:24:00Z"/>
                <w:rFonts w:cs="Arial"/>
                <w:szCs w:val="18"/>
              </w:rPr>
            </w:pPr>
            <w:ins w:id="218" w:author="Pc" w:date="2025-01-13T08:24:00Z">
              <w:r>
                <w:rPr>
                  <w:rFonts w:cs="Arial"/>
                  <w:szCs w:val="18"/>
                </w:rPr>
                <w:t>1800 – 1810 MHz</w:t>
              </w:r>
            </w:ins>
          </w:p>
        </w:tc>
        <w:tc>
          <w:tcPr>
            <w:tcW w:w="1418" w:type="dxa"/>
            <w:tcBorders>
              <w:top w:val="single" w:sz="4" w:space="0" w:color="auto"/>
              <w:left w:val="single" w:sz="4" w:space="0" w:color="auto"/>
              <w:bottom w:val="single" w:sz="4" w:space="0" w:color="auto"/>
              <w:right w:val="single" w:sz="4" w:space="0" w:color="auto"/>
            </w:tcBorders>
          </w:tcPr>
          <w:p w14:paraId="6D5A922B" w14:textId="77777777" w:rsidR="00BA5819" w:rsidRDefault="00BA5819" w:rsidP="000406BD">
            <w:pPr>
              <w:pStyle w:val="TAC"/>
              <w:rPr>
                <w:ins w:id="219" w:author="Pc" w:date="2025-01-13T08:24:00Z"/>
              </w:rPr>
            </w:pPr>
            <w:ins w:id="220" w:author="Pc" w:date="2025-01-13T08:24:00Z">
              <w:r>
                <w:t>-113.9 dBm</w:t>
              </w:r>
            </w:ins>
          </w:p>
        </w:tc>
        <w:tc>
          <w:tcPr>
            <w:tcW w:w="1417" w:type="dxa"/>
            <w:tcBorders>
              <w:top w:val="single" w:sz="4" w:space="0" w:color="auto"/>
              <w:left w:val="single" w:sz="4" w:space="0" w:color="auto"/>
              <w:bottom w:val="single" w:sz="4" w:space="0" w:color="auto"/>
              <w:right w:val="single" w:sz="4" w:space="0" w:color="auto"/>
            </w:tcBorders>
          </w:tcPr>
          <w:p w14:paraId="46A67D66" w14:textId="77777777" w:rsidR="00BA5819" w:rsidRDefault="00BA5819" w:rsidP="000406BD">
            <w:pPr>
              <w:pStyle w:val="TAC"/>
              <w:rPr>
                <w:ins w:id="221" w:author="Pc" w:date="2025-01-13T08:24:00Z"/>
              </w:rPr>
            </w:pPr>
            <w:ins w:id="222" w:author="Pc" w:date="2025-01-13T08:24:00Z">
              <w:r>
                <w:t>-108.9 dBm</w:t>
              </w:r>
            </w:ins>
          </w:p>
        </w:tc>
        <w:tc>
          <w:tcPr>
            <w:tcW w:w="1418" w:type="dxa"/>
            <w:tcBorders>
              <w:top w:val="single" w:sz="4" w:space="0" w:color="auto"/>
              <w:left w:val="single" w:sz="4" w:space="0" w:color="auto"/>
              <w:bottom w:val="single" w:sz="4" w:space="0" w:color="auto"/>
              <w:right w:val="single" w:sz="4" w:space="0" w:color="auto"/>
            </w:tcBorders>
          </w:tcPr>
          <w:p w14:paraId="7C257C9B" w14:textId="77777777" w:rsidR="00BA5819" w:rsidRDefault="00BA5819" w:rsidP="000406BD">
            <w:pPr>
              <w:pStyle w:val="TAC"/>
              <w:rPr>
                <w:ins w:id="223" w:author="Pc" w:date="2025-01-13T08:24:00Z"/>
              </w:rPr>
            </w:pPr>
            <w:ins w:id="224" w:author="Pc" w:date="2025-01-13T08:24:00Z">
              <w:r>
                <w:t>-105.9 dBm</w:t>
              </w:r>
            </w:ins>
          </w:p>
        </w:tc>
        <w:tc>
          <w:tcPr>
            <w:tcW w:w="709" w:type="dxa"/>
            <w:tcBorders>
              <w:top w:val="single" w:sz="4" w:space="0" w:color="auto"/>
              <w:left w:val="single" w:sz="4" w:space="0" w:color="auto"/>
              <w:bottom w:val="single" w:sz="4" w:space="0" w:color="auto"/>
              <w:right w:val="single" w:sz="4" w:space="0" w:color="auto"/>
            </w:tcBorders>
          </w:tcPr>
          <w:p w14:paraId="452A3C3F" w14:textId="77777777" w:rsidR="00BA5819" w:rsidRDefault="00BA5819" w:rsidP="000406BD">
            <w:pPr>
              <w:pStyle w:val="TAC"/>
              <w:rPr>
                <w:ins w:id="225" w:author="Pc" w:date="2025-01-13T08:24:00Z"/>
              </w:rPr>
            </w:pPr>
            <w:ins w:id="226" w:author="Pc" w:date="2025-01-13T08:24:00Z">
              <w:r>
                <w:t>100 kHz</w:t>
              </w:r>
            </w:ins>
          </w:p>
        </w:tc>
        <w:tc>
          <w:tcPr>
            <w:tcW w:w="2192" w:type="dxa"/>
            <w:tcBorders>
              <w:top w:val="single" w:sz="4" w:space="0" w:color="auto"/>
              <w:left w:val="single" w:sz="4" w:space="0" w:color="auto"/>
              <w:bottom w:val="single" w:sz="4" w:space="0" w:color="auto"/>
              <w:right w:val="single" w:sz="4" w:space="0" w:color="auto"/>
            </w:tcBorders>
          </w:tcPr>
          <w:p w14:paraId="00561322" w14:textId="77777777" w:rsidR="00BA5819" w:rsidRPr="00090C64" w:rsidRDefault="00BA5819" w:rsidP="000406BD">
            <w:pPr>
              <w:pStyle w:val="TAL"/>
              <w:jc w:val="center"/>
              <w:rPr>
                <w:ins w:id="227" w:author="Pc" w:date="2025-01-13T08:24:00Z"/>
              </w:rPr>
            </w:pPr>
          </w:p>
        </w:tc>
      </w:tr>
    </w:tbl>
    <w:p w14:paraId="6D725BD7" w14:textId="77777777" w:rsidR="00D57C09" w:rsidRPr="00090C64" w:rsidRDefault="00D57C09" w:rsidP="00D57C09"/>
    <w:p w14:paraId="573A327A" w14:textId="0F64DA9E" w:rsidR="00D57C09" w:rsidRPr="00090C64" w:rsidRDefault="00D57C09" w:rsidP="004E35B1">
      <w:pPr>
        <w:pStyle w:val="NO"/>
      </w:pPr>
      <w:r w:rsidRPr="00090C64">
        <w:t>NOTE 1:</w:t>
      </w:r>
      <w:r w:rsidRPr="00090C64">
        <w:tab/>
        <w:t xml:space="preserve">As defined in the scope for spurious emissions in this </w:t>
      </w:r>
      <w:r w:rsidR="00677DA3" w:rsidRPr="00090C64">
        <w:t>clause</w:t>
      </w:r>
      <w:r w:rsidRPr="00090C64">
        <w:t>,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w:t>
      </w:r>
      <w:r w:rsidR="00554118" w:rsidRPr="00090C64">
        <w:t>clause 6</w:t>
      </w:r>
      <w:r w:rsidRPr="00090C64">
        <w:t xml:space="preserve">.7.1).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6EAF5765" w14:textId="357C3A6A" w:rsidR="00D57C09" w:rsidRPr="00090C64" w:rsidRDefault="00D57C09" w:rsidP="004E35B1">
      <w:pPr>
        <w:pStyle w:val="NO"/>
      </w:pPr>
      <w:r w:rsidRPr="00090C64">
        <w:t>NOTE 2:</w:t>
      </w:r>
      <w:r w:rsidRPr="00090C64">
        <w:tab/>
        <w:t xml:space="preserve">Table 6.7.6.5.3.5-1 assumes that two operating bands, where the corresponding BS transmit and receive frequency ranges in </w:t>
      </w:r>
      <w:r w:rsidR="00554118" w:rsidRPr="00090C64">
        <w:t>clause 4</w:t>
      </w:r>
      <w:r w:rsidRPr="00090C64">
        <w:t>.6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B8BF2B" w14:textId="77777777" w:rsidR="00D57C09" w:rsidRPr="00090C64" w:rsidRDefault="00D57C09" w:rsidP="004E35B1">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291F52E" w14:textId="77777777" w:rsidR="00B96419" w:rsidRDefault="00B96419" w:rsidP="00B96419">
      <w:pPr>
        <w:pStyle w:val="B10"/>
        <w:ind w:left="0" w:firstLine="0"/>
        <w:jc w:val="both"/>
        <w:rPr>
          <w:color w:val="0070C0"/>
          <w:lang w:val="en-US" w:eastAsia="fi-FI"/>
        </w:rPr>
      </w:pPr>
      <w:bookmarkStart w:id="228" w:name="_Toc21125192"/>
      <w:bookmarkStart w:id="229" w:name="_Toc29768182"/>
      <w:bookmarkStart w:id="230" w:name="_Toc36044624"/>
      <w:bookmarkStart w:id="231" w:name="_Toc37230529"/>
      <w:bookmarkStart w:id="232" w:name="_Toc45907672"/>
      <w:bookmarkStart w:id="233" w:name="_Toc53181777"/>
      <w:bookmarkStart w:id="234" w:name="_Toc61127584"/>
      <w:bookmarkStart w:id="235" w:name="_Toc67054598"/>
      <w:bookmarkStart w:id="236" w:name="_Toc67061596"/>
      <w:bookmarkStart w:id="237" w:name="_Toc74735114"/>
      <w:bookmarkStart w:id="238" w:name="_Toc74753357"/>
      <w:bookmarkStart w:id="239" w:name="_Toc76507616"/>
      <w:bookmarkStart w:id="240" w:name="_Toc83109225"/>
      <w:bookmarkStart w:id="241" w:name="_Toc89878038"/>
      <w:bookmarkStart w:id="242" w:name="_Toc98709889"/>
      <w:bookmarkStart w:id="243" w:name="_Toc105691704"/>
      <w:bookmarkStart w:id="244" w:name="_Toc105694018"/>
      <w:bookmarkStart w:id="245" w:name="_Toc123139354"/>
      <w:bookmarkStart w:id="246" w:name="_Toc124166154"/>
      <w:bookmarkStart w:id="247" w:name="_Toc130923027"/>
      <w:bookmarkStart w:id="248" w:name="_Toc137303439"/>
      <w:bookmarkStart w:id="249" w:name="_Toc138889663"/>
      <w:bookmarkStart w:id="250" w:name="_Toc145111475"/>
      <w:bookmarkStart w:id="251" w:name="_Toc155265451"/>
      <w:bookmarkStart w:id="252" w:name="_Toc161853026"/>
      <w:bookmarkStart w:id="253" w:name="_Toc187263713"/>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8457099" w14:textId="77777777" w:rsidR="00D57C09" w:rsidRPr="00090C64" w:rsidRDefault="00D57C09" w:rsidP="00D57C09">
      <w:pPr>
        <w:pStyle w:val="Titolo4"/>
        <w:rPr>
          <w:lang w:eastAsia="sv-SE"/>
        </w:rPr>
      </w:pPr>
      <w:bookmarkStart w:id="254" w:name="_Toc21125280"/>
      <w:bookmarkStart w:id="255" w:name="_Toc29768270"/>
      <w:bookmarkStart w:id="256" w:name="_Toc36044712"/>
      <w:bookmarkStart w:id="257" w:name="_Toc37230617"/>
      <w:bookmarkStart w:id="258" w:name="_Toc45907760"/>
      <w:bookmarkStart w:id="259" w:name="_Toc53181865"/>
      <w:bookmarkStart w:id="260" w:name="_Toc61127677"/>
      <w:bookmarkStart w:id="261" w:name="_Toc67054691"/>
      <w:bookmarkStart w:id="262" w:name="_Toc67061689"/>
      <w:bookmarkStart w:id="263" w:name="_Toc74735207"/>
      <w:bookmarkStart w:id="264" w:name="_Toc74753450"/>
      <w:bookmarkStart w:id="265" w:name="_Toc76507709"/>
      <w:bookmarkStart w:id="266" w:name="_Toc83109318"/>
      <w:bookmarkStart w:id="267" w:name="_Toc89878131"/>
      <w:bookmarkStart w:id="268" w:name="_Toc98709982"/>
      <w:bookmarkStart w:id="269" w:name="_Toc105691797"/>
      <w:bookmarkStart w:id="270" w:name="_Toc105694111"/>
      <w:bookmarkStart w:id="271" w:name="_Toc123139447"/>
      <w:bookmarkStart w:id="272" w:name="_Toc124166247"/>
      <w:bookmarkStart w:id="273" w:name="_Toc130923120"/>
      <w:bookmarkStart w:id="274" w:name="_Toc137303532"/>
      <w:bookmarkStart w:id="275" w:name="_Toc138889756"/>
      <w:bookmarkStart w:id="276" w:name="_Toc145111568"/>
      <w:bookmarkStart w:id="277" w:name="_Toc155265544"/>
      <w:bookmarkStart w:id="278" w:name="_Toc161853119"/>
      <w:bookmarkStart w:id="279" w:name="_Toc187263806"/>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090C64">
        <w:rPr>
          <w:lang w:eastAsia="sv-SE"/>
        </w:rPr>
        <w:t>7.6.3</w:t>
      </w:r>
      <w:r w:rsidRPr="00090C64">
        <w:rPr>
          <w:lang w:eastAsia="zh-CN"/>
        </w:rPr>
        <w:t>.</w:t>
      </w:r>
      <w:r w:rsidRPr="00090C64">
        <w:rPr>
          <w:lang w:eastAsia="sv-SE"/>
        </w:rPr>
        <w:t>5</w:t>
      </w:r>
      <w:r w:rsidRPr="00090C64">
        <w:rPr>
          <w:lang w:eastAsia="sv-SE"/>
        </w:rPr>
        <w:tab/>
        <w:t>Test Requirement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AFD7A0A" w14:textId="77777777" w:rsidR="00D57C09" w:rsidRPr="00090C64" w:rsidRDefault="00D57C09" w:rsidP="005D2715">
      <w:pPr>
        <w:pStyle w:val="Titolo5"/>
        <w:rPr>
          <w:lang w:eastAsia="sv-SE"/>
        </w:rPr>
      </w:pPr>
      <w:bookmarkStart w:id="280" w:name="_Toc61127678"/>
      <w:bookmarkStart w:id="281" w:name="_Toc67054692"/>
      <w:bookmarkStart w:id="282" w:name="_Toc67061690"/>
      <w:bookmarkStart w:id="283" w:name="_Toc74735208"/>
      <w:bookmarkStart w:id="284" w:name="_Toc74753451"/>
      <w:bookmarkStart w:id="285" w:name="_Toc76507710"/>
      <w:bookmarkStart w:id="286" w:name="_Toc83109319"/>
      <w:bookmarkStart w:id="287" w:name="_Toc89878132"/>
      <w:bookmarkStart w:id="288" w:name="_Toc98709983"/>
      <w:bookmarkStart w:id="289" w:name="_Toc105691798"/>
      <w:bookmarkStart w:id="290" w:name="_Toc105694112"/>
      <w:bookmarkStart w:id="291" w:name="_Toc123139448"/>
      <w:bookmarkStart w:id="292" w:name="_Toc124166248"/>
      <w:bookmarkStart w:id="293" w:name="_Toc130923121"/>
      <w:bookmarkStart w:id="294" w:name="_Toc137303533"/>
      <w:bookmarkStart w:id="295" w:name="_Toc138889757"/>
      <w:bookmarkStart w:id="296" w:name="_Toc145111569"/>
      <w:bookmarkStart w:id="297" w:name="_Toc155265545"/>
      <w:bookmarkStart w:id="298" w:name="_Toc161853120"/>
      <w:bookmarkStart w:id="299" w:name="_Toc187263807"/>
      <w:r w:rsidRPr="00090C64">
        <w:rPr>
          <w:lang w:eastAsia="sv-SE"/>
        </w:rPr>
        <w:t>7.6.3.5.1</w:t>
      </w:r>
      <w:r w:rsidRPr="00090C64">
        <w:rPr>
          <w:lang w:eastAsia="sv-SE"/>
        </w:rPr>
        <w:tab/>
        <w:t>MSR operation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93FD761" w14:textId="77777777" w:rsidR="00D57C09" w:rsidRPr="00090C64" w:rsidRDefault="00D57C09" w:rsidP="00D57C09">
      <w:bookmarkStart w:id="30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13686EB"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33E2C7AE"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1E131DAD" w14:textId="77777777" w:rsidR="00D57C09" w:rsidRPr="00090C64" w:rsidRDefault="00D57C09" w:rsidP="00D57C09">
      <w:pPr>
        <w:rPr>
          <w:rFonts w:cs="v5.0.0"/>
        </w:rPr>
      </w:pPr>
      <w:r w:rsidRPr="00090C64">
        <w:t>Interfering signal shall be applied to the CLTA. The interfering power is specified per polarization.</w:t>
      </w:r>
    </w:p>
    <w:bookmarkEnd w:id="300"/>
    <w:p w14:paraId="5E6649EA" w14:textId="77777777" w:rsidR="00D57C09" w:rsidRPr="00090C64" w:rsidRDefault="00D57C09" w:rsidP="00D57C09">
      <w:r w:rsidRPr="00090C64">
        <w:t xml:space="preserve">When the </w:t>
      </w:r>
      <w:r w:rsidRPr="00090C64">
        <w:rPr>
          <w:rFonts w:cs="v5.0.0"/>
        </w:rPr>
        <w:t xml:space="preserve">wanted and an interfering signal using the parameters in table </w:t>
      </w:r>
      <w:bookmarkStart w:id="301" w:name="_Hlk513205215"/>
      <w:r w:rsidRPr="00090C64">
        <w:rPr>
          <w:rFonts w:cs="v5.0.0"/>
        </w:rPr>
        <w:t>7.6.3.5.1-1</w:t>
      </w:r>
      <w:bookmarkEnd w:id="301"/>
      <w:r w:rsidRPr="00090C64">
        <w:t>, the following requirements shall be met:</w:t>
      </w:r>
    </w:p>
    <w:p w14:paraId="152E8E92" w14:textId="7AC92105"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3620347B" w14:textId="6DEA36A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0C8A2A6E" w14:textId="4C9B2E4D" w:rsidR="00D57C09" w:rsidRPr="00090C64" w:rsidRDefault="00D57C09" w:rsidP="004E35B1">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.2.1.</w:t>
      </w:r>
    </w:p>
    <w:p w14:paraId="2B8A65F9" w14:textId="77777777" w:rsidR="00D57C09" w:rsidRPr="00C330E2" w:rsidRDefault="00D57C09" w:rsidP="00D57C09">
      <w:pPr>
        <w:pStyle w:val="TH"/>
      </w:pPr>
      <w:r w:rsidRPr="00C330E2">
        <w:rPr>
          <w:rFonts w:eastAsia="Osaka"/>
        </w:rPr>
        <w:lastRenderedPageBreak/>
        <w:t xml:space="preserve">Table </w:t>
      </w:r>
      <w:bookmarkStart w:id="302" w:name="_Hlk503527423"/>
      <w:r w:rsidRPr="00C330E2">
        <w:rPr>
          <w:rFonts w:eastAsia="Osaka"/>
        </w:rPr>
        <w:t>7.6.3.5.1-1</w:t>
      </w:r>
      <w:bookmarkEnd w:id="302"/>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103D44CC" w14:textId="77777777" w:rsidTr="00C97EA7">
        <w:trPr>
          <w:cantSplit/>
          <w:tblHeader/>
          <w:jc w:val="center"/>
        </w:trPr>
        <w:tc>
          <w:tcPr>
            <w:tcW w:w="1918" w:type="dxa"/>
          </w:tcPr>
          <w:p w14:paraId="7776DB25" w14:textId="77777777" w:rsidR="00D57C09" w:rsidRPr="00090C64" w:rsidRDefault="00D57C09" w:rsidP="004E35B1">
            <w:pPr>
              <w:pStyle w:val="TAH"/>
            </w:pPr>
            <w:r w:rsidRPr="00090C64">
              <w:lastRenderedPageBreak/>
              <w:t>Type of co-located BS</w:t>
            </w:r>
          </w:p>
        </w:tc>
        <w:tc>
          <w:tcPr>
            <w:tcW w:w="1657" w:type="dxa"/>
          </w:tcPr>
          <w:p w14:paraId="25C2048B" w14:textId="6FDE0D9D" w:rsidR="00D57C09" w:rsidRPr="00090C64" w:rsidRDefault="00D57C09" w:rsidP="004E35B1">
            <w:pPr>
              <w:pStyle w:val="TAH"/>
            </w:pPr>
            <w:r w:rsidRPr="00090C64">
              <w:t>Centre Frequency of Interfering Signal</w:t>
            </w:r>
            <w:r w:rsidR="00554118" w:rsidRPr="00090C64">
              <w:t> [</w:t>
            </w:r>
            <w:r w:rsidRPr="00090C64">
              <w:t>MHz]</w:t>
            </w:r>
          </w:p>
        </w:tc>
        <w:tc>
          <w:tcPr>
            <w:tcW w:w="1082" w:type="dxa"/>
          </w:tcPr>
          <w:p w14:paraId="1F3503C4" w14:textId="046F4C50" w:rsidR="00D57C09" w:rsidRPr="00090C64" w:rsidRDefault="00D57C09" w:rsidP="004E35B1">
            <w:pPr>
              <w:pStyle w:val="TAH"/>
            </w:pPr>
            <w:r w:rsidRPr="00090C64">
              <w:t>Interfering Signal mean power for WA BS</w:t>
            </w:r>
            <w:r w:rsidR="00554118" w:rsidRPr="00090C64">
              <w:t> [</w:t>
            </w:r>
            <w:r w:rsidRPr="00090C64">
              <w:t>dBm]</w:t>
            </w:r>
          </w:p>
        </w:tc>
        <w:tc>
          <w:tcPr>
            <w:tcW w:w="1134" w:type="dxa"/>
          </w:tcPr>
          <w:p w14:paraId="4FDE43AE" w14:textId="679CA926" w:rsidR="00D57C09" w:rsidRPr="00090C64" w:rsidRDefault="00D57C09" w:rsidP="004E35B1">
            <w:pPr>
              <w:pStyle w:val="TAH"/>
            </w:pPr>
            <w:r w:rsidRPr="00090C64">
              <w:t>Interfering Signal mean power for MR BS</w:t>
            </w:r>
            <w:r w:rsidR="00554118" w:rsidRPr="00090C64">
              <w:t> [</w:t>
            </w:r>
            <w:r w:rsidRPr="00090C64">
              <w:t>dBm]</w:t>
            </w:r>
          </w:p>
        </w:tc>
        <w:tc>
          <w:tcPr>
            <w:tcW w:w="1134" w:type="dxa"/>
          </w:tcPr>
          <w:p w14:paraId="1CD73D02" w14:textId="4937C0B4" w:rsidR="00D57C09" w:rsidRPr="00090C64" w:rsidRDefault="00D57C09" w:rsidP="004E35B1">
            <w:pPr>
              <w:pStyle w:val="TAH"/>
            </w:pPr>
            <w:r w:rsidRPr="00090C64">
              <w:t>Interfering Signal mean power for LA BS</w:t>
            </w:r>
            <w:r w:rsidR="00554118" w:rsidRPr="00090C64">
              <w:t> [</w:t>
            </w:r>
            <w:r w:rsidRPr="00090C64">
              <w:t>dBm]</w:t>
            </w:r>
          </w:p>
        </w:tc>
        <w:tc>
          <w:tcPr>
            <w:tcW w:w="1701" w:type="dxa"/>
          </w:tcPr>
          <w:p w14:paraId="084C448E" w14:textId="2ED43B29" w:rsidR="00D57C09" w:rsidRPr="00090C64" w:rsidRDefault="00D57C09" w:rsidP="004E35B1">
            <w:pPr>
              <w:pStyle w:val="TAH"/>
            </w:pPr>
            <w:r w:rsidRPr="00090C64">
              <w:t>Wanted Signal mean power</w:t>
            </w:r>
            <w:r w:rsidR="00554118" w:rsidRPr="00090C64">
              <w:t> [</w:t>
            </w:r>
            <w:r w:rsidRPr="00090C64">
              <w:t>dBm]</w:t>
            </w:r>
          </w:p>
        </w:tc>
        <w:tc>
          <w:tcPr>
            <w:tcW w:w="1177" w:type="dxa"/>
          </w:tcPr>
          <w:p w14:paraId="70EEB25B" w14:textId="77777777" w:rsidR="00D57C09" w:rsidRPr="00090C64" w:rsidRDefault="00D57C09" w:rsidP="004E35B1">
            <w:pPr>
              <w:pStyle w:val="TAH"/>
            </w:pPr>
            <w:r w:rsidRPr="00090C64">
              <w:t>Type of Interfering Signal</w:t>
            </w:r>
          </w:p>
        </w:tc>
      </w:tr>
      <w:tr w:rsidR="00D57C09" w:rsidRPr="00090C64" w14:paraId="2C31CE41" w14:textId="77777777" w:rsidTr="00C97EA7">
        <w:trPr>
          <w:cantSplit/>
          <w:jc w:val="center"/>
        </w:trPr>
        <w:tc>
          <w:tcPr>
            <w:tcW w:w="1918" w:type="dxa"/>
          </w:tcPr>
          <w:p w14:paraId="198503C7" w14:textId="77777777" w:rsidR="00D57C09" w:rsidRPr="00090C64" w:rsidRDefault="00D57C09" w:rsidP="004E35B1">
            <w:pPr>
              <w:pStyle w:val="TAL"/>
            </w:pPr>
            <w:r w:rsidRPr="00090C64">
              <w:t>GSM850 or CDMA850</w:t>
            </w:r>
          </w:p>
        </w:tc>
        <w:tc>
          <w:tcPr>
            <w:tcW w:w="1657" w:type="dxa"/>
          </w:tcPr>
          <w:p w14:paraId="1EEEAF94" w14:textId="77777777" w:rsidR="00D57C09" w:rsidRPr="00090C64" w:rsidRDefault="00D57C09" w:rsidP="004E35B1">
            <w:pPr>
              <w:pStyle w:val="TAC"/>
            </w:pPr>
            <w:r w:rsidRPr="00090C64">
              <w:t>869 – 894</w:t>
            </w:r>
          </w:p>
        </w:tc>
        <w:tc>
          <w:tcPr>
            <w:tcW w:w="1082" w:type="dxa"/>
          </w:tcPr>
          <w:p w14:paraId="45D282C7" w14:textId="77777777" w:rsidR="00D57C09" w:rsidRPr="00090C64" w:rsidRDefault="00D57C09" w:rsidP="004E35B1">
            <w:pPr>
              <w:pStyle w:val="TAC"/>
            </w:pPr>
            <w:r w:rsidRPr="00090C64">
              <w:t>+46</w:t>
            </w:r>
          </w:p>
        </w:tc>
        <w:tc>
          <w:tcPr>
            <w:tcW w:w="1134" w:type="dxa"/>
          </w:tcPr>
          <w:p w14:paraId="37EFE71B" w14:textId="77777777" w:rsidR="00D57C09" w:rsidRPr="00090C64" w:rsidRDefault="00D57C09" w:rsidP="004E35B1">
            <w:pPr>
              <w:pStyle w:val="TAC"/>
            </w:pPr>
            <w:r w:rsidRPr="00090C64">
              <w:t>+38</w:t>
            </w:r>
          </w:p>
        </w:tc>
        <w:tc>
          <w:tcPr>
            <w:tcW w:w="1134" w:type="dxa"/>
          </w:tcPr>
          <w:p w14:paraId="0981D659" w14:textId="77777777" w:rsidR="00D57C09" w:rsidRPr="00090C64" w:rsidRDefault="00D57C09" w:rsidP="004E35B1">
            <w:pPr>
              <w:pStyle w:val="TAC"/>
            </w:pPr>
            <w:r w:rsidRPr="00090C64">
              <w:t>+24</w:t>
            </w:r>
          </w:p>
        </w:tc>
        <w:tc>
          <w:tcPr>
            <w:tcW w:w="1701" w:type="dxa"/>
          </w:tcPr>
          <w:p w14:paraId="5508B82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D5CE6" w14:textId="77777777" w:rsidR="00D57C09" w:rsidRPr="00090C64" w:rsidRDefault="00D57C09" w:rsidP="004E35B1">
            <w:pPr>
              <w:pStyle w:val="TAC"/>
            </w:pPr>
            <w:r w:rsidRPr="00090C64">
              <w:t>CW carrier</w:t>
            </w:r>
          </w:p>
        </w:tc>
      </w:tr>
      <w:tr w:rsidR="00D57C09" w:rsidRPr="00090C64" w14:paraId="3483E8D3" w14:textId="77777777" w:rsidTr="00C97EA7">
        <w:trPr>
          <w:cantSplit/>
          <w:jc w:val="center"/>
        </w:trPr>
        <w:tc>
          <w:tcPr>
            <w:tcW w:w="1918" w:type="dxa"/>
          </w:tcPr>
          <w:p w14:paraId="0DC26045" w14:textId="77777777" w:rsidR="00D57C09" w:rsidRPr="00090C64" w:rsidRDefault="00D57C09" w:rsidP="004E35B1">
            <w:pPr>
              <w:pStyle w:val="TAL"/>
            </w:pPr>
            <w:r w:rsidRPr="00090C64">
              <w:t>GSM900</w:t>
            </w:r>
          </w:p>
        </w:tc>
        <w:tc>
          <w:tcPr>
            <w:tcW w:w="1657" w:type="dxa"/>
          </w:tcPr>
          <w:p w14:paraId="74F3E392" w14:textId="77777777" w:rsidR="00D57C09" w:rsidRPr="00090C64" w:rsidRDefault="00D57C09" w:rsidP="004E35B1">
            <w:pPr>
              <w:pStyle w:val="TAC"/>
            </w:pPr>
            <w:r w:rsidRPr="00090C64">
              <w:t>921 – 960</w:t>
            </w:r>
          </w:p>
        </w:tc>
        <w:tc>
          <w:tcPr>
            <w:tcW w:w="1082" w:type="dxa"/>
          </w:tcPr>
          <w:p w14:paraId="4B6E5432" w14:textId="77777777" w:rsidR="00D57C09" w:rsidRPr="00090C64" w:rsidRDefault="00D57C09" w:rsidP="004E35B1">
            <w:pPr>
              <w:pStyle w:val="TAC"/>
            </w:pPr>
            <w:r w:rsidRPr="00090C64">
              <w:t>+46</w:t>
            </w:r>
          </w:p>
        </w:tc>
        <w:tc>
          <w:tcPr>
            <w:tcW w:w="1134" w:type="dxa"/>
          </w:tcPr>
          <w:p w14:paraId="62A0DB41" w14:textId="77777777" w:rsidR="00D57C09" w:rsidRPr="00090C64" w:rsidRDefault="00D57C09" w:rsidP="004E35B1">
            <w:pPr>
              <w:pStyle w:val="TAC"/>
            </w:pPr>
            <w:r w:rsidRPr="00090C64">
              <w:t>+38</w:t>
            </w:r>
          </w:p>
        </w:tc>
        <w:tc>
          <w:tcPr>
            <w:tcW w:w="1134" w:type="dxa"/>
          </w:tcPr>
          <w:p w14:paraId="50082554" w14:textId="77777777" w:rsidR="00D57C09" w:rsidRPr="00090C64" w:rsidRDefault="00D57C09" w:rsidP="004E35B1">
            <w:pPr>
              <w:pStyle w:val="TAC"/>
            </w:pPr>
            <w:r w:rsidRPr="00090C64">
              <w:t>+24</w:t>
            </w:r>
          </w:p>
        </w:tc>
        <w:tc>
          <w:tcPr>
            <w:tcW w:w="1701" w:type="dxa"/>
          </w:tcPr>
          <w:p w14:paraId="638CE3C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0A2D98" w14:textId="77777777" w:rsidR="00D57C09" w:rsidRPr="00090C64" w:rsidRDefault="00D57C09" w:rsidP="004E35B1">
            <w:pPr>
              <w:pStyle w:val="TAC"/>
            </w:pPr>
            <w:r w:rsidRPr="00090C64">
              <w:t>CW carrier</w:t>
            </w:r>
          </w:p>
        </w:tc>
      </w:tr>
      <w:tr w:rsidR="00D57C09" w:rsidRPr="00090C64" w14:paraId="1873A0A9" w14:textId="77777777" w:rsidTr="00C97EA7">
        <w:trPr>
          <w:cantSplit/>
          <w:jc w:val="center"/>
        </w:trPr>
        <w:tc>
          <w:tcPr>
            <w:tcW w:w="1918" w:type="dxa"/>
          </w:tcPr>
          <w:p w14:paraId="4387C0DE" w14:textId="77777777" w:rsidR="00D57C09" w:rsidRPr="00090C64" w:rsidRDefault="00D57C09" w:rsidP="004E35B1">
            <w:pPr>
              <w:pStyle w:val="TAL"/>
            </w:pPr>
            <w:r w:rsidRPr="00090C64">
              <w:t>DCS1800</w:t>
            </w:r>
          </w:p>
        </w:tc>
        <w:tc>
          <w:tcPr>
            <w:tcW w:w="1657" w:type="dxa"/>
          </w:tcPr>
          <w:p w14:paraId="49FED2CC" w14:textId="77777777" w:rsidR="00D57C09" w:rsidRPr="00090C64" w:rsidRDefault="00D57C09" w:rsidP="004E35B1">
            <w:pPr>
              <w:pStyle w:val="TAC"/>
            </w:pPr>
            <w:r w:rsidRPr="00090C64">
              <w:t>1805 - 1880</w:t>
            </w:r>
          </w:p>
          <w:p w14:paraId="4FE9C742" w14:textId="77777777" w:rsidR="00D57C09" w:rsidRPr="00090C64" w:rsidRDefault="00D57C09" w:rsidP="004E35B1">
            <w:pPr>
              <w:pStyle w:val="TAC"/>
            </w:pPr>
            <w:r w:rsidRPr="00090C64">
              <w:t>(NOTE 4)</w:t>
            </w:r>
          </w:p>
        </w:tc>
        <w:tc>
          <w:tcPr>
            <w:tcW w:w="1082" w:type="dxa"/>
          </w:tcPr>
          <w:p w14:paraId="568DFF13" w14:textId="77777777" w:rsidR="00D57C09" w:rsidRPr="00090C64" w:rsidRDefault="00D57C09" w:rsidP="004E35B1">
            <w:pPr>
              <w:pStyle w:val="TAC"/>
            </w:pPr>
            <w:r w:rsidRPr="00090C64">
              <w:t>+46</w:t>
            </w:r>
          </w:p>
        </w:tc>
        <w:tc>
          <w:tcPr>
            <w:tcW w:w="1134" w:type="dxa"/>
          </w:tcPr>
          <w:p w14:paraId="207F5C6A" w14:textId="77777777" w:rsidR="00D57C09" w:rsidRPr="00090C64" w:rsidRDefault="00D57C09" w:rsidP="004E35B1">
            <w:pPr>
              <w:pStyle w:val="TAC"/>
            </w:pPr>
            <w:r w:rsidRPr="00090C64">
              <w:t>+38</w:t>
            </w:r>
          </w:p>
        </w:tc>
        <w:tc>
          <w:tcPr>
            <w:tcW w:w="1134" w:type="dxa"/>
          </w:tcPr>
          <w:p w14:paraId="5109002F" w14:textId="77777777" w:rsidR="00D57C09" w:rsidRPr="00090C64" w:rsidRDefault="00D57C09" w:rsidP="004E35B1">
            <w:pPr>
              <w:pStyle w:val="TAC"/>
            </w:pPr>
            <w:r w:rsidRPr="00090C64">
              <w:t>+24</w:t>
            </w:r>
          </w:p>
        </w:tc>
        <w:tc>
          <w:tcPr>
            <w:tcW w:w="1701" w:type="dxa"/>
          </w:tcPr>
          <w:p w14:paraId="6158F55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C83A5C" w14:textId="77777777" w:rsidR="00D57C09" w:rsidRPr="00090C64" w:rsidRDefault="00D57C09" w:rsidP="004E35B1">
            <w:pPr>
              <w:pStyle w:val="TAC"/>
            </w:pPr>
            <w:r w:rsidRPr="00090C64">
              <w:t>CW carrier</w:t>
            </w:r>
          </w:p>
        </w:tc>
      </w:tr>
      <w:tr w:rsidR="00D57C09" w:rsidRPr="00090C64" w14:paraId="6540713B" w14:textId="77777777" w:rsidTr="00C97EA7">
        <w:trPr>
          <w:cantSplit/>
          <w:jc w:val="center"/>
        </w:trPr>
        <w:tc>
          <w:tcPr>
            <w:tcW w:w="1918" w:type="dxa"/>
          </w:tcPr>
          <w:p w14:paraId="26E72094" w14:textId="77777777" w:rsidR="00D57C09" w:rsidRPr="00090C64" w:rsidRDefault="00D57C09" w:rsidP="004E35B1">
            <w:pPr>
              <w:pStyle w:val="TAL"/>
            </w:pPr>
            <w:r w:rsidRPr="00090C64">
              <w:t>PCS1900</w:t>
            </w:r>
          </w:p>
        </w:tc>
        <w:tc>
          <w:tcPr>
            <w:tcW w:w="1657" w:type="dxa"/>
          </w:tcPr>
          <w:p w14:paraId="0BD9958D" w14:textId="77777777" w:rsidR="00D57C09" w:rsidRPr="00090C64" w:rsidRDefault="00D57C09" w:rsidP="004E35B1">
            <w:pPr>
              <w:pStyle w:val="TAC"/>
            </w:pPr>
            <w:r w:rsidRPr="00090C64">
              <w:t>1930 – 1990</w:t>
            </w:r>
          </w:p>
        </w:tc>
        <w:tc>
          <w:tcPr>
            <w:tcW w:w="1082" w:type="dxa"/>
          </w:tcPr>
          <w:p w14:paraId="354AF626" w14:textId="77777777" w:rsidR="00D57C09" w:rsidRPr="00090C64" w:rsidRDefault="00D57C09" w:rsidP="004E35B1">
            <w:pPr>
              <w:pStyle w:val="TAC"/>
            </w:pPr>
            <w:r w:rsidRPr="00090C64">
              <w:t>+46</w:t>
            </w:r>
          </w:p>
        </w:tc>
        <w:tc>
          <w:tcPr>
            <w:tcW w:w="1134" w:type="dxa"/>
          </w:tcPr>
          <w:p w14:paraId="17D1E4ED" w14:textId="77777777" w:rsidR="00D57C09" w:rsidRPr="00090C64" w:rsidRDefault="00D57C09" w:rsidP="004E35B1">
            <w:pPr>
              <w:pStyle w:val="TAC"/>
            </w:pPr>
            <w:r w:rsidRPr="00090C64">
              <w:t>+38</w:t>
            </w:r>
          </w:p>
        </w:tc>
        <w:tc>
          <w:tcPr>
            <w:tcW w:w="1134" w:type="dxa"/>
          </w:tcPr>
          <w:p w14:paraId="6A4818C2" w14:textId="77777777" w:rsidR="00D57C09" w:rsidRPr="00090C64" w:rsidRDefault="00D57C09" w:rsidP="004E35B1">
            <w:pPr>
              <w:pStyle w:val="TAC"/>
            </w:pPr>
            <w:r w:rsidRPr="00090C64">
              <w:t>+24</w:t>
            </w:r>
          </w:p>
        </w:tc>
        <w:tc>
          <w:tcPr>
            <w:tcW w:w="1701" w:type="dxa"/>
          </w:tcPr>
          <w:p w14:paraId="6AEAC14F"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06F70C" w14:textId="77777777" w:rsidR="00D57C09" w:rsidRPr="00090C64" w:rsidRDefault="00D57C09" w:rsidP="004E35B1">
            <w:pPr>
              <w:pStyle w:val="TAC"/>
            </w:pPr>
            <w:r w:rsidRPr="00090C64">
              <w:t>CW carrier</w:t>
            </w:r>
          </w:p>
        </w:tc>
      </w:tr>
      <w:tr w:rsidR="00D57C09" w:rsidRPr="00090C64" w14:paraId="0B544925" w14:textId="77777777" w:rsidTr="00C97EA7">
        <w:trPr>
          <w:cantSplit/>
          <w:jc w:val="center"/>
        </w:trPr>
        <w:tc>
          <w:tcPr>
            <w:tcW w:w="1918" w:type="dxa"/>
          </w:tcPr>
          <w:p w14:paraId="7444D785" w14:textId="77777777" w:rsidR="00D57C09" w:rsidRPr="00090C64" w:rsidRDefault="00D57C09" w:rsidP="004E35B1">
            <w:pPr>
              <w:pStyle w:val="TAL"/>
            </w:pPr>
            <w:r w:rsidRPr="00090C64">
              <w:t>UTRA FDD Band I or E-UTRA Band 1 or NR band n1</w:t>
            </w:r>
          </w:p>
        </w:tc>
        <w:tc>
          <w:tcPr>
            <w:tcW w:w="1657" w:type="dxa"/>
          </w:tcPr>
          <w:p w14:paraId="100D0986" w14:textId="77777777" w:rsidR="00D57C09" w:rsidRPr="00090C64" w:rsidRDefault="00D57C09" w:rsidP="004E35B1">
            <w:pPr>
              <w:pStyle w:val="TAC"/>
            </w:pPr>
            <w:r w:rsidRPr="00090C64">
              <w:t>2110 – 2170</w:t>
            </w:r>
          </w:p>
        </w:tc>
        <w:tc>
          <w:tcPr>
            <w:tcW w:w="1082" w:type="dxa"/>
          </w:tcPr>
          <w:p w14:paraId="5F330510" w14:textId="77777777" w:rsidR="00D57C09" w:rsidRPr="00090C64" w:rsidRDefault="00D57C09" w:rsidP="004E35B1">
            <w:pPr>
              <w:pStyle w:val="TAC"/>
            </w:pPr>
            <w:r w:rsidRPr="00090C64">
              <w:t>+46</w:t>
            </w:r>
          </w:p>
        </w:tc>
        <w:tc>
          <w:tcPr>
            <w:tcW w:w="1134" w:type="dxa"/>
          </w:tcPr>
          <w:p w14:paraId="4356172C" w14:textId="77777777" w:rsidR="00D57C09" w:rsidRPr="00090C64" w:rsidRDefault="00D57C09" w:rsidP="004E35B1">
            <w:pPr>
              <w:pStyle w:val="TAC"/>
            </w:pPr>
            <w:r w:rsidRPr="00090C64">
              <w:t>+38</w:t>
            </w:r>
          </w:p>
        </w:tc>
        <w:tc>
          <w:tcPr>
            <w:tcW w:w="1134" w:type="dxa"/>
          </w:tcPr>
          <w:p w14:paraId="58C3BD16" w14:textId="77777777" w:rsidR="00D57C09" w:rsidRPr="00090C64" w:rsidRDefault="00D57C09" w:rsidP="004E35B1">
            <w:pPr>
              <w:pStyle w:val="TAC"/>
            </w:pPr>
            <w:r w:rsidRPr="00090C64">
              <w:t>+24</w:t>
            </w:r>
          </w:p>
        </w:tc>
        <w:tc>
          <w:tcPr>
            <w:tcW w:w="1701" w:type="dxa"/>
          </w:tcPr>
          <w:p w14:paraId="6839E77B"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724881" w14:textId="77777777" w:rsidR="00D57C09" w:rsidRPr="00090C64" w:rsidRDefault="00D57C09" w:rsidP="004E35B1">
            <w:pPr>
              <w:pStyle w:val="TAC"/>
            </w:pPr>
            <w:r w:rsidRPr="00090C64">
              <w:t>CW carrier</w:t>
            </w:r>
          </w:p>
        </w:tc>
      </w:tr>
      <w:tr w:rsidR="00D57C09" w:rsidRPr="00090C64" w14:paraId="6E22B238" w14:textId="77777777" w:rsidTr="00C97EA7">
        <w:trPr>
          <w:cantSplit/>
          <w:jc w:val="center"/>
        </w:trPr>
        <w:tc>
          <w:tcPr>
            <w:tcW w:w="1918" w:type="dxa"/>
          </w:tcPr>
          <w:p w14:paraId="3B86C079" w14:textId="77777777" w:rsidR="00D57C09" w:rsidRPr="00090C64" w:rsidRDefault="00D57C09" w:rsidP="004E35B1">
            <w:pPr>
              <w:pStyle w:val="TAL"/>
            </w:pPr>
            <w:r w:rsidRPr="00090C64">
              <w:t>UTRA FDD Band II or E-UTRA Band 2 or NR band n2</w:t>
            </w:r>
          </w:p>
        </w:tc>
        <w:tc>
          <w:tcPr>
            <w:tcW w:w="1657" w:type="dxa"/>
          </w:tcPr>
          <w:p w14:paraId="3B92A5FE" w14:textId="77777777" w:rsidR="00D57C09" w:rsidRPr="00090C64" w:rsidRDefault="00D57C09" w:rsidP="004E35B1">
            <w:pPr>
              <w:pStyle w:val="TAC"/>
            </w:pPr>
            <w:r w:rsidRPr="00090C64">
              <w:t>1930 – 1990</w:t>
            </w:r>
          </w:p>
        </w:tc>
        <w:tc>
          <w:tcPr>
            <w:tcW w:w="1082" w:type="dxa"/>
          </w:tcPr>
          <w:p w14:paraId="03F6D86B" w14:textId="77777777" w:rsidR="00D57C09" w:rsidRPr="00090C64" w:rsidRDefault="00D57C09" w:rsidP="004E35B1">
            <w:pPr>
              <w:pStyle w:val="TAC"/>
            </w:pPr>
            <w:r w:rsidRPr="00090C64">
              <w:t>+46</w:t>
            </w:r>
          </w:p>
        </w:tc>
        <w:tc>
          <w:tcPr>
            <w:tcW w:w="1134" w:type="dxa"/>
          </w:tcPr>
          <w:p w14:paraId="2FD93DDD" w14:textId="77777777" w:rsidR="00D57C09" w:rsidRPr="00090C64" w:rsidRDefault="00D57C09" w:rsidP="004E35B1">
            <w:pPr>
              <w:pStyle w:val="TAC"/>
            </w:pPr>
            <w:r w:rsidRPr="00090C64">
              <w:t>+38</w:t>
            </w:r>
          </w:p>
        </w:tc>
        <w:tc>
          <w:tcPr>
            <w:tcW w:w="1134" w:type="dxa"/>
          </w:tcPr>
          <w:p w14:paraId="3C271B94" w14:textId="77777777" w:rsidR="00D57C09" w:rsidRPr="00090C64" w:rsidRDefault="00D57C09" w:rsidP="004E35B1">
            <w:pPr>
              <w:pStyle w:val="TAC"/>
            </w:pPr>
            <w:r w:rsidRPr="00090C64">
              <w:t>+24</w:t>
            </w:r>
          </w:p>
        </w:tc>
        <w:tc>
          <w:tcPr>
            <w:tcW w:w="1701" w:type="dxa"/>
          </w:tcPr>
          <w:p w14:paraId="4359E3D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879316" w14:textId="77777777" w:rsidR="00D57C09" w:rsidRPr="00090C64" w:rsidRDefault="00D57C09" w:rsidP="004E35B1">
            <w:pPr>
              <w:pStyle w:val="TAC"/>
            </w:pPr>
            <w:r w:rsidRPr="00090C64">
              <w:t>CW carrier</w:t>
            </w:r>
          </w:p>
        </w:tc>
      </w:tr>
      <w:tr w:rsidR="00D57C09" w:rsidRPr="00090C64" w14:paraId="7FFBC35B" w14:textId="77777777" w:rsidTr="00C97EA7">
        <w:trPr>
          <w:cantSplit/>
          <w:jc w:val="center"/>
        </w:trPr>
        <w:tc>
          <w:tcPr>
            <w:tcW w:w="1918" w:type="dxa"/>
          </w:tcPr>
          <w:p w14:paraId="441BF884" w14:textId="77777777" w:rsidR="00D57C09" w:rsidRPr="00090C64" w:rsidRDefault="00D57C09" w:rsidP="004E35B1">
            <w:pPr>
              <w:pStyle w:val="TAL"/>
            </w:pPr>
            <w:r w:rsidRPr="00090C64">
              <w:t>UTRA FDD Band III or E-UTRA Band 3 or NR band n3</w:t>
            </w:r>
          </w:p>
        </w:tc>
        <w:tc>
          <w:tcPr>
            <w:tcW w:w="1657" w:type="dxa"/>
          </w:tcPr>
          <w:p w14:paraId="0019C8A2" w14:textId="77777777" w:rsidR="00D57C09" w:rsidRPr="00090C64" w:rsidRDefault="00D57C09" w:rsidP="004E35B1">
            <w:pPr>
              <w:pStyle w:val="TAC"/>
            </w:pPr>
            <w:r w:rsidRPr="00090C64">
              <w:t>1805 - 1880</w:t>
            </w:r>
          </w:p>
          <w:p w14:paraId="783298CF" w14:textId="77777777" w:rsidR="00D57C09" w:rsidRPr="00090C64" w:rsidRDefault="00D57C09" w:rsidP="004E35B1">
            <w:pPr>
              <w:pStyle w:val="TAC"/>
            </w:pPr>
            <w:r w:rsidRPr="00090C64">
              <w:t>(NOTE 4)</w:t>
            </w:r>
          </w:p>
        </w:tc>
        <w:tc>
          <w:tcPr>
            <w:tcW w:w="1082" w:type="dxa"/>
          </w:tcPr>
          <w:p w14:paraId="481D329D" w14:textId="77777777" w:rsidR="00D57C09" w:rsidRPr="00090C64" w:rsidRDefault="00D57C09" w:rsidP="004E35B1">
            <w:pPr>
              <w:pStyle w:val="TAC"/>
            </w:pPr>
            <w:r w:rsidRPr="00090C64">
              <w:t>+46</w:t>
            </w:r>
          </w:p>
        </w:tc>
        <w:tc>
          <w:tcPr>
            <w:tcW w:w="1134" w:type="dxa"/>
          </w:tcPr>
          <w:p w14:paraId="232B8A6D" w14:textId="77777777" w:rsidR="00D57C09" w:rsidRPr="00090C64" w:rsidRDefault="00D57C09" w:rsidP="004E35B1">
            <w:pPr>
              <w:pStyle w:val="TAC"/>
            </w:pPr>
            <w:r w:rsidRPr="00090C64">
              <w:t>+38</w:t>
            </w:r>
          </w:p>
        </w:tc>
        <w:tc>
          <w:tcPr>
            <w:tcW w:w="1134" w:type="dxa"/>
          </w:tcPr>
          <w:p w14:paraId="586A45D2" w14:textId="77777777" w:rsidR="00D57C09" w:rsidRPr="00090C64" w:rsidRDefault="00D57C09" w:rsidP="004E35B1">
            <w:pPr>
              <w:pStyle w:val="TAC"/>
            </w:pPr>
            <w:r w:rsidRPr="00090C64">
              <w:t>+24</w:t>
            </w:r>
          </w:p>
        </w:tc>
        <w:tc>
          <w:tcPr>
            <w:tcW w:w="1701" w:type="dxa"/>
          </w:tcPr>
          <w:p w14:paraId="00057B69"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5C10C2" w14:textId="77777777" w:rsidR="00D57C09" w:rsidRPr="00090C64" w:rsidRDefault="00D57C09" w:rsidP="004E35B1">
            <w:pPr>
              <w:pStyle w:val="TAC"/>
            </w:pPr>
            <w:r w:rsidRPr="00090C64">
              <w:t>CW carrier</w:t>
            </w:r>
          </w:p>
        </w:tc>
      </w:tr>
      <w:tr w:rsidR="00D57C09" w:rsidRPr="00090C64" w14:paraId="7B9B5015" w14:textId="77777777" w:rsidTr="00C97EA7">
        <w:trPr>
          <w:cantSplit/>
          <w:jc w:val="center"/>
        </w:trPr>
        <w:tc>
          <w:tcPr>
            <w:tcW w:w="1918" w:type="dxa"/>
          </w:tcPr>
          <w:p w14:paraId="788282CD" w14:textId="77777777" w:rsidR="00D57C09" w:rsidRPr="00090C64" w:rsidRDefault="00D57C09" w:rsidP="004E35B1">
            <w:pPr>
              <w:pStyle w:val="TAL"/>
            </w:pPr>
            <w:r w:rsidRPr="00090C64">
              <w:t>UTRA FDD Band IV or E-UTRA Band 4</w:t>
            </w:r>
          </w:p>
        </w:tc>
        <w:tc>
          <w:tcPr>
            <w:tcW w:w="1657" w:type="dxa"/>
          </w:tcPr>
          <w:p w14:paraId="41E0DF58" w14:textId="77777777" w:rsidR="00D57C09" w:rsidRPr="00090C64" w:rsidRDefault="00D57C09" w:rsidP="004E35B1">
            <w:pPr>
              <w:pStyle w:val="TAC"/>
            </w:pPr>
            <w:r w:rsidRPr="00090C64">
              <w:t>2110 – 2155</w:t>
            </w:r>
          </w:p>
        </w:tc>
        <w:tc>
          <w:tcPr>
            <w:tcW w:w="1082" w:type="dxa"/>
          </w:tcPr>
          <w:p w14:paraId="6AE509F5" w14:textId="77777777" w:rsidR="00D57C09" w:rsidRPr="00090C64" w:rsidRDefault="00D57C09" w:rsidP="004E35B1">
            <w:pPr>
              <w:pStyle w:val="TAC"/>
            </w:pPr>
            <w:r w:rsidRPr="00090C64">
              <w:t>+46</w:t>
            </w:r>
          </w:p>
        </w:tc>
        <w:tc>
          <w:tcPr>
            <w:tcW w:w="1134" w:type="dxa"/>
          </w:tcPr>
          <w:p w14:paraId="6FBBF7C8" w14:textId="77777777" w:rsidR="00D57C09" w:rsidRPr="00090C64" w:rsidRDefault="00D57C09" w:rsidP="004E35B1">
            <w:pPr>
              <w:pStyle w:val="TAC"/>
            </w:pPr>
            <w:r w:rsidRPr="00090C64">
              <w:t>+38</w:t>
            </w:r>
          </w:p>
        </w:tc>
        <w:tc>
          <w:tcPr>
            <w:tcW w:w="1134" w:type="dxa"/>
          </w:tcPr>
          <w:p w14:paraId="191DB68F" w14:textId="77777777" w:rsidR="00D57C09" w:rsidRPr="00090C64" w:rsidRDefault="00D57C09" w:rsidP="004E35B1">
            <w:pPr>
              <w:pStyle w:val="TAC"/>
            </w:pPr>
            <w:r w:rsidRPr="00090C64">
              <w:t>+24</w:t>
            </w:r>
          </w:p>
        </w:tc>
        <w:tc>
          <w:tcPr>
            <w:tcW w:w="1701" w:type="dxa"/>
          </w:tcPr>
          <w:p w14:paraId="23F14C0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FDF48A" w14:textId="77777777" w:rsidR="00D57C09" w:rsidRPr="00090C64" w:rsidRDefault="00D57C09" w:rsidP="004E35B1">
            <w:pPr>
              <w:pStyle w:val="TAC"/>
            </w:pPr>
            <w:r w:rsidRPr="00090C64">
              <w:t>CW carrier</w:t>
            </w:r>
          </w:p>
        </w:tc>
      </w:tr>
      <w:tr w:rsidR="00D57C09" w:rsidRPr="00090C64" w14:paraId="2D599BA8" w14:textId="77777777" w:rsidTr="00C97EA7">
        <w:trPr>
          <w:cantSplit/>
          <w:jc w:val="center"/>
        </w:trPr>
        <w:tc>
          <w:tcPr>
            <w:tcW w:w="1918" w:type="dxa"/>
          </w:tcPr>
          <w:p w14:paraId="105C42DF" w14:textId="77777777" w:rsidR="00D57C09" w:rsidRPr="00090C64" w:rsidRDefault="00D57C09" w:rsidP="004E35B1">
            <w:pPr>
              <w:pStyle w:val="TAL"/>
            </w:pPr>
            <w:r w:rsidRPr="00090C64">
              <w:t>UTRA FDD Band V or E-UTRA Band 5 or NR band n5</w:t>
            </w:r>
          </w:p>
        </w:tc>
        <w:tc>
          <w:tcPr>
            <w:tcW w:w="1657" w:type="dxa"/>
          </w:tcPr>
          <w:p w14:paraId="3E7E27A0" w14:textId="77777777" w:rsidR="00D57C09" w:rsidRPr="00090C64" w:rsidRDefault="00D57C09" w:rsidP="004E35B1">
            <w:pPr>
              <w:pStyle w:val="TAC"/>
            </w:pPr>
            <w:r w:rsidRPr="00090C64">
              <w:t>869 – 894</w:t>
            </w:r>
          </w:p>
        </w:tc>
        <w:tc>
          <w:tcPr>
            <w:tcW w:w="1082" w:type="dxa"/>
          </w:tcPr>
          <w:p w14:paraId="08C2EAF6" w14:textId="77777777" w:rsidR="00D57C09" w:rsidRPr="00090C64" w:rsidRDefault="00D57C09" w:rsidP="004E35B1">
            <w:pPr>
              <w:pStyle w:val="TAC"/>
            </w:pPr>
            <w:r w:rsidRPr="00090C64">
              <w:t>+46</w:t>
            </w:r>
          </w:p>
        </w:tc>
        <w:tc>
          <w:tcPr>
            <w:tcW w:w="1134" w:type="dxa"/>
          </w:tcPr>
          <w:p w14:paraId="38BC9DEF" w14:textId="77777777" w:rsidR="00D57C09" w:rsidRPr="00090C64" w:rsidRDefault="00D57C09" w:rsidP="004E35B1">
            <w:pPr>
              <w:pStyle w:val="TAC"/>
            </w:pPr>
            <w:r w:rsidRPr="00090C64">
              <w:t>+38</w:t>
            </w:r>
          </w:p>
        </w:tc>
        <w:tc>
          <w:tcPr>
            <w:tcW w:w="1134" w:type="dxa"/>
          </w:tcPr>
          <w:p w14:paraId="3703A700" w14:textId="77777777" w:rsidR="00D57C09" w:rsidRPr="00090C64" w:rsidRDefault="00D57C09" w:rsidP="004E35B1">
            <w:pPr>
              <w:pStyle w:val="TAC"/>
            </w:pPr>
            <w:r w:rsidRPr="00090C64">
              <w:t>+24</w:t>
            </w:r>
          </w:p>
        </w:tc>
        <w:tc>
          <w:tcPr>
            <w:tcW w:w="1701" w:type="dxa"/>
          </w:tcPr>
          <w:p w14:paraId="222A884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BB37D4" w14:textId="77777777" w:rsidR="00D57C09" w:rsidRPr="00090C64" w:rsidRDefault="00D57C09" w:rsidP="004E35B1">
            <w:pPr>
              <w:pStyle w:val="TAC"/>
            </w:pPr>
            <w:r w:rsidRPr="00090C64">
              <w:t>CW carrier</w:t>
            </w:r>
          </w:p>
        </w:tc>
      </w:tr>
      <w:tr w:rsidR="00D57C09" w:rsidRPr="00090C64" w14:paraId="580DDA4D" w14:textId="77777777" w:rsidTr="00C97EA7">
        <w:trPr>
          <w:cantSplit/>
          <w:jc w:val="center"/>
        </w:trPr>
        <w:tc>
          <w:tcPr>
            <w:tcW w:w="1918" w:type="dxa"/>
          </w:tcPr>
          <w:p w14:paraId="61B53520" w14:textId="77777777" w:rsidR="00D57C09" w:rsidRPr="00090C64" w:rsidRDefault="00D57C09" w:rsidP="004E35B1">
            <w:pPr>
              <w:pStyle w:val="TAL"/>
            </w:pPr>
            <w:r w:rsidRPr="00090C64">
              <w:t>UTRA FDD Band VI or E-UTRA Band 6</w:t>
            </w:r>
          </w:p>
        </w:tc>
        <w:tc>
          <w:tcPr>
            <w:tcW w:w="1657" w:type="dxa"/>
          </w:tcPr>
          <w:p w14:paraId="7FC3F632" w14:textId="77777777" w:rsidR="00D57C09" w:rsidRPr="00090C64" w:rsidRDefault="00D57C09" w:rsidP="004E35B1">
            <w:pPr>
              <w:pStyle w:val="TAC"/>
            </w:pPr>
            <w:r w:rsidRPr="00090C64">
              <w:t>875 – 885</w:t>
            </w:r>
          </w:p>
        </w:tc>
        <w:tc>
          <w:tcPr>
            <w:tcW w:w="1082" w:type="dxa"/>
          </w:tcPr>
          <w:p w14:paraId="1BC8D9BF" w14:textId="77777777" w:rsidR="00D57C09" w:rsidRPr="00090C64" w:rsidRDefault="00D57C09" w:rsidP="004E35B1">
            <w:pPr>
              <w:pStyle w:val="TAC"/>
            </w:pPr>
            <w:r w:rsidRPr="00090C64">
              <w:t>+46</w:t>
            </w:r>
          </w:p>
        </w:tc>
        <w:tc>
          <w:tcPr>
            <w:tcW w:w="1134" w:type="dxa"/>
          </w:tcPr>
          <w:p w14:paraId="0356385A" w14:textId="77777777" w:rsidR="00D57C09" w:rsidRPr="00090C64" w:rsidRDefault="00D57C09" w:rsidP="004E35B1">
            <w:pPr>
              <w:pStyle w:val="TAC"/>
            </w:pPr>
            <w:r w:rsidRPr="00090C64">
              <w:t>+38</w:t>
            </w:r>
          </w:p>
        </w:tc>
        <w:tc>
          <w:tcPr>
            <w:tcW w:w="1134" w:type="dxa"/>
          </w:tcPr>
          <w:p w14:paraId="1DBC7E82" w14:textId="77777777" w:rsidR="00D57C09" w:rsidRPr="00090C64" w:rsidRDefault="00D57C09" w:rsidP="004E35B1">
            <w:pPr>
              <w:pStyle w:val="TAC"/>
            </w:pPr>
            <w:r w:rsidRPr="00090C64">
              <w:t>+24</w:t>
            </w:r>
          </w:p>
        </w:tc>
        <w:tc>
          <w:tcPr>
            <w:tcW w:w="1701" w:type="dxa"/>
          </w:tcPr>
          <w:p w14:paraId="634E025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BC9786" w14:textId="77777777" w:rsidR="00D57C09" w:rsidRPr="00090C64" w:rsidRDefault="00D57C09" w:rsidP="004E35B1">
            <w:pPr>
              <w:pStyle w:val="TAC"/>
            </w:pPr>
            <w:r w:rsidRPr="00090C64">
              <w:t>CW carrier</w:t>
            </w:r>
          </w:p>
        </w:tc>
      </w:tr>
      <w:tr w:rsidR="00D57C09" w:rsidRPr="00090C64" w14:paraId="6C44CBC8" w14:textId="77777777" w:rsidTr="00C97EA7">
        <w:trPr>
          <w:cantSplit/>
          <w:jc w:val="center"/>
        </w:trPr>
        <w:tc>
          <w:tcPr>
            <w:tcW w:w="1918" w:type="dxa"/>
          </w:tcPr>
          <w:p w14:paraId="267CA805" w14:textId="77777777" w:rsidR="00D57C09" w:rsidRPr="00090C64" w:rsidRDefault="00D57C09" w:rsidP="004E35B1">
            <w:pPr>
              <w:pStyle w:val="TAL"/>
            </w:pPr>
            <w:r w:rsidRPr="00090C64">
              <w:t>UTRA FDD Band VII or E-UTRA Band 7 or NR band n7</w:t>
            </w:r>
          </w:p>
        </w:tc>
        <w:tc>
          <w:tcPr>
            <w:tcW w:w="1657" w:type="dxa"/>
          </w:tcPr>
          <w:p w14:paraId="17469ED0" w14:textId="77777777" w:rsidR="00D57C09" w:rsidRPr="00090C64" w:rsidRDefault="00D57C09" w:rsidP="004E35B1">
            <w:pPr>
              <w:pStyle w:val="TAC"/>
            </w:pPr>
            <w:r w:rsidRPr="00090C64">
              <w:t>2620 – 2690</w:t>
            </w:r>
          </w:p>
        </w:tc>
        <w:tc>
          <w:tcPr>
            <w:tcW w:w="1082" w:type="dxa"/>
          </w:tcPr>
          <w:p w14:paraId="0B47409F" w14:textId="77777777" w:rsidR="00D57C09" w:rsidRPr="00090C64" w:rsidRDefault="00D57C09" w:rsidP="004E35B1">
            <w:pPr>
              <w:pStyle w:val="TAC"/>
            </w:pPr>
            <w:r w:rsidRPr="00090C64">
              <w:t>+46</w:t>
            </w:r>
          </w:p>
        </w:tc>
        <w:tc>
          <w:tcPr>
            <w:tcW w:w="1134" w:type="dxa"/>
          </w:tcPr>
          <w:p w14:paraId="4786C9EF" w14:textId="77777777" w:rsidR="00D57C09" w:rsidRPr="00090C64" w:rsidRDefault="00D57C09" w:rsidP="004E35B1">
            <w:pPr>
              <w:pStyle w:val="TAC"/>
            </w:pPr>
            <w:r w:rsidRPr="00090C64">
              <w:t>+38</w:t>
            </w:r>
          </w:p>
        </w:tc>
        <w:tc>
          <w:tcPr>
            <w:tcW w:w="1134" w:type="dxa"/>
          </w:tcPr>
          <w:p w14:paraId="18FDBC2E" w14:textId="77777777" w:rsidR="00D57C09" w:rsidRPr="00090C64" w:rsidRDefault="00D57C09" w:rsidP="004E35B1">
            <w:pPr>
              <w:pStyle w:val="TAC"/>
            </w:pPr>
            <w:r w:rsidRPr="00090C64">
              <w:t>+24</w:t>
            </w:r>
          </w:p>
        </w:tc>
        <w:tc>
          <w:tcPr>
            <w:tcW w:w="1701" w:type="dxa"/>
          </w:tcPr>
          <w:p w14:paraId="5928E8D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790F18" w14:textId="77777777" w:rsidR="00D57C09" w:rsidRPr="00090C64" w:rsidRDefault="00D57C09" w:rsidP="004E35B1">
            <w:pPr>
              <w:pStyle w:val="TAC"/>
            </w:pPr>
            <w:r w:rsidRPr="00090C64">
              <w:t>CW carrier</w:t>
            </w:r>
          </w:p>
        </w:tc>
      </w:tr>
      <w:tr w:rsidR="001B6740" w:rsidRPr="00090C64" w14:paraId="001B8138" w14:textId="77777777" w:rsidTr="00C97EA7">
        <w:trPr>
          <w:cantSplit/>
          <w:jc w:val="center"/>
        </w:trPr>
        <w:tc>
          <w:tcPr>
            <w:tcW w:w="1918" w:type="dxa"/>
            <w:tcBorders>
              <w:top w:val="single" w:sz="4" w:space="0" w:color="auto"/>
              <w:left w:val="single" w:sz="4" w:space="0" w:color="auto"/>
              <w:bottom w:val="single" w:sz="4" w:space="0" w:color="auto"/>
              <w:right w:val="single" w:sz="4" w:space="0" w:color="auto"/>
            </w:tcBorders>
          </w:tcPr>
          <w:p w14:paraId="264A9D1C" w14:textId="7F02D31A" w:rsidR="001B6740" w:rsidRPr="00090C64" w:rsidRDefault="001B6740" w:rsidP="001B674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177A12EA" w14:textId="2B1532C8" w:rsidR="001B6740" w:rsidRPr="00090C64" w:rsidRDefault="001B6740" w:rsidP="001B674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1346962" w14:textId="1A8E1B26" w:rsidR="001B6740" w:rsidRPr="00090C64" w:rsidRDefault="001B6740" w:rsidP="001B674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2BBAE4B" w14:textId="185FB0A0" w:rsidR="001B6740" w:rsidRPr="00090C64" w:rsidRDefault="001B6740" w:rsidP="001B674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451A36FB" w14:textId="05B0DB05" w:rsidR="001B6740" w:rsidRPr="00090C64" w:rsidRDefault="001B6740" w:rsidP="001B674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9BC1CD1" w14:textId="5D52A083"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0AA4B66" w14:textId="6E371C1D" w:rsidR="001B6740" w:rsidRPr="00090C64" w:rsidRDefault="001B6740" w:rsidP="001B6740">
            <w:pPr>
              <w:pStyle w:val="TAC"/>
            </w:pPr>
            <w:r w:rsidRPr="00090C64">
              <w:t>CW carrier</w:t>
            </w:r>
          </w:p>
        </w:tc>
      </w:tr>
      <w:tr w:rsidR="001B6740" w:rsidRPr="00090C64" w14:paraId="71DAF2F8" w14:textId="77777777" w:rsidTr="00C97EA7">
        <w:trPr>
          <w:cantSplit/>
          <w:jc w:val="center"/>
        </w:trPr>
        <w:tc>
          <w:tcPr>
            <w:tcW w:w="1918" w:type="dxa"/>
          </w:tcPr>
          <w:p w14:paraId="3A38E9CE" w14:textId="1DED75A3" w:rsidR="001B6740" w:rsidRPr="00090C64" w:rsidRDefault="001B6740" w:rsidP="001B6740">
            <w:pPr>
              <w:pStyle w:val="TAL"/>
            </w:pPr>
            <w:r w:rsidRPr="00047720">
              <w:rPr>
                <w:lang w:val="sv-SE"/>
              </w:rPr>
              <w:t>UTRA FDD Band IX or E-UTRA Band 9</w:t>
            </w:r>
          </w:p>
        </w:tc>
        <w:tc>
          <w:tcPr>
            <w:tcW w:w="1657" w:type="dxa"/>
          </w:tcPr>
          <w:p w14:paraId="346E60F9" w14:textId="16C8175C" w:rsidR="001B6740" w:rsidRPr="00090C64" w:rsidRDefault="001B6740" w:rsidP="001B6740">
            <w:pPr>
              <w:pStyle w:val="TAC"/>
            </w:pPr>
            <w:r w:rsidRPr="00090C64">
              <w:t>1844.9 - 1879.9</w:t>
            </w:r>
          </w:p>
        </w:tc>
        <w:tc>
          <w:tcPr>
            <w:tcW w:w="1082" w:type="dxa"/>
          </w:tcPr>
          <w:p w14:paraId="098B1038" w14:textId="29876A7E" w:rsidR="001B6740" w:rsidRPr="00090C64" w:rsidRDefault="001B6740" w:rsidP="001B6740">
            <w:pPr>
              <w:pStyle w:val="TAC"/>
            </w:pPr>
            <w:r w:rsidRPr="00090C64">
              <w:t>+46</w:t>
            </w:r>
          </w:p>
        </w:tc>
        <w:tc>
          <w:tcPr>
            <w:tcW w:w="1134" w:type="dxa"/>
          </w:tcPr>
          <w:p w14:paraId="36F9ED11" w14:textId="53C57B71" w:rsidR="001B6740" w:rsidRPr="00090C64" w:rsidRDefault="001B6740" w:rsidP="001B6740">
            <w:pPr>
              <w:pStyle w:val="TAC"/>
            </w:pPr>
            <w:r w:rsidRPr="00090C64">
              <w:t>+38</w:t>
            </w:r>
          </w:p>
        </w:tc>
        <w:tc>
          <w:tcPr>
            <w:tcW w:w="1134" w:type="dxa"/>
          </w:tcPr>
          <w:p w14:paraId="2D086BE9" w14:textId="39A6BF51" w:rsidR="001B6740" w:rsidRPr="00090C64" w:rsidRDefault="001B6740" w:rsidP="001B6740">
            <w:pPr>
              <w:pStyle w:val="TAC"/>
            </w:pPr>
            <w:r w:rsidRPr="00090C64">
              <w:t>+24</w:t>
            </w:r>
          </w:p>
        </w:tc>
        <w:tc>
          <w:tcPr>
            <w:tcW w:w="1701" w:type="dxa"/>
          </w:tcPr>
          <w:p w14:paraId="37208F1B" w14:textId="081548F9"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1EC0E4" w14:textId="325A4297" w:rsidR="001B6740" w:rsidRPr="00090C64" w:rsidRDefault="001B6740" w:rsidP="001B6740">
            <w:pPr>
              <w:pStyle w:val="TAC"/>
            </w:pPr>
            <w:r w:rsidRPr="00090C64">
              <w:t>CW carrier</w:t>
            </w:r>
          </w:p>
        </w:tc>
      </w:tr>
      <w:tr w:rsidR="001B6740" w:rsidRPr="00090C64" w14:paraId="0017950E" w14:textId="77777777" w:rsidTr="00C97EA7">
        <w:trPr>
          <w:cantSplit/>
          <w:jc w:val="center"/>
        </w:trPr>
        <w:tc>
          <w:tcPr>
            <w:tcW w:w="1918" w:type="dxa"/>
          </w:tcPr>
          <w:p w14:paraId="77A815F1" w14:textId="20CDAFBB" w:rsidR="001B6740" w:rsidRPr="00090C64" w:rsidRDefault="001B6740" w:rsidP="001B6740">
            <w:pPr>
              <w:pStyle w:val="TAL"/>
            </w:pPr>
            <w:r w:rsidRPr="00047720">
              <w:rPr>
                <w:lang w:val="sv-SE"/>
              </w:rPr>
              <w:t>UTRA FDD Band X or E-UTRA Band 10</w:t>
            </w:r>
          </w:p>
        </w:tc>
        <w:tc>
          <w:tcPr>
            <w:tcW w:w="1657" w:type="dxa"/>
          </w:tcPr>
          <w:p w14:paraId="065EB684" w14:textId="350B9BE8" w:rsidR="001B6740" w:rsidRPr="00090C64" w:rsidRDefault="001B6740" w:rsidP="001B6740">
            <w:pPr>
              <w:pStyle w:val="TAC"/>
            </w:pPr>
            <w:r w:rsidRPr="00090C64">
              <w:t>2110 – 2170</w:t>
            </w:r>
          </w:p>
        </w:tc>
        <w:tc>
          <w:tcPr>
            <w:tcW w:w="1082" w:type="dxa"/>
          </w:tcPr>
          <w:p w14:paraId="7A8C9215" w14:textId="6885F9A1" w:rsidR="001B6740" w:rsidRPr="00090C64" w:rsidRDefault="001B6740" w:rsidP="001B6740">
            <w:pPr>
              <w:pStyle w:val="TAC"/>
            </w:pPr>
            <w:r w:rsidRPr="00090C64">
              <w:t>+46</w:t>
            </w:r>
          </w:p>
        </w:tc>
        <w:tc>
          <w:tcPr>
            <w:tcW w:w="1134" w:type="dxa"/>
          </w:tcPr>
          <w:p w14:paraId="7DCD2F4E" w14:textId="3BAB9600" w:rsidR="001B6740" w:rsidRPr="00090C64" w:rsidRDefault="001B6740" w:rsidP="001B6740">
            <w:pPr>
              <w:pStyle w:val="TAC"/>
            </w:pPr>
            <w:r w:rsidRPr="00090C64">
              <w:t>+38</w:t>
            </w:r>
          </w:p>
        </w:tc>
        <w:tc>
          <w:tcPr>
            <w:tcW w:w="1134" w:type="dxa"/>
          </w:tcPr>
          <w:p w14:paraId="439CB0F5" w14:textId="45C18497" w:rsidR="001B6740" w:rsidRPr="00090C64" w:rsidRDefault="001B6740" w:rsidP="001B6740">
            <w:pPr>
              <w:pStyle w:val="TAC"/>
            </w:pPr>
            <w:r w:rsidRPr="00090C64">
              <w:t>+24</w:t>
            </w:r>
          </w:p>
        </w:tc>
        <w:tc>
          <w:tcPr>
            <w:tcW w:w="1701" w:type="dxa"/>
          </w:tcPr>
          <w:p w14:paraId="6D3D76F3" w14:textId="5CECD8EB"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094136" w14:textId="18BAE011" w:rsidR="001B6740" w:rsidRPr="00090C64" w:rsidRDefault="001B6740" w:rsidP="001B6740">
            <w:pPr>
              <w:pStyle w:val="TAC"/>
            </w:pPr>
            <w:r w:rsidRPr="00090C64">
              <w:t>CW carrier</w:t>
            </w:r>
          </w:p>
        </w:tc>
      </w:tr>
      <w:tr w:rsidR="001B6740" w:rsidRPr="00090C64" w14:paraId="675DA32F" w14:textId="77777777" w:rsidTr="00C97EA7">
        <w:trPr>
          <w:cantSplit/>
          <w:jc w:val="center"/>
        </w:trPr>
        <w:tc>
          <w:tcPr>
            <w:tcW w:w="1918" w:type="dxa"/>
          </w:tcPr>
          <w:p w14:paraId="23BDE4CC" w14:textId="36208FF6" w:rsidR="001B6740" w:rsidRPr="00090C64" w:rsidRDefault="001B6740" w:rsidP="001B6740">
            <w:pPr>
              <w:pStyle w:val="TAL"/>
            </w:pPr>
            <w:r w:rsidRPr="00047720">
              <w:rPr>
                <w:lang w:val="sv-SE"/>
              </w:rPr>
              <w:t>UTRA FDD Band XI or E-UTRA Band 11</w:t>
            </w:r>
          </w:p>
        </w:tc>
        <w:tc>
          <w:tcPr>
            <w:tcW w:w="1657" w:type="dxa"/>
          </w:tcPr>
          <w:p w14:paraId="46FF2E1E" w14:textId="14C563B5" w:rsidR="001B6740" w:rsidRPr="00090C64" w:rsidRDefault="001B6740" w:rsidP="001B6740">
            <w:pPr>
              <w:pStyle w:val="TAC"/>
            </w:pPr>
            <w:r w:rsidRPr="00090C64">
              <w:t>1475.9 - 1495.9</w:t>
            </w:r>
          </w:p>
        </w:tc>
        <w:tc>
          <w:tcPr>
            <w:tcW w:w="1082" w:type="dxa"/>
          </w:tcPr>
          <w:p w14:paraId="46990B5E" w14:textId="4B216660" w:rsidR="001B6740" w:rsidRPr="00090C64" w:rsidRDefault="001B6740" w:rsidP="001B6740">
            <w:pPr>
              <w:pStyle w:val="TAC"/>
            </w:pPr>
            <w:r w:rsidRPr="00090C64">
              <w:t>+46</w:t>
            </w:r>
          </w:p>
        </w:tc>
        <w:tc>
          <w:tcPr>
            <w:tcW w:w="1134" w:type="dxa"/>
          </w:tcPr>
          <w:p w14:paraId="7855E026" w14:textId="41450014" w:rsidR="001B6740" w:rsidRPr="00090C64" w:rsidRDefault="001B6740" w:rsidP="001B6740">
            <w:pPr>
              <w:pStyle w:val="TAC"/>
            </w:pPr>
            <w:r w:rsidRPr="00090C64">
              <w:t>+38</w:t>
            </w:r>
          </w:p>
        </w:tc>
        <w:tc>
          <w:tcPr>
            <w:tcW w:w="1134" w:type="dxa"/>
          </w:tcPr>
          <w:p w14:paraId="11850B31" w14:textId="7C355B75" w:rsidR="001B6740" w:rsidRPr="00090C64" w:rsidRDefault="001B6740" w:rsidP="001B6740">
            <w:pPr>
              <w:pStyle w:val="TAC"/>
            </w:pPr>
            <w:r w:rsidRPr="00090C64">
              <w:t>+24</w:t>
            </w:r>
          </w:p>
        </w:tc>
        <w:tc>
          <w:tcPr>
            <w:tcW w:w="1701" w:type="dxa"/>
          </w:tcPr>
          <w:p w14:paraId="380B142B" w14:textId="4BBF554B"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118665" w14:textId="2EEFB63D" w:rsidR="001B6740" w:rsidRPr="00090C64" w:rsidRDefault="001B6740" w:rsidP="001B6740">
            <w:pPr>
              <w:pStyle w:val="TAC"/>
            </w:pPr>
            <w:r w:rsidRPr="00090C64">
              <w:t>CW carrier</w:t>
            </w:r>
          </w:p>
        </w:tc>
      </w:tr>
      <w:tr w:rsidR="00D57C09" w:rsidRPr="00090C64" w14:paraId="658DCBC4" w14:textId="77777777" w:rsidTr="00C97EA7">
        <w:trPr>
          <w:cantSplit/>
          <w:jc w:val="center"/>
        </w:trPr>
        <w:tc>
          <w:tcPr>
            <w:tcW w:w="1918" w:type="dxa"/>
          </w:tcPr>
          <w:p w14:paraId="0E4A41C1" w14:textId="77777777" w:rsidR="00D57C09" w:rsidRPr="00090C64" w:rsidRDefault="00D57C09" w:rsidP="004E35B1">
            <w:pPr>
              <w:pStyle w:val="TAL"/>
            </w:pPr>
            <w:r w:rsidRPr="00090C64">
              <w:t>UTRA FDD Band XII or E-UTRA Band 12 or NR band n12</w:t>
            </w:r>
          </w:p>
        </w:tc>
        <w:tc>
          <w:tcPr>
            <w:tcW w:w="1657" w:type="dxa"/>
          </w:tcPr>
          <w:p w14:paraId="51C9505F" w14:textId="77777777" w:rsidR="00D57C09" w:rsidRPr="00090C64" w:rsidRDefault="00D57C09" w:rsidP="004E35B1">
            <w:pPr>
              <w:pStyle w:val="TAC"/>
            </w:pPr>
            <w:r w:rsidRPr="00090C64">
              <w:t>729 – 746</w:t>
            </w:r>
          </w:p>
        </w:tc>
        <w:tc>
          <w:tcPr>
            <w:tcW w:w="1082" w:type="dxa"/>
          </w:tcPr>
          <w:p w14:paraId="331D1C63" w14:textId="77777777" w:rsidR="00D57C09" w:rsidRPr="00090C64" w:rsidRDefault="00D57C09" w:rsidP="004E35B1">
            <w:pPr>
              <w:pStyle w:val="TAC"/>
            </w:pPr>
            <w:r w:rsidRPr="00090C64">
              <w:t>+46</w:t>
            </w:r>
          </w:p>
        </w:tc>
        <w:tc>
          <w:tcPr>
            <w:tcW w:w="1134" w:type="dxa"/>
          </w:tcPr>
          <w:p w14:paraId="7ED6CD90" w14:textId="77777777" w:rsidR="00D57C09" w:rsidRPr="00090C64" w:rsidRDefault="00D57C09" w:rsidP="004E35B1">
            <w:pPr>
              <w:pStyle w:val="TAC"/>
            </w:pPr>
            <w:r w:rsidRPr="00090C64">
              <w:t>+38</w:t>
            </w:r>
          </w:p>
        </w:tc>
        <w:tc>
          <w:tcPr>
            <w:tcW w:w="1134" w:type="dxa"/>
          </w:tcPr>
          <w:p w14:paraId="11991815" w14:textId="77777777" w:rsidR="00D57C09" w:rsidRPr="00090C64" w:rsidRDefault="00D57C09" w:rsidP="004E35B1">
            <w:pPr>
              <w:pStyle w:val="TAC"/>
            </w:pPr>
            <w:r w:rsidRPr="00090C64">
              <w:t>+24</w:t>
            </w:r>
          </w:p>
        </w:tc>
        <w:tc>
          <w:tcPr>
            <w:tcW w:w="1701" w:type="dxa"/>
          </w:tcPr>
          <w:p w14:paraId="393DA06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3EF01A" w14:textId="77777777" w:rsidR="00D57C09" w:rsidRPr="00090C64" w:rsidRDefault="00D57C09" w:rsidP="004E35B1">
            <w:pPr>
              <w:pStyle w:val="TAC"/>
            </w:pPr>
            <w:r w:rsidRPr="00090C64">
              <w:t>CW carrier</w:t>
            </w:r>
          </w:p>
        </w:tc>
      </w:tr>
      <w:tr w:rsidR="00D57C09" w:rsidRPr="00090C64" w14:paraId="79935D29" w14:textId="77777777" w:rsidTr="00C97EA7">
        <w:trPr>
          <w:cantSplit/>
          <w:jc w:val="center"/>
        </w:trPr>
        <w:tc>
          <w:tcPr>
            <w:tcW w:w="1918" w:type="dxa"/>
          </w:tcPr>
          <w:p w14:paraId="0BCF127F" w14:textId="41A0F4C3" w:rsidR="00D57C09" w:rsidRPr="00090C64" w:rsidRDefault="00D57C09" w:rsidP="004E35B1">
            <w:pPr>
              <w:pStyle w:val="TAL"/>
            </w:pPr>
            <w:r w:rsidRPr="00090C64">
              <w:t>UTRA FDD Band XIIII or E-UTRA Band 13</w:t>
            </w:r>
            <w:r w:rsidR="00F06EAE">
              <w:t xml:space="preserve"> or NR band n13</w:t>
            </w:r>
          </w:p>
        </w:tc>
        <w:tc>
          <w:tcPr>
            <w:tcW w:w="1657" w:type="dxa"/>
          </w:tcPr>
          <w:p w14:paraId="22054205" w14:textId="77777777" w:rsidR="00D57C09" w:rsidRPr="00090C64" w:rsidRDefault="00D57C09" w:rsidP="004E35B1">
            <w:pPr>
              <w:pStyle w:val="TAC"/>
            </w:pPr>
            <w:r w:rsidRPr="00090C64">
              <w:t>746 – 756</w:t>
            </w:r>
          </w:p>
        </w:tc>
        <w:tc>
          <w:tcPr>
            <w:tcW w:w="1082" w:type="dxa"/>
          </w:tcPr>
          <w:p w14:paraId="3EC26FEA" w14:textId="77777777" w:rsidR="00D57C09" w:rsidRPr="00090C64" w:rsidRDefault="00D57C09" w:rsidP="004E35B1">
            <w:pPr>
              <w:pStyle w:val="TAC"/>
            </w:pPr>
            <w:r w:rsidRPr="00090C64">
              <w:t>+46</w:t>
            </w:r>
          </w:p>
        </w:tc>
        <w:tc>
          <w:tcPr>
            <w:tcW w:w="1134" w:type="dxa"/>
          </w:tcPr>
          <w:p w14:paraId="444C4364" w14:textId="77777777" w:rsidR="00D57C09" w:rsidRPr="00090C64" w:rsidRDefault="00D57C09" w:rsidP="004E35B1">
            <w:pPr>
              <w:pStyle w:val="TAC"/>
            </w:pPr>
            <w:r w:rsidRPr="00090C64">
              <w:t>+38</w:t>
            </w:r>
          </w:p>
        </w:tc>
        <w:tc>
          <w:tcPr>
            <w:tcW w:w="1134" w:type="dxa"/>
          </w:tcPr>
          <w:p w14:paraId="3CC235EF" w14:textId="77777777" w:rsidR="00D57C09" w:rsidRPr="00090C64" w:rsidRDefault="00D57C09" w:rsidP="004E35B1">
            <w:pPr>
              <w:pStyle w:val="TAC"/>
            </w:pPr>
            <w:r w:rsidRPr="00090C64">
              <w:t>+24</w:t>
            </w:r>
          </w:p>
        </w:tc>
        <w:tc>
          <w:tcPr>
            <w:tcW w:w="1701" w:type="dxa"/>
          </w:tcPr>
          <w:p w14:paraId="019BED2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E627D8" w14:textId="77777777" w:rsidR="00D57C09" w:rsidRPr="00090C64" w:rsidRDefault="00D57C09" w:rsidP="004E35B1">
            <w:pPr>
              <w:pStyle w:val="TAC"/>
            </w:pPr>
            <w:r w:rsidRPr="00090C64">
              <w:t>CW carrier</w:t>
            </w:r>
          </w:p>
        </w:tc>
      </w:tr>
      <w:tr w:rsidR="00D57C09" w:rsidRPr="00090C64" w14:paraId="3D3F12BA" w14:textId="77777777" w:rsidTr="00C97EA7">
        <w:trPr>
          <w:cantSplit/>
          <w:jc w:val="center"/>
        </w:trPr>
        <w:tc>
          <w:tcPr>
            <w:tcW w:w="1918" w:type="dxa"/>
          </w:tcPr>
          <w:p w14:paraId="2569F571" w14:textId="77777777" w:rsidR="00D57C09" w:rsidRPr="00090C64" w:rsidRDefault="00D57C09" w:rsidP="004E35B1">
            <w:pPr>
              <w:pStyle w:val="TAL"/>
            </w:pPr>
            <w:r w:rsidRPr="00090C64">
              <w:t>UTRA FDD Band XIV or E-UTRA Band 14 or NR band n14</w:t>
            </w:r>
          </w:p>
        </w:tc>
        <w:tc>
          <w:tcPr>
            <w:tcW w:w="1657" w:type="dxa"/>
          </w:tcPr>
          <w:p w14:paraId="6CF9BA27" w14:textId="77777777" w:rsidR="00D57C09" w:rsidRPr="00090C64" w:rsidRDefault="00D57C09" w:rsidP="004E35B1">
            <w:pPr>
              <w:pStyle w:val="TAC"/>
            </w:pPr>
            <w:r w:rsidRPr="00090C64">
              <w:t>758 – 768</w:t>
            </w:r>
          </w:p>
        </w:tc>
        <w:tc>
          <w:tcPr>
            <w:tcW w:w="1082" w:type="dxa"/>
          </w:tcPr>
          <w:p w14:paraId="43675CA9" w14:textId="77777777" w:rsidR="00D57C09" w:rsidRPr="00090C64" w:rsidRDefault="00D57C09" w:rsidP="004E35B1">
            <w:pPr>
              <w:pStyle w:val="TAC"/>
            </w:pPr>
            <w:r w:rsidRPr="00090C64">
              <w:t>+46</w:t>
            </w:r>
          </w:p>
        </w:tc>
        <w:tc>
          <w:tcPr>
            <w:tcW w:w="1134" w:type="dxa"/>
          </w:tcPr>
          <w:p w14:paraId="6F5A87D9" w14:textId="77777777" w:rsidR="00D57C09" w:rsidRPr="00090C64" w:rsidRDefault="00D57C09" w:rsidP="004E35B1">
            <w:pPr>
              <w:pStyle w:val="TAC"/>
            </w:pPr>
            <w:r w:rsidRPr="00090C64">
              <w:t>+38</w:t>
            </w:r>
          </w:p>
        </w:tc>
        <w:tc>
          <w:tcPr>
            <w:tcW w:w="1134" w:type="dxa"/>
          </w:tcPr>
          <w:p w14:paraId="7F1A8278" w14:textId="77777777" w:rsidR="00D57C09" w:rsidRPr="00090C64" w:rsidRDefault="00D57C09" w:rsidP="004E35B1">
            <w:pPr>
              <w:pStyle w:val="TAC"/>
            </w:pPr>
            <w:r w:rsidRPr="00090C64">
              <w:t>+24</w:t>
            </w:r>
          </w:p>
        </w:tc>
        <w:tc>
          <w:tcPr>
            <w:tcW w:w="1701" w:type="dxa"/>
          </w:tcPr>
          <w:p w14:paraId="370C328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FA2A8B" w14:textId="77777777" w:rsidR="00D57C09" w:rsidRPr="00090C64" w:rsidRDefault="00D57C09" w:rsidP="004E35B1">
            <w:pPr>
              <w:pStyle w:val="TAC"/>
            </w:pPr>
            <w:r w:rsidRPr="00090C64">
              <w:t>CW carrier</w:t>
            </w:r>
          </w:p>
        </w:tc>
      </w:tr>
      <w:tr w:rsidR="00D57C09" w:rsidRPr="00090C64" w14:paraId="33DE7FB7" w14:textId="77777777" w:rsidTr="00C97EA7">
        <w:trPr>
          <w:cantSplit/>
          <w:jc w:val="center"/>
        </w:trPr>
        <w:tc>
          <w:tcPr>
            <w:tcW w:w="1918" w:type="dxa"/>
          </w:tcPr>
          <w:p w14:paraId="37BE498E" w14:textId="77777777" w:rsidR="00D57C09" w:rsidRPr="00090C64" w:rsidRDefault="00D57C09" w:rsidP="004E35B1">
            <w:pPr>
              <w:pStyle w:val="TAL"/>
            </w:pPr>
            <w:r w:rsidRPr="00090C64">
              <w:t>E-UTRA Band 17</w:t>
            </w:r>
          </w:p>
        </w:tc>
        <w:tc>
          <w:tcPr>
            <w:tcW w:w="1657" w:type="dxa"/>
          </w:tcPr>
          <w:p w14:paraId="1A189A37" w14:textId="77777777" w:rsidR="00D57C09" w:rsidRPr="00090C64" w:rsidRDefault="00D57C09" w:rsidP="004E35B1">
            <w:pPr>
              <w:pStyle w:val="TAC"/>
            </w:pPr>
            <w:r w:rsidRPr="00090C64">
              <w:t>734 – 746</w:t>
            </w:r>
          </w:p>
        </w:tc>
        <w:tc>
          <w:tcPr>
            <w:tcW w:w="1082" w:type="dxa"/>
          </w:tcPr>
          <w:p w14:paraId="3CE0EA5A" w14:textId="77777777" w:rsidR="00D57C09" w:rsidRPr="00090C64" w:rsidRDefault="00D57C09" w:rsidP="004E35B1">
            <w:pPr>
              <w:pStyle w:val="TAC"/>
            </w:pPr>
            <w:r w:rsidRPr="00090C64">
              <w:t>+46</w:t>
            </w:r>
          </w:p>
        </w:tc>
        <w:tc>
          <w:tcPr>
            <w:tcW w:w="1134" w:type="dxa"/>
          </w:tcPr>
          <w:p w14:paraId="1B8B4548" w14:textId="77777777" w:rsidR="00D57C09" w:rsidRPr="00090C64" w:rsidRDefault="00D57C09" w:rsidP="004E35B1">
            <w:pPr>
              <w:pStyle w:val="TAC"/>
            </w:pPr>
            <w:r w:rsidRPr="00090C64">
              <w:t>+38</w:t>
            </w:r>
          </w:p>
        </w:tc>
        <w:tc>
          <w:tcPr>
            <w:tcW w:w="1134" w:type="dxa"/>
          </w:tcPr>
          <w:p w14:paraId="48ED92AE" w14:textId="77777777" w:rsidR="00D57C09" w:rsidRPr="00090C64" w:rsidRDefault="00D57C09" w:rsidP="004E35B1">
            <w:pPr>
              <w:pStyle w:val="TAC"/>
            </w:pPr>
            <w:r w:rsidRPr="00090C64">
              <w:t>+24</w:t>
            </w:r>
          </w:p>
        </w:tc>
        <w:tc>
          <w:tcPr>
            <w:tcW w:w="1701" w:type="dxa"/>
          </w:tcPr>
          <w:p w14:paraId="5D20E78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5F7A2A" w14:textId="77777777" w:rsidR="00D57C09" w:rsidRPr="00090C64" w:rsidRDefault="00D57C09" w:rsidP="004E35B1">
            <w:pPr>
              <w:pStyle w:val="TAC"/>
            </w:pPr>
            <w:r w:rsidRPr="00090C64">
              <w:t>CW carrier</w:t>
            </w:r>
          </w:p>
        </w:tc>
      </w:tr>
      <w:tr w:rsidR="001B6740" w:rsidRPr="00090C64" w14:paraId="28759E4E" w14:textId="77777777" w:rsidTr="00C97EA7">
        <w:trPr>
          <w:cantSplit/>
          <w:jc w:val="center"/>
        </w:trPr>
        <w:tc>
          <w:tcPr>
            <w:tcW w:w="1918" w:type="dxa"/>
          </w:tcPr>
          <w:p w14:paraId="79D65CE1" w14:textId="7790458A" w:rsidR="001B6740" w:rsidRPr="00090C64" w:rsidRDefault="001B6740" w:rsidP="001B6740">
            <w:pPr>
              <w:pStyle w:val="TAL"/>
            </w:pPr>
            <w:r w:rsidRPr="00090C64">
              <w:t>E-UTRA Band 18</w:t>
            </w:r>
            <w:r w:rsidRPr="00090C64">
              <w:rPr>
                <w:rFonts w:cs="Arial"/>
              </w:rPr>
              <w:t xml:space="preserve"> or NR Band n18</w:t>
            </w:r>
          </w:p>
        </w:tc>
        <w:tc>
          <w:tcPr>
            <w:tcW w:w="1657" w:type="dxa"/>
          </w:tcPr>
          <w:p w14:paraId="2FB615EE" w14:textId="5186F8D6" w:rsidR="001B6740" w:rsidRPr="00090C64" w:rsidRDefault="001B6740" w:rsidP="001B6740">
            <w:pPr>
              <w:pStyle w:val="TAC"/>
            </w:pPr>
            <w:r w:rsidRPr="00090C64">
              <w:t>860 – 875</w:t>
            </w:r>
          </w:p>
        </w:tc>
        <w:tc>
          <w:tcPr>
            <w:tcW w:w="1082" w:type="dxa"/>
          </w:tcPr>
          <w:p w14:paraId="77741E67" w14:textId="5807DE8A" w:rsidR="001B6740" w:rsidRPr="00090C64" w:rsidRDefault="001B6740" w:rsidP="001B6740">
            <w:pPr>
              <w:pStyle w:val="TAC"/>
            </w:pPr>
            <w:r w:rsidRPr="00090C64">
              <w:t>+46</w:t>
            </w:r>
          </w:p>
        </w:tc>
        <w:tc>
          <w:tcPr>
            <w:tcW w:w="1134" w:type="dxa"/>
          </w:tcPr>
          <w:p w14:paraId="3CBF588B" w14:textId="7EA304F4" w:rsidR="001B6740" w:rsidRPr="00090C64" w:rsidRDefault="001B6740" w:rsidP="001B6740">
            <w:pPr>
              <w:pStyle w:val="TAC"/>
            </w:pPr>
            <w:r w:rsidRPr="00090C64">
              <w:t>+38</w:t>
            </w:r>
          </w:p>
        </w:tc>
        <w:tc>
          <w:tcPr>
            <w:tcW w:w="1134" w:type="dxa"/>
          </w:tcPr>
          <w:p w14:paraId="13B4A18B" w14:textId="1C60DA21" w:rsidR="001B6740" w:rsidRPr="00090C64" w:rsidRDefault="001B6740" w:rsidP="001B6740">
            <w:pPr>
              <w:pStyle w:val="TAC"/>
            </w:pPr>
            <w:r w:rsidRPr="00090C64">
              <w:t>+24</w:t>
            </w:r>
          </w:p>
        </w:tc>
        <w:tc>
          <w:tcPr>
            <w:tcW w:w="1701" w:type="dxa"/>
          </w:tcPr>
          <w:p w14:paraId="13A60B32" w14:textId="028EED8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4082B65" w14:textId="36624B0C" w:rsidR="001B6740" w:rsidRPr="00090C64" w:rsidRDefault="001B6740" w:rsidP="001B6740">
            <w:pPr>
              <w:pStyle w:val="TAC"/>
            </w:pPr>
            <w:r w:rsidRPr="00090C64">
              <w:t>CW carrier</w:t>
            </w:r>
          </w:p>
        </w:tc>
      </w:tr>
      <w:tr w:rsidR="001B6740" w:rsidRPr="00090C64" w14:paraId="2AF18B7A" w14:textId="77777777" w:rsidTr="00C97EA7">
        <w:trPr>
          <w:cantSplit/>
          <w:jc w:val="center"/>
        </w:trPr>
        <w:tc>
          <w:tcPr>
            <w:tcW w:w="1918" w:type="dxa"/>
          </w:tcPr>
          <w:p w14:paraId="4346DD4B" w14:textId="55E72394" w:rsidR="001B6740" w:rsidRPr="00090C64" w:rsidRDefault="001B6740" w:rsidP="001B6740">
            <w:pPr>
              <w:pStyle w:val="TAL"/>
            </w:pPr>
            <w:r w:rsidRPr="00047720">
              <w:rPr>
                <w:lang w:val="sv-SE"/>
              </w:rPr>
              <w:t>UTRA FDD Band XIX or E-UTRA Band 19</w:t>
            </w:r>
          </w:p>
        </w:tc>
        <w:tc>
          <w:tcPr>
            <w:tcW w:w="1657" w:type="dxa"/>
          </w:tcPr>
          <w:p w14:paraId="10A4609D" w14:textId="5E221303" w:rsidR="001B6740" w:rsidRPr="00090C64" w:rsidRDefault="001B6740" w:rsidP="001B6740">
            <w:pPr>
              <w:pStyle w:val="TAC"/>
            </w:pPr>
            <w:r w:rsidRPr="00090C64">
              <w:t>875 – 890</w:t>
            </w:r>
          </w:p>
        </w:tc>
        <w:tc>
          <w:tcPr>
            <w:tcW w:w="1082" w:type="dxa"/>
          </w:tcPr>
          <w:p w14:paraId="0D1B1CC3" w14:textId="2AF48B02" w:rsidR="001B6740" w:rsidRPr="00090C64" w:rsidRDefault="001B6740" w:rsidP="001B6740">
            <w:pPr>
              <w:pStyle w:val="TAC"/>
            </w:pPr>
            <w:r w:rsidRPr="00090C64">
              <w:t>+46</w:t>
            </w:r>
          </w:p>
        </w:tc>
        <w:tc>
          <w:tcPr>
            <w:tcW w:w="1134" w:type="dxa"/>
          </w:tcPr>
          <w:p w14:paraId="642B2161" w14:textId="588A273F" w:rsidR="001B6740" w:rsidRPr="00090C64" w:rsidRDefault="001B6740" w:rsidP="001B6740">
            <w:pPr>
              <w:pStyle w:val="TAC"/>
            </w:pPr>
            <w:r w:rsidRPr="00090C64">
              <w:t>+38</w:t>
            </w:r>
          </w:p>
        </w:tc>
        <w:tc>
          <w:tcPr>
            <w:tcW w:w="1134" w:type="dxa"/>
          </w:tcPr>
          <w:p w14:paraId="65AC7D72" w14:textId="621054BD" w:rsidR="001B6740" w:rsidRPr="00090C64" w:rsidRDefault="001B6740" w:rsidP="001B6740">
            <w:pPr>
              <w:pStyle w:val="TAC"/>
            </w:pPr>
            <w:r w:rsidRPr="00090C64">
              <w:t>+24</w:t>
            </w:r>
          </w:p>
        </w:tc>
        <w:tc>
          <w:tcPr>
            <w:tcW w:w="1701" w:type="dxa"/>
          </w:tcPr>
          <w:p w14:paraId="25557E3E" w14:textId="4F3F06FD"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D8E5B7" w14:textId="4189EC7F" w:rsidR="001B6740" w:rsidRPr="00090C64" w:rsidRDefault="001B6740" w:rsidP="001B6740">
            <w:pPr>
              <w:pStyle w:val="TAC"/>
            </w:pPr>
            <w:r w:rsidRPr="00090C64">
              <w:t>CW carrier</w:t>
            </w:r>
          </w:p>
        </w:tc>
      </w:tr>
      <w:tr w:rsidR="001B6740" w:rsidRPr="00090C64" w14:paraId="2FB9365A" w14:textId="77777777" w:rsidTr="00C97EA7">
        <w:trPr>
          <w:cantSplit/>
          <w:jc w:val="center"/>
        </w:trPr>
        <w:tc>
          <w:tcPr>
            <w:tcW w:w="1918" w:type="dxa"/>
          </w:tcPr>
          <w:p w14:paraId="0F8093AD" w14:textId="0E5CE9DE" w:rsidR="001B6740" w:rsidRPr="00090C64" w:rsidRDefault="001B6740" w:rsidP="001B6740">
            <w:pPr>
              <w:pStyle w:val="TAL"/>
            </w:pPr>
            <w:r w:rsidRPr="00090C64">
              <w:t>UTRA FDD Band XX or E-UTRA Band 20 or NR band n20</w:t>
            </w:r>
          </w:p>
        </w:tc>
        <w:tc>
          <w:tcPr>
            <w:tcW w:w="1657" w:type="dxa"/>
          </w:tcPr>
          <w:p w14:paraId="52AE0AD8" w14:textId="018A1D73" w:rsidR="001B6740" w:rsidRPr="00090C64" w:rsidRDefault="001B6740" w:rsidP="001B6740">
            <w:pPr>
              <w:pStyle w:val="TAC"/>
            </w:pPr>
            <w:r w:rsidRPr="00090C64">
              <w:t>791 – 821</w:t>
            </w:r>
          </w:p>
        </w:tc>
        <w:tc>
          <w:tcPr>
            <w:tcW w:w="1082" w:type="dxa"/>
          </w:tcPr>
          <w:p w14:paraId="79E2E6BE" w14:textId="378938EF" w:rsidR="001B6740" w:rsidRPr="00090C64" w:rsidRDefault="001B6740" w:rsidP="001B6740">
            <w:pPr>
              <w:pStyle w:val="TAC"/>
            </w:pPr>
            <w:r w:rsidRPr="00090C64">
              <w:t>+46</w:t>
            </w:r>
          </w:p>
        </w:tc>
        <w:tc>
          <w:tcPr>
            <w:tcW w:w="1134" w:type="dxa"/>
          </w:tcPr>
          <w:p w14:paraId="10BB04E8" w14:textId="627D5F7C" w:rsidR="001B6740" w:rsidRPr="00090C64" w:rsidRDefault="001B6740" w:rsidP="001B6740">
            <w:pPr>
              <w:pStyle w:val="TAC"/>
            </w:pPr>
            <w:r w:rsidRPr="00090C64">
              <w:t>+38</w:t>
            </w:r>
          </w:p>
        </w:tc>
        <w:tc>
          <w:tcPr>
            <w:tcW w:w="1134" w:type="dxa"/>
          </w:tcPr>
          <w:p w14:paraId="71B7F1C0" w14:textId="6976E9F9" w:rsidR="001B6740" w:rsidRPr="00090C64" w:rsidRDefault="001B6740" w:rsidP="001B6740">
            <w:pPr>
              <w:pStyle w:val="TAC"/>
            </w:pPr>
            <w:r w:rsidRPr="00090C64">
              <w:t>+24</w:t>
            </w:r>
          </w:p>
        </w:tc>
        <w:tc>
          <w:tcPr>
            <w:tcW w:w="1701" w:type="dxa"/>
          </w:tcPr>
          <w:p w14:paraId="38C238CE" w14:textId="60DAC6A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9F99A" w14:textId="672C1CCD" w:rsidR="001B6740" w:rsidRPr="00090C64" w:rsidRDefault="001B6740" w:rsidP="001B6740">
            <w:pPr>
              <w:pStyle w:val="TAC"/>
            </w:pPr>
            <w:r w:rsidRPr="00090C64">
              <w:t>CW carrier</w:t>
            </w:r>
          </w:p>
        </w:tc>
      </w:tr>
      <w:tr w:rsidR="001B6740" w:rsidRPr="00090C64" w14:paraId="1CAC2EB9" w14:textId="77777777" w:rsidTr="00C97EA7">
        <w:trPr>
          <w:cantSplit/>
          <w:jc w:val="center"/>
        </w:trPr>
        <w:tc>
          <w:tcPr>
            <w:tcW w:w="1918" w:type="dxa"/>
          </w:tcPr>
          <w:p w14:paraId="6F66F761" w14:textId="6C4DA209" w:rsidR="001B6740" w:rsidRPr="00090C64" w:rsidRDefault="001B6740" w:rsidP="001B6740">
            <w:pPr>
              <w:pStyle w:val="TAL"/>
            </w:pPr>
            <w:r w:rsidRPr="00047720">
              <w:rPr>
                <w:lang w:val="sv-SE"/>
              </w:rPr>
              <w:t>UTRA FDD Band XXI or E-UTRA Band 21</w:t>
            </w:r>
          </w:p>
        </w:tc>
        <w:tc>
          <w:tcPr>
            <w:tcW w:w="1657" w:type="dxa"/>
          </w:tcPr>
          <w:p w14:paraId="5C2D3887" w14:textId="476742B9" w:rsidR="001B6740" w:rsidRPr="00090C64" w:rsidRDefault="001B6740" w:rsidP="001B6740">
            <w:pPr>
              <w:pStyle w:val="TAC"/>
            </w:pPr>
            <w:r w:rsidRPr="00090C64">
              <w:t>1495.9 - 1510.9</w:t>
            </w:r>
          </w:p>
        </w:tc>
        <w:tc>
          <w:tcPr>
            <w:tcW w:w="1082" w:type="dxa"/>
          </w:tcPr>
          <w:p w14:paraId="4DDE6949" w14:textId="0773A228" w:rsidR="001B6740" w:rsidRPr="00090C64" w:rsidRDefault="001B6740" w:rsidP="001B6740">
            <w:pPr>
              <w:pStyle w:val="TAC"/>
            </w:pPr>
            <w:r w:rsidRPr="00090C64">
              <w:t>+46</w:t>
            </w:r>
          </w:p>
        </w:tc>
        <w:tc>
          <w:tcPr>
            <w:tcW w:w="1134" w:type="dxa"/>
          </w:tcPr>
          <w:p w14:paraId="6879F1FB" w14:textId="4EF56B65" w:rsidR="001B6740" w:rsidRPr="00090C64" w:rsidRDefault="001B6740" w:rsidP="001B6740">
            <w:pPr>
              <w:pStyle w:val="TAC"/>
            </w:pPr>
            <w:r w:rsidRPr="00090C64">
              <w:t>+38</w:t>
            </w:r>
          </w:p>
        </w:tc>
        <w:tc>
          <w:tcPr>
            <w:tcW w:w="1134" w:type="dxa"/>
          </w:tcPr>
          <w:p w14:paraId="29450992" w14:textId="22719EE7" w:rsidR="001B6740" w:rsidRPr="00090C64" w:rsidRDefault="001B6740" w:rsidP="001B6740">
            <w:pPr>
              <w:pStyle w:val="TAC"/>
            </w:pPr>
            <w:r w:rsidRPr="00090C64">
              <w:t>+24</w:t>
            </w:r>
          </w:p>
        </w:tc>
        <w:tc>
          <w:tcPr>
            <w:tcW w:w="1701" w:type="dxa"/>
          </w:tcPr>
          <w:p w14:paraId="588CE248" w14:textId="5499FC6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D1BF7F" w14:textId="50B72876" w:rsidR="001B6740" w:rsidRPr="00090C64" w:rsidRDefault="001B6740" w:rsidP="001B6740">
            <w:pPr>
              <w:pStyle w:val="TAC"/>
            </w:pPr>
            <w:r w:rsidRPr="00090C64">
              <w:t>CW carrier</w:t>
            </w:r>
          </w:p>
        </w:tc>
      </w:tr>
      <w:tr w:rsidR="001B6740" w:rsidRPr="00090C64" w14:paraId="54595310" w14:textId="77777777" w:rsidTr="00C97EA7">
        <w:trPr>
          <w:cantSplit/>
          <w:jc w:val="center"/>
        </w:trPr>
        <w:tc>
          <w:tcPr>
            <w:tcW w:w="1918" w:type="dxa"/>
          </w:tcPr>
          <w:p w14:paraId="148942E8" w14:textId="563AC683" w:rsidR="001B6740" w:rsidRPr="00090C64" w:rsidRDefault="001B6740" w:rsidP="001B6740">
            <w:pPr>
              <w:pStyle w:val="TAL"/>
            </w:pPr>
            <w:r w:rsidRPr="00047720">
              <w:rPr>
                <w:lang w:val="sv-SE"/>
              </w:rPr>
              <w:lastRenderedPageBreak/>
              <w:t>UTRA FDD Band XXII or E-UTRA Band 22</w:t>
            </w:r>
          </w:p>
        </w:tc>
        <w:tc>
          <w:tcPr>
            <w:tcW w:w="1657" w:type="dxa"/>
          </w:tcPr>
          <w:p w14:paraId="70D86DA2" w14:textId="19713ECB" w:rsidR="001B6740" w:rsidRPr="00090C64" w:rsidRDefault="001B6740" w:rsidP="001B6740">
            <w:pPr>
              <w:pStyle w:val="TAC"/>
            </w:pPr>
            <w:r w:rsidRPr="00090C64">
              <w:t>3510 - 3 590</w:t>
            </w:r>
          </w:p>
        </w:tc>
        <w:tc>
          <w:tcPr>
            <w:tcW w:w="1082" w:type="dxa"/>
          </w:tcPr>
          <w:p w14:paraId="39F2D843" w14:textId="3787C7B0" w:rsidR="001B6740" w:rsidRPr="00090C64" w:rsidRDefault="001B6740" w:rsidP="001B6740">
            <w:pPr>
              <w:pStyle w:val="TAC"/>
            </w:pPr>
            <w:r w:rsidRPr="00090C64">
              <w:t>+46</w:t>
            </w:r>
          </w:p>
        </w:tc>
        <w:tc>
          <w:tcPr>
            <w:tcW w:w="1134" w:type="dxa"/>
          </w:tcPr>
          <w:p w14:paraId="345F5849" w14:textId="1CE7C6A3" w:rsidR="001B6740" w:rsidRPr="00090C64" w:rsidRDefault="001B6740" w:rsidP="001B6740">
            <w:pPr>
              <w:pStyle w:val="TAC"/>
            </w:pPr>
            <w:r w:rsidRPr="00090C64">
              <w:t>+38</w:t>
            </w:r>
          </w:p>
        </w:tc>
        <w:tc>
          <w:tcPr>
            <w:tcW w:w="1134" w:type="dxa"/>
          </w:tcPr>
          <w:p w14:paraId="48CAA91C" w14:textId="06F646A9" w:rsidR="001B6740" w:rsidRPr="00090C64" w:rsidRDefault="001B6740" w:rsidP="001B6740">
            <w:pPr>
              <w:pStyle w:val="TAC"/>
            </w:pPr>
            <w:r w:rsidRPr="00090C64">
              <w:t>+24</w:t>
            </w:r>
          </w:p>
        </w:tc>
        <w:tc>
          <w:tcPr>
            <w:tcW w:w="1701" w:type="dxa"/>
          </w:tcPr>
          <w:p w14:paraId="21C660AE" w14:textId="21D621B2"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77ADF4" w14:textId="17A5899C" w:rsidR="001B6740" w:rsidRPr="00090C64" w:rsidRDefault="001B6740" w:rsidP="001B6740">
            <w:pPr>
              <w:pStyle w:val="TAC"/>
            </w:pPr>
            <w:r w:rsidRPr="00090C64">
              <w:t>CW carrier</w:t>
            </w:r>
          </w:p>
        </w:tc>
      </w:tr>
      <w:tr w:rsidR="00D57C09" w:rsidRPr="00090C64" w14:paraId="79581B04" w14:textId="77777777" w:rsidTr="00C97EA7">
        <w:trPr>
          <w:cantSplit/>
          <w:jc w:val="center"/>
        </w:trPr>
        <w:tc>
          <w:tcPr>
            <w:tcW w:w="1918" w:type="dxa"/>
          </w:tcPr>
          <w:p w14:paraId="2A1968FE" w14:textId="66E51F69" w:rsidR="00D57C09" w:rsidRPr="00090C64" w:rsidRDefault="00902BE8" w:rsidP="004E35B1">
            <w:pPr>
              <w:pStyle w:val="TAL"/>
            </w:pPr>
            <w:r w:rsidRPr="00090C64">
              <w:t>E-UTRA Band 24</w:t>
            </w:r>
            <w:r>
              <w:rPr>
                <w:rFonts w:cs="Arial"/>
              </w:rPr>
              <w:t xml:space="preserve"> or NR band n24</w:t>
            </w:r>
          </w:p>
        </w:tc>
        <w:tc>
          <w:tcPr>
            <w:tcW w:w="1657" w:type="dxa"/>
          </w:tcPr>
          <w:p w14:paraId="2BDDA18E" w14:textId="77777777" w:rsidR="00D57C09" w:rsidRPr="00090C64" w:rsidRDefault="00D57C09" w:rsidP="004E35B1">
            <w:pPr>
              <w:pStyle w:val="TAC"/>
            </w:pPr>
            <w:r w:rsidRPr="00090C64">
              <w:t>1525 – 1559</w:t>
            </w:r>
          </w:p>
        </w:tc>
        <w:tc>
          <w:tcPr>
            <w:tcW w:w="1082" w:type="dxa"/>
          </w:tcPr>
          <w:p w14:paraId="708B90C9" w14:textId="77777777" w:rsidR="00D57C09" w:rsidRPr="00090C64" w:rsidRDefault="00D57C09" w:rsidP="004E35B1">
            <w:pPr>
              <w:pStyle w:val="TAC"/>
            </w:pPr>
            <w:r w:rsidRPr="00090C64">
              <w:rPr>
                <w:rFonts w:cs="v5.0.0"/>
              </w:rPr>
              <w:t>+46</w:t>
            </w:r>
          </w:p>
        </w:tc>
        <w:tc>
          <w:tcPr>
            <w:tcW w:w="1134" w:type="dxa"/>
          </w:tcPr>
          <w:p w14:paraId="353E64CF" w14:textId="77777777" w:rsidR="00D57C09" w:rsidRPr="00090C64" w:rsidRDefault="00D57C09" w:rsidP="004E35B1">
            <w:pPr>
              <w:pStyle w:val="TAC"/>
            </w:pPr>
            <w:r w:rsidRPr="00090C64">
              <w:t>+38</w:t>
            </w:r>
          </w:p>
        </w:tc>
        <w:tc>
          <w:tcPr>
            <w:tcW w:w="1134" w:type="dxa"/>
          </w:tcPr>
          <w:p w14:paraId="35AE215B" w14:textId="77777777" w:rsidR="00D57C09" w:rsidRPr="00090C64" w:rsidRDefault="00D57C09" w:rsidP="004E35B1">
            <w:pPr>
              <w:pStyle w:val="TAC"/>
            </w:pPr>
            <w:r w:rsidRPr="00090C64">
              <w:t>+24</w:t>
            </w:r>
          </w:p>
        </w:tc>
        <w:tc>
          <w:tcPr>
            <w:tcW w:w="1701" w:type="dxa"/>
          </w:tcPr>
          <w:p w14:paraId="744276D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D56388" w14:textId="77777777" w:rsidR="00D57C09" w:rsidRPr="00090C64" w:rsidRDefault="00D57C09" w:rsidP="004E35B1">
            <w:pPr>
              <w:pStyle w:val="TAC"/>
            </w:pPr>
            <w:r w:rsidRPr="00090C64">
              <w:rPr>
                <w:rFonts w:cs="v5.0.0"/>
              </w:rPr>
              <w:t>CW carrier</w:t>
            </w:r>
          </w:p>
        </w:tc>
      </w:tr>
      <w:tr w:rsidR="00D57C09" w:rsidRPr="00090C64" w14:paraId="32E5DAC2" w14:textId="77777777" w:rsidTr="00C97EA7">
        <w:trPr>
          <w:cantSplit/>
          <w:jc w:val="center"/>
        </w:trPr>
        <w:tc>
          <w:tcPr>
            <w:tcW w:w="1918" w:type="dxa"/>
          </w:tcPr>
          <w:p w14:paraId="441154A6" w14:textId="77777777" w:rsidR="00D57C09" w:rsidRPr="00090C64" w:rsidRDefault="00D57C09" w:rsidP="004E35B1">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67E9493B" w14:textId="77777777" w:rsidR="00D57C09" w:rsidRPr="00090C64" w:rsidRDefault="00D57C09" w:rsidP="004E35B1">
            <w:pPr>
              <w:pStyle w:val="TAC"/>
            </w:pPr>
            <w:r w:rsidRPr="00090C64">
              <w:t>1930 – 199</w:t>
            </w:r>
            <w:r w:rsidRPr="00090C64">
              <w:rPr>
                <w:lang w:eastAsia="zh-CN"/>
              </w:rPr>
              <w:t>5</w:t>
            </w:r>
          </w:p>
        </w:tc>
        <w:tc>
          <w:tcPr>
            <w:tcW w:w="1082" w:type="dxa"/>
          </w:tcPr>
          <w:p w14:paraId="7BAB4FF8" w14:textId="77777777" w:rsidR="00D57C09" w:rsidRPr="00090C64" w:rsidRDefault="00D57C09" w:rsidP="004E35B1">
            <w:pPr>
              <w:pStyle w:val="TAC"/>
              <w:rPr>
                <w:rFonts w:cs="v5.0.0"/>
              </w:rPr>
            </w:pPr>
            <w:r w:rsidRPr="00090C64">
              <w:t>+46</w:t>
            </w:r>
          </w:p>
        </w:tc>
        <w:tc>
          <w:tcPr>
            <w:tcW w:w="1134" w:type="dxa"/>
          </w:tcPr>
          <w:p w14:paraId="7627E0BD" w14:textId="77777777" w:rsidR="00D57C09" w:rsidRPr="00090C64" w:rsidRDefault="00D57C09" w:rsidP="004E35B1">
            <w:pPr>
              <w:pStyle w:val="TAC"/>
            </w:pPr>
            <w:r w:rsidRPr="00090C64">
              <w:t>+38</w:t>
            </w:r>
          </w:p>
        </w:tc>
        <w:tc>
          <w:tcPr>
            <w:tcW w:w="1134" w:type="dxa"/>
          </w:tcPr>
          <w:p w14:paraId="72E5B868" w14:textId="77777777" w:rsidR="00D57C09" w:rsidRPr="00090C64" w:rsidRDefault="00D57C09" w:rsidP="004E35B1">
            <w:pPr>
              <w:pStyle w:val="TAC"/>
            </w:pPr>
            <w:r w:rsidRPr="00090C64">
              <w:t>+24</w:t>
            </w:r>
          </w:p>
        </w:tc>
        <w:tc>
          <w:tcPr>
            <w:tcW w:w="1701" w:type="dxa"/>
          </w:tcPr>
          <w:p w14:paraId="71E0507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7BA13F" w14:textId="77777777" w:rsidR="00D57C09" w:rsidRPr="00090C64" w:rsidRDefault="00D57C09" w:rsidP="004E35B1">
            <w:pPr>
              <w:pStyle w:val="TAC"/>
              <w:rPr>
                <w:rFonts w:cs="v5.0.0"/>
              </w:rPr>
            </w:pPr>
            <w:r w:rsidRPr="00090C64">
              <w:t>CW carrier</w:t>
            </w:r>
          </w:p>
        </w:tc>
      </w:tr>
      <w:tr w:rsidR="00D57C09" w:rsidRPr="00090C64" w14:paraId="5DB73213" w14:textId="77777777" w:rsidTr="00C97EA7">
        <w:trPr>
          <w:cantSplit/>
          <w:jc w:val="center"/>
        </w:trPr>
        <w:tc>
          <w:tcPr>
            <w:tcW w:w="1918" w:type="dxa"/>
          </w:tcPr>
          <w:p w14:paraId="37061B65" w14:textId="77777777" w:rsidR="00D57C09" w:rsidRPr="00090C64" w:rsidRDefault="00D57C09" w:rsidP="004E35B1">
            <w:pPr>
              <w:pStyle w:val="TAL"/>
            </w:pPr>
            <w:r w:rsidRPr="00090C64">
              <w:t>UTRA FDD Band XX</w:t>
            </w:r>
            <w:r w:rsidRPr="00090C64">
              <w:rPr>
                <w:lang w:eastAsia="zh-CN"/>
              </w:rPr>
              <w:t>VI</w:t>
            </w:r>
            <w:r w:rsidRPr="00090C64">
              <w:t xml:space="preserve"> or E-UTRA Band 2</w:t>
            </w:r>
            <w:r w:rsidRPr="00090C64">
              <w:rPr>
                <w:lang w:eastAsia="zh-CN"/>
              </w:rPr>
              <w:t>6</w:t>
            </w:r>
            <w:r w:rsidR="004F0B4B" w:rsidRPr="00090C64">
              <w:rPr>
                <w:lang w:eastAsia="zh-CN"/>
              </w:rPr>
              <w:t xml:space="preserve"> or NR Band n26</w:t>
            </w:r>
          </w:p>
        </w:tc>
        <w:tc>
          <w:tcPr>
            <w:tcW w:w="1657" w:type="dxa"/>
          </w:tcPr>
          <w:p w14:paraId="0055C025" w14:textId="77777777" w:rsidR="00D57C09" w:rsidRPr="00090C64" w:rsidRDefault="00D57C09" w:rsidP="004E35B1">
            <w:pPr>
              <w:pStyle w:val="TAC"/>
            </w:pPr>
            <w:r w:rsidRPr="00090C64">
              <w:t>859 – 894</w:t>
            </w:r>
          </w:p>
        </w:tc>
        <w:tc>
          <w:tcPr>
            <w:tcW w:w="1082" w:type="dxa"/>
          </w:tcPr>
          <w:p w14:paraId="74B905BC" w14:textId="77777777" w:rsidR="00D57C09" w:rsidRPr="00090C64" w:rsidRDefault="00D57C09" w:rsidP="004E35B1">
            <w:pPr>
              <w:pStyle w:val="TAC"/>
              <w:rPr>
                <w:rFonts w:cs="v5.0.0"/>
              </w:rPr>
            </w:pPr>
            <w:r w:rsidRPr="00090C64">
              <w:t>+46</w:t>
            </w:r>
          </w:p>
        </w:tc>
        <w:tc>
          <w:tcPr>
            <w:tcW w:w="1134" w:type="dxa"/>
          </w:tcPr>
          <w:p w14:paraId="791DE346" w14:textId="77777777" w:rsidR="00D57C09" w:rsidRPr="00090C64" w:rsidRDefault="00D57C09" w:rsidP="004E35B1">
            <w:pPr>
              <w:pStyle w:val="TAC"/>
            </w:pPr>
            <w:r w:rsidRPr="00090C64">
              <w:t>+38</w:t>
            </w:r>
          </w:p>
        </w:tc>
        <w:tc>
          <w:tcPr>
            <w:tcW w:w="1134" w:type="dxa"/>
          </w:tcPr>
          <w:p w14:paraId="0AA4E4E7" w14:textId="77777777" w:rsidR="00D57C09" w:rsidRPr="00090C64" w:rsidRDefault="00D57C09" w:rsidP="004E35B1">
            <w:pPr>
              <w:pStyle w:val="TAC"/>
            </w:pPr>
            <w:r w:rsidRPr="00090C64">
              <w:t>+24</w:t>
            </w:r>
          </w:p>
        </w:tc>
        <w:tc>
          <w:tcPr>
            <w:tcW w:w="1701" w:type="dxa"/>
          </w:tcPr>
          <w:p w14:paraId="72EE17C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123CE7" w14:textId="77777777" w:rsidR="00D57C09" w:rsidRPr="00090C64" w:rsidRDefault="00D57C09" w:rsidP="004E35B1">
            <w:pPr>
              <w:pStyle w:val="TAC"/>
              <w:rPr>
                <w:rFonts w:cs="v5.0.0"/>
              </w:rPr>
            </w:pPr>
            <w:r w:rsidRPr="00090C64">
              <w:t>CW carrier</w:t>
            </w:r>
          </w:p>
        </w:tc>
      </w:tr>
      <w:tr w:rsidR="00D57C09" w:rsidRPr="00090C64" w14:paraId="16463926" w14:textId="77777777" w:rsidTr="00C97EA7">
        <w:trPr>
          <w:cantSplit/>
          <w:jc w:val="center"/>
        </w:trPr>
        <w:tc>
          <w:tcPr>
            <w:tcW w:w="1918" w:type="dxa"/>
          </w:tcPr>
          <w:p w14:paraId="5808D9AB" w14:textId="77777777" w:rsidR="00D57C09" w:rsidRPr="00090C64" w:rsidRDefault="00D57C09" w:rsidP="004E35B1">
            <w:pPr>
              <w:pStyle w:val="TAL"/>
            </w:pPr>
            <w:r w:rsidRPr="00090C64">
              <w:t>E-UTRA Band 27</w:t>
            </w:r>
          </w:p>
        </w:tc>
        <w:tc>
          <w:tcPr>
            <w:tcW w:w="1657" w:type="dxa"/>
          </w:tcPr>
          <w:p w14:paraId="66935BFF" w14:textId="77777777" w:rsidR="00D57C09" w:rsidRPr="00090C64" w:rsidRDefault="00D57C09" w:rsidP="004E35B1">
            <w:pPr>
              <w:pStyle w:val="TAC"/>
            </w:pPr>
            <w:r w:rsidRPr="00090C64">
              <w:t>852 – 869</w:t>
            </w:r>
          </w:p>
        </w:tc>
        <w:tc>
          <w:tcPr>
            <w:tcW w:w="1082" w:type="dxa"/>
          </w:tcPr>
          <w:p w14:paraId="3E3D2E89" w14:textId="77777777" w:rsidR="00D57C09" w:rsidRPr="00090C64" w:rsidRDefault="00D57C09" w:rsidP="004E35B1">
            <w:pPr>
              <w:pStyle w:val="TAC"/>
            </w:pPr>
            <w:r w:rsidRPr="00090C64">
              <w:t>+46</w:t>
            </w:r>
          </w:p>
        </w:tc>
        <w:tc>
          <w:tcPr>
            <w:tcW w:w="1134" w:type="dxa"/>
          </w:tcPr>
          <w:p w14:paraId="4C2F22FF" w14:textId="77777777" w:rsidR="00D57C09" w:rsidRPr="00090C64" w:rsidRDefault="00D57C09" w:rsidP="004E35B1">
            <w:pPr>
              <w:pStyle w:val="TAC"/>
            </w:pPr>
            <w:r w:rsidRPr="00090C64">
              <w:t>+38</w:t>
            </w:r>
          </w:p>
        </w:tc>
        <w:tc>
          <w:tcPr>
            <w:tcW w:w="1134" w:type="dxa"/>
          </w:tcPr>
          <w:p w14:paraId="475E79B0" w14:textId="77777777" w:rsidR="00D57C09" w:rsidRPr="00090C64" w:rsidRDefault="00D57C09" w:rsidP="004E35B1">
            <w:pPr>
              <w:pStyle w:val="TAC"/>
            </w:pPr>
            <w:r w:rsidRPr="00090C64">
              <w:t>+24</w:t>
            </w:r>
          </w:p>
        </w:tc>
        <w:tc>
          <w:tcPr>
            <w:tcW w:w="1701" w:type="dxa"/>
          </w:tcPr>
          <w:p w14:paraId="0E6F21B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6E3077" w14:textId="77777777" w:rsidR="00D57C09" w:rsidRPr="00090C64" w:rsidRDefault="00D57C09" w:rsidP="004E35B1">
            <w:pPr>
              <w:pStyle w:val="TAC"/>
            </w:pPr>
            <w:r w:rsidRPr="00090C64">
              <w:t>CW carrier</w:t>
            </w:r>
          </w:p>
        </w:tc>
      </w:tr>
      <w:tr w:rsidR="00D57C09" w:rsidRPr="00090C64" w14:paraId="37323098" w14:textId="77777777" w:rsidTr="00C97EA7">
        <w:trPr>
          <w:cantSplit/>
          <w:jc w:val="center"/>
        </w:trPr>
        <w:tc>
          <w:tcPr>
            <w:tcW w:w="1918" w:type="dxa"/>
          </w:tcPr>
          <w:p w14:paraId="1F0B1A35" w14:textId="77777777" w:rsidR="00D57C09" w:rsidRPr="00090C64" w:rsidRDefault="00D57C09" w:rsidP="004E35B1">
            <w:pPr>
              <w:pStyle w:val="TAL"/>
            </w:pPr>
            <w:r w:rsidRPr="00090C64">
              <w:t>E-UTRA Band 28 or NR band n28</w:t>
            </w:r>
          </w:p>
        </w:tc>
        <w:tc>
          <w:tcPr>
            <w:tcW w:w="1657" w:type="dxa"/>
          </w:tcPr>
          <w:p w14:paraId="07F92DF6" w14:textId="77777777" w:rsidR="00D57C09" w:rsidRPr="00090C64" w:rsidRDefault="00D57C09" w:rsidP="004E35B1">
            <w:pPr>
              <w:pStyle w:val="TAC"/>
            </w:pPr>
            <w:r w:rsidRPr="00090C64">
              <w:t>758 – 803</w:t>
            </w:r>
          </w:p>
        </w:tc>
        <w:tc>
          <w:tcPr>
            <w:tcW w:w="1082" w:type="dxa"/>
          </w:tcPr>
          <w:p w14:paraId="7D64ED83" w14:textId="77777777" w:rsidR="00D57C09" w:rsidRPr="00090C64" w:rsidRDefault="00D57C09" w:rsidP="004E35B1">
            <w:pPr>
              <w:pStyle w:val="TAC"/>
            </w:pPr>
            <w:r w:rsidRPr="00090C64">
              <w:t>+46</w:t>
            </w:r>
          </w:p>
        </w:tc>
        <w:tc>
          <w:tcPr>
            <w:tcW w:w="1134" w:type="dxa"/>
          </w:tcPr>
          <w:p w14:paraId="23F8AECE" w14:textId="77777777" w:rsidR="00D57C09" w:rsidRPr="00090C64" w:rsidRDefault="00D57C09" w:rsidP="004E35B1">
            <w:pPr>
              <w:pStyle w:val="TAC"/>
            </w:pPr>
            <w:r w:rsidRPr="00090C64">
              <w:t>+38</w:t>
            </w:r>
          </w:p>
        </w:tc>
        <w:tc>
          <w:tcPr>
            <w:tcW w:w="1134" w:type="dxa"/>
          </w:tcPr>
          <w:p w14:paraId="1656E430" w14:textId="77777777" w:rsidR="00D57C09" w:rsidRPr="00090C64" w:rsidRDefault="00D57C09" w:rsidP="004E35B1">
            <w:pPr>
              <w:pStyle w:val="TAC"/>
            </w:pPr>
            <w:r w:rsidRPr="00090C64">
              <w:t>+24</w:t>
            </w:r>
          </w:p>
        </w:tc>
        <w:tc>
          <w:tcPr>
            <w:tcW w:w="1701" w:type="dxa"/>
          </w:tcPr>
          <w:p w14:paraId="1E7CC6A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DCC304" w14:textId="77777777" w:rsidR="00D57C09" w:rsidRPr="00090C64" w:rsidRDefault="00D57C09" w:rsidP="004E35B1">
            <w:pPr>
              <w:pStyle w:val="TAC"/>
            </w:pPr>
            <w:r w:rsidRPr="00090C64">
              <w:t>CW carrier</w:t>
            </w:r>
          </w:p>
        </w:tc>
      </w:tr>
      <w:tr w:rsidR="00D57C09" w:rsidRPr="00090C64" w14:paraId="60544442" w14:textId="77777777" w:rsidTr="00C97EA7">
        <w:trPr>
          <w:cantSplit/>
          <w:jc w:val="center"/>
        </w:trPr>
        <w:tc>
          <w:tcPr>
            <w:tcW w:w="1918" w:type="dxa"/>
          </w:tcPr>
          <w:p w14:paraId="1B7EFD47" w14:textId="77777777" w:rsidR="00D57C09" w:rsidRPr="00090C64" w:rsidRDefault="00D57C09" w:rsidP="004E35B1">
            <w:pPr>
              <w:pStyle w:val="TAL"/>
            </w:pPr>
            <w:r w:rsidRPr="00090C64">
              <w:t>E-UTRA Band 29 or NR Band n29</w:t>
            </w:r>
          </w:p>
        </w:tc>
        <w:tc>
          <w:tcPr>
            <w:tcW w:w="1657" w:type="dxa"/>
          </w:tcPr>
          <w:p w14:paraId="71C76043" w14:textId="77777777" w:rsidR="00D57C09" w:rsidRPr="00090C64" w:rsidRDefault="00D57C09" w:rsidP="004E35B1">
            <w:pPr>
              <w:pStyle w:val="TAC"/>
            </w:pPr>
            <w:r w:rsidRPr="00090C64">
              <w:t>717 – 728</w:t>
            </w:r>
          </w:p>
        </w:tc>
        <w:tc>
          <w:tcPr>
            <w:tcW w:w="1082" w:type="dxa"/>
          </w:tcPr>
          <w:p w14:paraId="08C4D185" w14:textId="77777777" w:rsidR="00D57C09" w:rsidRPr="00090C64" w:rsidRDefault="00D57C09" w:rsidP="004E35B1">
            <w:pPr>
              <w:pStyle w:val="TAC"/>
            </w:pPr>
            <w:r w:rsidRPr="00090C64">
              <w:t>+46</w:t>
            </w:r>
          </w:p>
        </w:tc>
        <w:tc>
          <w:tcPr>
            <w:tcW w:w="1134" w:type="dxa"/>
          </w:tcPr>
          <w:p w14:paraId="01A69371" w14:textId="77777777" w:rsidR="00D57C09" w:rsidRPr="00090C64" w:rsidRDefault="00D57C09" w:rsidP="004E35B1">
            <w:pPr>
              <w:pStyle w:val="TAC"/>
            </w:pPr>
            <w:r w:rsidRPr="00090C64">
              <w:t>+38</w:t>
            </w:r>
          </w:p>
        </w:tc>
        <w:tc>
          <w:tcPr>
            <w:tcW w:w="1134" w:type="dxa"/>
          </w:tcPr>
          <w:p w14:paraId="6E730B66" w14:textId="77777777" w:rsidR="00D57C09" w:rsidRPr="00090C64" w:rsidRDefault="00D57C09" w:rsidP="004E35B1">
            <w:pPr>
              <w:pStyle w:val="TAC"/>
            </w:pPr>
            <w:r w:rsidRPr="00090C64">
              <w:t>+24</w:t>
            </w:r>
          </w:p>
        </w:tc>
        <w:tc>
          <w:tcPr>
            <w:tcW w:w="1701" w:type="dxa"/>
          </w:tcPr>
          <w:p w14:paraId="4E892E7B"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C915BF" w14:textId="77777777" w:rsidR="00D57C09" w:rsidRPr="00090C64" w:rsidRDefault="00D57C09" w:rsidP="004E35B1">
            <w:pPr>
              <w:pStyle w:val="TAC"/>
            </w:pPr>
            <w:r w:rsidRPr="00090C64">
              <w:t>CW carrier</w:t>
            </w:r>
          </w:p>
        </w:tc>
      </w:tr>
      <w:tr w:rsidR="00D57C09" w:rsidRPr="00090C64" w14:paraId="790158F1" w14:textId="77777777" w:rsidTr="00C97EA7">
        <w:trPr>
          <w:cantSplit/>
          <w:jc w:val="center"/>
        </w:trPr>
        <w:tc>
          <w:tcPr>
            <w:tcW w:w="1918" w:type="dxa"/>
          </w:tcPr>
          <w:p w14:paraId="1BCB8C31" w14:textId="77777777" w:rsidR="00D57C09" w:rsidRPr="00090C64" w:rsidRDefault="00D57C09" w:rsidP="004E35B1">
            <w:pPr>
              <w:pStyle w:val="TAL"/>
            </w:pPr>
            <w:r w:rsidRPr="00090C64">
              <w:t>E-UTRA Band 30 or NR band n30</w:t>
            </w:r>
          </w:p>
        </w:tc>
        <w:tc>
          <w:tcPr>
            <w:tcW w:w="1657" w:type="dxa"/>
          </w:tcPr>
          <w:p w14:paraId="6ACE0313" w14:textId="77777777" w:rsidR="00D57C09" w:rsidRPr="00090C64" w:rsidRDefault="00D57C09" w:rsidP="004E35B1">
            <w:pPr>
              <w:pStyle w:val="TAC"/>
            </w:pPr>
            <w:r w:rsidRPr="00090C64">
              <w:t>2350 – 2360</w:t>
            </w:r>
          </w:p>
        </w:tc>
        <w:tc>
          <w:tcPr>
            <w:tcW w:w="1082" w:type="dxa"/>
          </w:tcPr>
          <w:p w14:paraId="7C58D07B" w14:textId="77777777" w:rsidR="00D57C09" w:rsidRPr="00090C64" w:rsidRDefault="00D57C09" w:rsidP="004E35B1">
            <w:pPr>
              <w:pStyle w:val="TAC"/>
            </w:pPr>
            <w:r w:rsidRPr="00090C64">
              <w:t>+46</w:t>
            </w:r>
          </w:p>
        </w:tc>
        <w:tc>
          <w:tcPr>
            <w:tcW w:w="1134" w:type="dxa"/>
          </w:tcPr>
          <w:p w14:paraId="76430421" w14:textId="77777777" w:rsidR="00D57C09" w:rsidRPr="00090C64" w:rsidRDefault="00D57C09" w:rsidP="004E35B1">
            <w:pPr>
              <w:pStyle w:val="TAC"/>
            </w:pPr>
            <w:r w:rsidRPr="00090C64">
              <w:t>+38</w:t>
            </w:r>
          </w:p>
        </w:tc>
        <w:tc>
          <w:tcPr>
            <w:tcW w:w="1134" w:type="dxa"/>
          </w:tcPr>
          <w:p w14:paraId="0402532A" w14:textId="77777777" w:rsidR="00D57C09" w:rsidRPr="00090C64" w:rsidRDefault="00D57C09" w:rsidP="004E35B1">
            <w:pPr>
              <w:pStyle w:val="TAC"/>
            </w:pPr>
            <w:r w:rsidRPr="00090C64">
              <w:t>+24</w:t>
            </w:r>
          </w:p>
        </w:tc>
        <w:tc>
          <w:tcPr>
            <w:tcW w:w="1701" w:type="dxa"/>
          </w:tcPr>
          <w:p w14:paraId="683D186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DDC5FE" w14:textId="77777777" w:rsidR="00D57C09" w:rsidRPr="00090C64" w:rsidRDefault="00D57C09" w:rsidP="004E35B1">
            <w:pPr>
              <w:pStyle w:val="TAC"/>
            </w:pPr>
            <w:r w:rsidRPr="00090C64">
              <w:t>CW carrier</w:t>
            </w:r>
          </w:p>
        </w:tc>
      </w:tr>
      <w:tr w:rsidR="001B6740" w:rsidRPr="00090C64" w14:paraId="35E084E7" w14:textId="77777777" w:rsidTr="00C97EA7">
        <w:trPr>
          <w:cantSplit/>
          <w:jc w:val="center"/>
        </w:trPr>
        <w:tc>
          <w:tcPr>
            <w:tcW w:w="1918" w:type="dxa"/>
          </w:tcPr>
          <w:p w14:paraId="43BE142E" w14:textId="718F50FA" w:rsidR="001B6740" w:rsidRPr="00090C64" w:rsidRDefault="004F4444" w:rsidP="001B6740">
            <w:pPr>
              <w:pStyle w:val="TAL"/>
            </w:pPr>
            <w:r>
              <w:t>E-UTRA Band 31 or NR Band n</w:t>
            </w:r>
            <w:r>
              <w:rPr>
                <w:rFonts w:eastAsia="SimSun" w:hint="eastAsia"/>
                <w:lang w:val="en-US" w:eastAsia="zh-CN"/>
              </w:rPr>
              <w:t>31</w:t>
            </w:r>
          </w:p>
        </w:tc>
        <w:tc>
          <w:tcPr>
            <w:tcW w:w="1657" w:type="dxa"/>
          </w:tcPr>
          <w:p w14:paraId="6E1901A6" w14:textId="00041500" w:rsidR="001B6740" w:rsidRPr="00090C64" w:rsidRDefault="001B6740" w:rsidP="001B6740">
            <w:pPr>
              <w:pStyle w:val="TAC"/>
            </w:pPr>
            <w:r w:rsidRPr="00090C64">
              <w:t>462.5 - 467.5</w:t>
            </w:r>
          </w:p>
        </w:tc>
        <w:tc>
          <w:tcPr>
            <w:tcW w:w="1082" w:type="dxa"/>
          </w:tcPr>
          <w:p w14:paraId="50612E72" w14:textId="0365599A" w:rsidR="001B6740" w:rsidRPr="00090C64" w:rsidRDefault="001B6740" w:rsidP="001B6740">
            <w:pPr>
              <w:pStyle w:val="TAC"/>
            </w:pPr>
            <w:r w:rsidRPr="00090C64">
              <w:t>+46</w:t>
            </w:r>
          </w:p>
        </w:tc>
        <w:tc>
          <w:tcPr>
            <w:tcW w:w="1134" w:type="dxa"/>
          </w:tcPr>
          <w:p w14:paraId="3B3FB00B" w14:textId="2930A0F4" w:rsidR="001B6740" w:rsidRPr="00090C64" w:rsidRDefault="001B6740" w:rsidP="001B6740">
            <w:pPr>
              <w:pStyle w:val="TAC"/>
            </w:pPr>
            <w:r w:rsidRPr="00090C64">
              <w:t>+38</w:t>
            </w:r>
          </w:p>
        </w:tc>
        <w:tc>
          <w:tcPr>
            <w:tcW w:w="1134" w:type="dxa"/>
          </w:tcPr>
          <w:p w14:paraId="15516DAA" w14:textId="6D089A47" w:rsidR="001B6740" w:rsidRPr="00090C64" w:rsidRDefault="001B6740" w:rsidP="001B6740">
            <w:pPr>
              <w:pStyle w:val="TAC"/>
            </w:pPr>
            <w:r w:rsidRPr="00090C64">
              <w:t>+24</w:t>
            </w:r>
          </w:p>
        </w:tc>
        <w:tc>
          <w:tcPr>
            <w:tcW w:w="1701" w:type="dxa"/>
          </w:tcPr>
          <w:p w14:paraId="6FE8DA29" w14:textId="4FA2127D"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065B11" w14:textId="44C4030E" w:rsidR="001B6740" w:rsidRPr="00090C64" w:rsidRDefault="001B6740" w:rsidP="001B6740">
            <w:pPr>
              <w:pStyle w:val="TAC"/>
            </w:pPr>
            <w:r w:rsidRPr="00090C64">
              <w:t>CW carrier</w:t>
            </w:r>
          </w:p>
        </w:tc>
      </w:tr>
      <w:tr w:rsidR="001B6740" w:rsidRPr="00090C64" w14:paraId="4D5A72A8" w14:textId="77777777" w:rsidTr="00C97EA7">
        <w:trPr>
          <w:cantSplit/>
          <w:jc w:val="center"/>
        </w:trPr>
        <w:tc>
          <w:tcPr>
            <w:tcW w:w="1918" w:type="dxa"/>
          </w:tcPr>
          <w:p w14:paraId="015750B6" w14:textId="18E6D7ED" w:rsidR="001B6740" w:rsidRPr="00090C64" w:rsidRDefault="001B6740" w:rsidP="001B6740">
            <w:pPr>
              <w:pStyle w:val="TAL"/>
            </w:pPr>
            <w:r w:rsidRPr="00047720">
              <w:rPr>
                <w:lang w:val="sv-SE"/>
              </w:rPr>
              <w:t>UTRA FDD Band XXXII or E-UTRA Band 32</w:t>
            </w:r>
          </w:p>
        </w:tc>
        <w:tc>
          <w:tcPr>
            <w:tcW w:w="1657" w:type="dxa"/>
          </w:tcPr>
          <w:p w14:paraId="0A6279B2" w14:textId="77777777" w:rsidR="001B6740" w:rsidRPr="00090C64" w:rsidRDefault="001B6740" w:rsidP="001B6740">
            <w:pPr>
              <w:pStyle w:val="TAC"/>
            </w:pPr>
            <w:r w:rsidRPr="00090C64">
              <w:t>1452 - 1496</w:t>
            </w:r>
          </w:p>
          <w:p w14:paraId="1C790FAB" w14:textId="7EE34673" w:rsidR="001B6740" w:rsidRPr="00090C64" w:rsidRDefault="001B6740" w:rsidP="001B6740">
            <w:pPr>
              <w:pStyle w:val="TAC"/>
            </w:pPr>
            <w:r w:rsidRPr="00090C64">
              <w:t>(NOTE-5)</w:t>
            </w:r>
          </w:p>
        </w:tc>
        <w:tc>
          <w:tcPr>
            <w:tcW w:w="1082" w:type="dxa"/>
          </w:tcPr>
          <w:p w14:paraId="6B5AD8B1" w14:textId="1820E7B9" w:rsidR="001B6740" w:rsidRPr="00090C64" w:rsidRDefault="001B6740" w:rsidP="001B6740">
            <w:pPr>
              <w:pStyle w:val="TAC"/>
            </w:pPr>
            <w:r w:rsidRPr="00090C64">
              <w:t>+46</w:t>
            </w:r>
          </w:p>
        </w:tc>
        <w:tc>
          <w:tcPr>
            <w:tcW w:w="1134" w:type="dxa"/>
          </w:tcPr>
          <w:p w14:paraId="1737DE06" w14:textId="0F191C6C" w:rsidR="001B6740" w:rsidRPr="00090C64" w:rsidRDefault="001B6740" w:rsidP="001B6740">
            <w:pPr>
              <w:pStyle w:val="TAC"/>
            </w:pPr>
            <w:r w:rsidRPr="00090C64">
              <w:t>+38</w:t>
            </w:r>
          </w:p>
        </w:tc>
        <w:tc>
          <w:tcPr>
            <w:tcW w:w="1134" w:type="dxa"/>
          </w:tcPr>
          <w:p w14:paraId="554D54A2" w14:textId="0592796F" w:rsidR="001B6740" w:rsidRPr="00090C64" w:rsidRDefault="001B6740" w:rsidP="001B6740">
            <w:pPr>
              <w:pStyle w:val="TAC"/>
            </w:pPr>
            <w:r w:rsidRPr="00090C64">
              <w:t>+24</w:t>
            </w:r>
          </w:p>
        </w:tc>
        <w:tc>
          <w:tcPr>
            <w:tcW w:w="1701" w:type="dxa"/>
          </w:tcPr>
          <w:p w14:paraId="12B4BD7F" w14:textId="17CD82E9"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D6612B" w14:textId="738BB5EA" w:rsidR="001B6740" w:rsidRPr="00090C64" w:rsidRDefault="001B6740" w:rsidP="001B6740">
            <w:pPr>
              <w:pStyle w:val="TAC"/>
            </w:pPr>
            <w:r w:rsidRPr="00090C64">
              <w:t>CW carrier</w:t>
            </w:r>
          </w:p>
        </w:tc>
      </w:tr>
      <w:tr w:rsidR="001B6740" w:rsidRPr="00090C64" w14:paraId="008AEF79" w14:textId="77777777" w:rsidTr="00C97EA7">
        <w:trPr>
          <w:cantSplit/>
          <w:jc w:val="center"/>
        </w:trPr>
        <w:tc>
          <w:tcPr>
            <w:tcW w:w="1918" w:type="dxa"/>
          </w:tcPr>
          <w:p w14:paraId="21ED6E2D" w14:textId="052CC156" w:rsidR="001B6740" w:rsidRPr="00090C64" w:rsidRDefault="001B6740" w:rsidP="001B6740">
            <w:pPr>
              <w:pStyle w:val="TAL"/>
            </w:pPr>
            <w:r w:rsidRPr="00090C64">
              <w:t>UTRA TDD Band a) or E-UTRA TDD Band 33</w:t>
            </w:r>
          </w:p>
        </w:tc>
        <w:tc>
          <w:tcPr>
            <w:tcW w:w="1657" w:type="dxa"/>
          </w:tcPr>
          <w:p w14:paraId="2CA87157" w14:textId="58081AA5" w:rsidR="001B6740" w:rsidRPr="00090C64" w:rsidRDefault="001B6740" w:rsidP="001B6740">
            <w:pPr>
              <w:pStyle w:val="TAC"/>
            </w:pPr>
            <w:r w:rsidRPr="00090C64">
              <w:t>1900 – 1920</w:t>
            </w:r>
          </w:p>
        </w:tc>
        <w:tc>
          <w:tcPr>
            <w:tcW w:w="1082" w:type="dxa"/>
          </w:tcPr>
          <w:p w14:paraId="5510EAE6" w14:textId="0E64D679" w:rsidR="001B6740" w:rsidRPr="00090C64" w:rsidRDefault="001B6740" w:rsidP="001B6740">
            <w:pPr>
              <w:pStyle w:val="TAC"/>
            </w:pPr>
            <w:r w:rsidRPr="00090C64">
              <w:t>+46</w:t>
            </w:r>
          </w:p>
        </w:tc>
        <w:tc>
          <w:tcPr>
            <w:tcW w:w="1134" w:type="dxa"/>
          </w:tcPr>
          <w:p w14:paraId="051060A9" w14:textId="743DE24B" w:rsidR="001B6740" w:rsidRPr="00090C64" w:rsidRDefault="001B6740" w:rsidP="001B6740">
            <w:pPr>
              <w:pStyle w:val="TAC"/>
            </w:pPr>
            <w:r w:rsidRPr="00090C64">
              <w:t>+38</w:t>
            </w:r>
          </w:p>
        </w:tc>
        <w:tc>
          <w:tcPr>
            <w:tcW w:w="1134" w:type="dxa"/>
          </w:tcPr>
          <w:p w14:paraId="6058E479" w14:textId="1B5FAB80" w:rsidR="001B6740" w:rsidRPr="00090C64" w:rsidRDefault="001B6740" w:rsidP="001B6740">
            <w:pPr>
              <w:pStyle w:val="TAC"/>
            </w:pPr>
            <w:r w:rsidRPr="00090C64">
              <w:t>+24</w:t>
            </w:r>
          </w:p>
        </w:tc>
        <w:tc>
          <w:tcPr>
            <w:tcW w:w="1701" w:type="dxa"/>
          </w:tcPr>
          <w:p w14:paraId="4D41CED2" w14:textId="661BE1E5"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A83876" w14:textId="1E818AD4" w:rsidR="001B6740" w:rsidRPr="00090C64" w:rsidRDefault="001B6740" w:rsidP="001B6740">
            <w:pPr>
              <w:pStyle w:val="TAC"/>
            </w:pPr>
            <w:r w:rsidRPr="00090C64">
              <w:t>CW carrier</w:t>
            </w:r>
          </w:p>
        </w:tc>
      </w:tr>
      <w:tr w:rsidR="001B6740" w:rsidRPr="00090C64" w14:paraId="382F4DE9" w14:textId="77777777" w:rsidTr="00C97EA7">
        <w:trPr>
          <w:cantSplit/>
          <w:jc w:val="center"/>
        </w:trPr>
        <w:tc>
          <w:tcPr>
            <w:tcW w:w="1918" w:type="dxa"/>
          </w:tcPr>
          <w:p w14:paraId="6D1197F2" w14:textId="2066C8AE" w:rsidR="001B6740" w:rsidRPr="00090C64" w:rsidRDefault="001B6740" w:rsidP="001B6740">
            <w:pPr>
              <w:pStyle w:val="TAL"/>
            </w:pPr>
            <w:r w:rsidRPr="00090C64">
              <w:t>UTRA TDD Band a) or E-UTRA TDD Band 34 or NR band n34</w:t>
            </w:r>
          </w:p>
        </w:tc>
        <w:tc>
          <w:tcPr>
            <w:tcW w:w="1657" w:type="dxa"/>
          </w:tcPr>
          <w:p w14:paraId="56FF1873" w14:textId="47DBDAFE" w:rsidR="001B6740" w:rsidRPr="00090C64" w:rsidRDefault="001B6740" w:rsidP="001B6740">
            <w:pPr>
              <w:pStyle w:val="TAC"/>
            </w:pPr>
            <w:r w:rsidRPr="00090C64">
              <w:t>2010 – 2025</w:t>
            </w:r>
          </w:p>
        </w:tc>
        <w:tc>
          <w:tcPr>
            <w:tcW w:w="1082" w:type="dxa"/>
          </w:tcPr>
          <w:p w14:paraId="1359CA9F" w14:textId="6C71FAFD" w:rsidR="001B6740" w:rsidRPr="00090C64" w:rsidRDefault="001B6740" w:rsidP="001B6740">
            <w:pPr>
              <w:pStyle w:val="TAC"/>
            </w:pPr>
            <w:r w:rsidRPr="00090C64">
              <w:t>+46</w:t>
            </w:r>
          </w:p>
        </w:tc>
        <w:tc>
          <w:tcPr>
            <w:tcW w:w="1134" w:type="dxa"/>
          </w:tcPr>
          <w:p w14:paraId="76BEFD3E" w14:textId="5C24D8AA" w:rsidR="001B6740" w:rsidRPr="00090C64" w:rsidRDefault="001B6740" w:rsidP="001B6740">
            <w:pPr>
              <w:pStyle w:val="TAC"/>
            </w:pPr>
            <w:r w:rsidRPr="00090C64">
              <w:t>+38</w:t>
            </w:r>
          </w:p>
        </w:tc>
        <w:tc>
          <w:tcPr>
            <w:tcW w:w="1134" w:type="dxa"/>
          </w:tcPr>
          <w:p w14:paraId="1806184E" w14:textId="5CF57C2F" w:rsidR="001B6740" w:rsidRPr="00090C64" w:rsidRDefault="001B6740" w:rsidP="001B6740">
            <w:pPr>
              <w:pStyle w:val="TAC"/>
            </w:pPr>
            <w:r w:rsidRPr="00090C64">
              <w:t>+24</w:t>
            </w:r>
          </w:p>
        </w:tc>
        <w:tc>
          <w:tcPr>
            <w:tcW w:w="1701" w:type="dxa"/>
          </w:tcPr>
          <w:p w14:paraId="3CDF27A7" w14:textId="2418C0D6"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00F7CD" w14:textId="7DB6FC26" w:rsidR="001B6740" w:rsidRPr="00090C64" w:rsidRDefault="001B6740" w:rsidP="001B6740">
            <w:pPr>
              <w:pStyle w:val="TAC"/>
            </w:pPr>
            <w:r w:rsidRPr="00090C64">
              <w:t>CW carrier</w:t>
            </w:r>
          </w:p>
        </w:tc>
      </w:tr>
      <w:tr w:rsidR="001B6740" w:rsidRPr="00090C64" w14:paraId="04096253" w14:textId="77777777" w:rsidTr="00C97EA7">
        <w:trPr>
          <w:cantSplit/>
          <w:jc w:val="center"/>
        </w:trPr>
        <w:tc>
          <w:tcPr>
            <w:tcW w:w="1918" w:type="dxa"/>
          </w:tcPr>
          <w:p w14:paraId="09CCC6B4" w14:textId="07C7E6CE" w:rsidR="001B6740" w:rsidRPr="00090C64" w:rsidRDefault="001B6740" w:rsidP="001B6740">
            <w:pPr>
              <w:pStyle w:val="TAL"/>
            </w:pPr>
            <w:r w:rsidRPr="00047720">
              <w:rPr>
                <w:lang w:val="sv-SE"/>
              </w:rPr>
              <w:t>UTRA TDD Band b) or E-UTRA TDD Band 35</w:t>
            </w:r>
          </w:p>
        </w:tc>
        <w:tc>
          <w:tcPr>
            <w:tcW w:w="1657" w:type="dxa"/>
          </w:tcPr>
          <w:p w14:paraId="0FEF9FD1" w14:textId="3CF5A7C0" w:rsidR="001B6740" w:rsidRPr="00090C64" w:rsidRDefault="001B6740" w:rsidP="001B6740">
            <w:pPr>
              <w:pStyle w:val="TAC"/>
            </w:pPr>
            <w:r w:rsidRPr="00090C64">
              <w:t>1850 – 1910</w:t>
            </w:r>
          </w:p>
        </w:tc>
        <w:tc>
          <w:tcPr>
            <w:tcW w:w="1082" w:type="dxa"/>
          </w:tcPr>
          <w:p w14:paraId="76D2BFC8" w14:textId="7A1B481C" w:rsidR="001B6740" w:rsidRPr="00090C64" w:rsidRDefault="001B6740" w:rsidP="001B6740">
            <w:pPr>
              <w:pStyle w:val="TAC"/>
            </w:pPr>
            <w:r w:rsidRPr="00090C64">
              <w:t>+46</w:t>
            </w:r>
          </w:p>
        </w:tc>
        <w:tc>
          <w:tcPr>
            <w:tcW w:w="1134" w:type="dxa"/>
          </w:tcPr>
          <w:p w14:paraId="0E1457F7" w14:textId="377CBC17" w:rsidR="001B6740" w:rsidRPr="00090C64" w:rsidRDefault="001B6740" w:rsidP="001B6740">
            <w:pPr>
              <w:pStyle w:val="TAC"/>
            </w:pPr>
            <w:r w:rsidRPr="00090C64">
              <w:t>+38</w:t>
            </w:r>
          </w:p>
        </w:tc>
        <w:tc>
          <w:tcPr>
            <w:tcW w:w="1134" w:type="dxa"/>
          </w:tcPr>
          <w:p w14:paraId="3D7F5F65" w14:textId="470667B5" w:rsidR="001B6740" w:rsidRPr="00090C64" w:rsidRDefault="001B6740" w:rsidP="001B6740">
            <w:pPr>
              <w:pStyle w:val="TAC"/>
            </w:pPr>
            <w:r w:rsidRPr="00090C64">
              <w:t>+24</w:t>
            </w:r>
          </w:p>
        </w:tc>
        <w:tc>
          <w:tcPr>
            <w:tcW w:w="1701" w:type="dxa"/>
          </w:tcPr>
          <w:p w14:paraId="5A7B762A" w14:textId="3E0194C8"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71063E" w14:textId="17B7D634" w:rsidR="001B6740" w:rsidRPr="00090C64" w:rsidRDefault="001B6740" w:rsidP="001B6740">
            <w:pPr>
              <w:pStyle w:val="TAC"/>
            </w:pPr>
            <w:r w:rsidRPr="00090C64">
              <w:t>CW carrier</w:t>
            </w:r>
          </w:p>
        </w:tc>
      </w:tr>
      <w:tr w:rsidR="001B6740" w:rsidRPr="00090C64" w14:paraId="10D2C1BE" w14:textId="77777777" w:rsidTr="00C97EA7">
        <w:trPr>
          <w:cantSplit/>
          <w:jc w:val="center"/>
        </w:trPr>
        <w:tc>
          <w:tcPr>
            <w:tcW w:w="1918" w:type="dxa"/>
          </w:tcPr>
          <w:p w14:paraId="770DCFE8" w14:textId="7FEBC46D" w:rsidR="001B6740" w:rsidRPr="00090C64" w:rsidRDefault="001B6740" w:rsidP="001B6740">
            <w:pPr>
              <w:pStyle w:val="TAL"/>
            </w:pPr>
            <w:r w:rsidRPr="00047720">
              <w:rPr>
                <w:lang w:val="sv-SE"/>
              </w:rPr>
              <w:t>UTRA TDD Band b) or E-UTRA TDD Band 36</w:t>
            </w:r>
          </w:p>
        </w:tc>
        <w:tc>
          <w:tcPr>
            <w:tcW w:w="1657" w:type="dxa"/>
          </w:tcPr>
          <w:p w14:paraId="67EDFB9A" w14:textId="0C7038A6" w:rsidR="001B6740" w:rsidRPr="00090C64" w:rsidRDefault="001B6740" w:rsidP="001B6740">
            <w:pPr>
              <w:pStyle w:val="TAC"/>
            </w:pPr>
            <w:r w:rsidRPr="00090C64">
              <w:t>1930 – 1990</w:t>
            </w:r>
          </w:p>
        </w:tc>
        <w:tc>
          <w:tcPr>
            <w:tcW w:w="1082" w:type="dxa"/>
          </w:tcPr>
          <w:p w14:paraId="2FDA3AC2" w14:textId="6F1A6037" w:rsidR="001B6740" w:rsidRPr="00090C64" w:rsidRDefault="001B6740" w:rsidP="001B6740">
            <w:pPr>
              <w:pStyle w:val="TAC"/>
            </w:pPr>
            <w:r w:rsidRPr="00090C64">
              <w:t>+46</w:t>
            </w:r>
          </w:p>
        </w:tc>
        <w:tc>
          <w:tcPr>
            <w:tcW w:w="1134" w:type="dxa"/>
          </w:tcPr>
          <w:p w14:paraId="620CE8F6" w14:textId="6D97A29D" w:rsidR="001B6740" w:rsidRPr="00090C64" w:rsidRDefault="001B6740" w:rsidP="001B6740">
            <w:pPr>
              <w:pStyle w:val="TAC"/>
            </w:pPr>
            <w:r w:rsidRPr="00090C64">
              <w:t>+38</w:t>
            </w:r>
          </w:p>
        </w:tc>
        <w:tc>
          <w:tcPr>
            <w:tcW w:w="1134" w:type="dxa"/>
          </w:tcPr>
          <w:p w14:paraId="2451FFF5" w14:textId="3F5DDADF" w:rsidR="001B6740" w:rsidRPr="00090C64" w:rsidRDefault="001B6740" w:rsidP="001B6740">
            <w:pPr>
              <w:pStyle w:val="TAC"/>
            </w:pPr>
            <w:r w:rsidRPr="00090C64">
              <w:t>+24</w:t>
            </w:r>
          </w:p>
        </w:tc>
        <w:tc>
          <w:tcPr>
            <w:tcW w:w="1701" w:type="dxa"/>
          </w:tcPr>
          <w:p w14:paraId="78D524A1" w14:textId="092C6114"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EB3165" w14:textId="1B92D421" w:rsidR="001B6740" w:rsidRPr="00090C64" w:rsidRDefault="001B6740" w:rsidP="001B6740">
            <w:pPr>
              <w:pStyle w:val="TAC"/>
            </w:pPr>
            <w:r w:rsidRPr="00090C64">
              <w:t>CW carrier</w:t>
            </w:r>
          </w:p>
        </w:tc>
      </w:tr>
      <w:tr w:rsidR="001B6740" w:rsidRPr="00090C64" w14:paraId="7B1EBF07" w14:textId="77777777" w:rsidTr="00C97EA7">
        <w:trPr>
          <w:cantSplit/>
          <w:jc w:val="center"/>
        </w:trPr>
        <w:tc>
          <w:tcPr>
            <w:tcW w:w="1918" w:type="dxa"/>
          </w:tcPr>
          <w:p w14:paraId="005F4588" w14:textId="480B8951" w:rsidR="001B6740" w:rsidRPr="00090C64" w:rsidRDefault="001B6740" w:rsidP="001B6740">
            <w:pPr>
              <w:pStyle w:val="TAL"/>
            </w:pPr>
            <w:r w:rsidRPr="00047720">
              <w:rPr>
                <w:lang w:val="sv-SE"/>
              </w:rPr>
              <w:t>UTRA TDD Band c) or E-UTRA TDD Band 37</w:t>
            </w:r>
          </w:p>
        </w:tc>
        <w:tc>
          <w:tcPr>
            <w:tcW w:w="1657" w:type="dxa"/>
          </w:tcPr>
          <w:p w14:paraId="61FB2C06" w14:textId="740686B8" w:rsidR="001B6740" w:rsidRPr="00090C64" w:rsidRDefault="001B6740" w:rsidP="001B6740">
            <w:pPr>
              <w:pStyle w:val="TAC"/>
            </w:pPr>
            <w:r w:rsidRPr="00090C64">
              <w:t>1910 – 1930</w:t>
            </w:r>
          </w:p>
        </w:tc>
        <w:tc>
          <w:tcPr>
            <w:tcW w:w="1082" w:type="dxa"/>
          </w:tcPr>
          <w:p w14:paraId="7BD4D62B" w14:textId="6049D686" w:rsidR="001B6740" w:rsidRPr="00090C64" w:rsidRDefault="001B6740" w:rsidP="001B6740">
            <w:pPr>
              <w:pStyle w:val="TAC"/>
            </w:pPr>
            <w:r w:rsidRPr="00090C64">
              <w:t>+46</w:t>
            </w:r>
          </w:p>
        </w:tc>
        <w:tc>
          <w:tcPr>
            <w:tcW w:w="1134" w:type="dxa"/>
          </w:tcPr>
          <w:p w14:paraId="2F291EBE" w14:textId="200EDFBE" w:rsidR="001B6740" w:rsidRPr="00090C64" w:rsidRDefault="001B6740" w:rsidP="001B6740">
            <w:pPr>
              <w:pStyle w:val="TAC"/>
            </w:pPr>
            <w:r w:rsidRPr="00090C64">
              <w:t>+38</w:t>
            </w:r>
          </w:p>
        </w:tc>
        <w:tc>
          <w:tcPr>
            <w:tcW w:w="1134" w:type="dxa"/>
          </w:tcPr>
          <w:p w14:paraId="578D20E2" w14:textId="1D856C52" w:rsidR="001B6740" w:rsidRPr="00090C64" w:rsidRDefault="001B6740" w:rsidP="001B6740">
            <w:pPr>
              <w:pStyle w:val="TAC"/>
            </w:pPr>
            <w:r w:rsidRPr="00090C64">
              <w:t>+24</w:t>
            </w:r>
          </w:p>
        </w:tc>
        <w:tc>
          <w:tcPr>
            <w:tcW w:w="1701" w:type="dxa"/>
          </w:tcPr>
          <w:p w14:paraId="5C337157" w14:textId="6CEBA3B7" w:rsidR="001B6740" w:rsidRPr="00090C64" w:rsidRDefault="001B6740" w:rsidP="001B674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8FFE62" w14:textId="104418D4" w:rsidR="001B6740" w:rsidRPr="00090C64" w:rsidRDefault="001B6740" w:rsidP="001B6740">
            <w:pPr>
              <w:pStyle w:val="TAC"/>
            </w:pPr>
            <w:r w:rsidRPr="00090C64">
              <w:t>CW carrier</w:t>
            </w:r>
          </w:p>
        </w:tc>
      </w:tr>
      <w:tr w:rsidR="00D57C09" w:rsidRPr="00090C64" w14:paraId="4C57BCEC" w14:textId="77777777" w:rsidTr="00C97EA7">
        <w:trPr>
          <w:cantSplit/>
          <w:jc w:val="center"/>
        </w:trPr>
        <w:tc>
          <w:tcPr>
            <w:tcW w:w="1918" w:type="dxa"/>
          </w:tcPr>
          <w:p w14:paraId="6593700B" w14:textId="77777777" w:rsidR="00D57C09" w:rsidRPr="00090C64" w:rsidRDefault="00D57C09" w:rsidP="004E35B1">
            <w:pPr>
              <w:pStyle w:val="TAL"/>
            </w:pPr>
            <w:r w:rsidRPr="00090C64">
              <w:t>UTRA TDD Band d) or E-UTRA Band 38 or NR band n38</w:t>
            </w:r>
          </w:p>
        </w:tc>
        <w:tc>
          <w:tcPr>
            <w:tcW w:w="1657" w:type="dxa"/>
          </w:tcPr>
          <w:p w14:paraId="643E439D" w14:textId="77777777" w:rsidR="00D57C09" w:rsidRPr="00090C64" w:rsidRDefault="00D57C09" w:rsidP="004E35B1">
            <w:pPr>
              <w:pStyle w:val="TAC"/>
            </w:pPr>
            <w:r w:rsidRPr="00090C64">
              <w:t>2570 – 2620</w:t>
            </w:r>
          </w:p>
        </w:tc>
        <w:tc>
          <w:tcPr>
            <w:tcW w:w="1082" w:type="dxa"/>
          </w:tcPr>
          <w:p w14:paraId="43B4D446" w14:textId="77777777" w:rsidR="00D57C09" w:rsidRPr="00090C64" w:rsidRDefault="00D57C09" w:rsidP="004E35B1">
            <w:pPr>
              <w:pStyle w:val="TAC"/>
            </w:pPr>
            <w:r w:rsidRPr="00090C64">
              <w:t>+46</w:t>
            </w:r>
          </w:p>
        </w:tc>
        <w:tc>
          <w:tcPr>
            <w:tcW w:w="1134" w:type="dxa"/>
          </w:tcPr>
          <w:p w14:paraId="0B404D09" w14:textId="77777777" w:rsidR="00D57C09" w:rsidRPr="00090C64" w:rsidRDefault="00D57C09" w:rsidP="004E35B1">
            <w:pPr>
              <w:pStyle w:val="TAC"/>
            </w:pPr>
            <w:r w:rsidRPr="00090C64">
              <w:t>+38</w:t>
            </w:r>
          </w:p>
        </w:tc>
        <w:tc>
          <w:tcPr>
            <w:tcW w:w="1134" w:type="dxa"/>
          </w:tcPr>
          <w:p w14:paraId="3CD81050" w14:textId="77777777" w:rsidR="00D57C09" w:rsidRPr="00090C64" w:rsidRDefault="00D57C09" w:rsidP="004E35B1">
            <w:pPr>
              <w:pStyle w:val="TAC"/>
            </w:pPr>
            <w:r w:rsidRPr="00090C64">
              <w:t>+24</w:t>
            </w:r>
          </w:p>
        </w:tc>
        <w:tc>
          <w:tcPr>
            <w:tcW w:w="1701" w:type="dxa"/>
          </w:tcPr>
          <w:p w14:paraId="47F68FD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F8656C" w14:textId="77777777" w:rsidR="00D57C09" w:rsidRPr="00090C64" w:rsidRDefault="00D57C09" w:rsidP="004E35B1">
            <w:pPr>
              <w:pStyle w:val="TAC"/>
            </w:pPr>
            <w:r w:rsidRPr="00090C64">
              <w:t>CW carrier</w:t>
            </w:r>
          </w:p>
        </w:tc>
      </w:tr>
      <w:tr w:rsidR="00D57C09" w:rsidRPr="00090C64" w14:paraId="119C05C6" w14:textId="77777777" w:rsidTr="00C97EA7">
        <w:trPr>
          <w:cantSplit/>
          <w:jc w:val="center"/>
        </w:trPr>
        <w:tc>
          <w:tcPr>
            <w:tcW w:w="1918" w:type="dxa"/>
          </w:tcPr>
          <w:p w14:paraId="5CF777A9" w14:textId="77777777" w:rsidR="00D57C09" w:rsidRPr="00090C64" w:rsidRDefault="00D57C09" w:rsidP="004E35B1">
            <w:pPr>
              <w:pStyle w:val="TAL"/>
            </w:pPr>
            <w:r w:rsidRPr="00090C64">
              <w:t>UTRA TDD Band f) or E-UTRA Band 39 or NR band n39</w:t>
            </w:r>
          </w:p>
        </w:tc>
        <w:tc>
          <w:tcPr>
            <w:tcW w:w="1657" w:type="dxa"/>
          </w:tcPr>
          <w:p w14:paraId="1CB664A4" w14:textId="77777777" w:rsidR="00D57C09" w:rsidRPr="00090C64" w:rsidRDefault="00D57C09" w:rsidP="004E35B1">
            <w:pPr>
              <w:pStyle w:val="TAC"/>
            </w:pPr>
            <w:r w:rsidRPr="00090C64">
              <w:t>1880 – 1920</w:t>
            </w:r>
          </w:p>
        </w:tc>
        <w:tc>
          <w:tcPr>
            <w:tcW w:w="1082" w:type="dxa"/>
          </w:tcPr>
          <w:p w14:paraId="1C3F9DAE" w14:textId="77777777" w:rsidR="00D57C09" w:rsidRPr="00090C64" w:rsidRDefault="00D57C09" w:rsidP="004E35B1">
            <w:pPr>
              <w:pStyle w:val="TAC"/>
            </w:pPr>
            <w:r w:rsidRPr="00090C64">
              <w:t>+46</w:t>
            </w:r>
          </w:p>
        </w:tc>
        <w:tc>
          <w:tcPr>
            <w:tcW w:w="1134" w:type="dxa"/>
          </w:tcPr>
          <w:p w14:paraId="4F90D53B" w14:textId="77777777" w:rsidR="00D57C09" w:rsidRPr="00090C64" w:rsidRDefault="00D57C09" w:rsidP="004E35B1">
            <w:pPr>
              <w:pStyle w:val="TAC"/>
            </w:pPr>
            <w:r w:rsidRPr="00090C64">
              <w:t>+38</w:t>
            </w:r>
          </w:p>
        </w:tc>
        <w:tc>
          <w:tcPr>
            <w:tcW w:w="1134" w:type="dxa"/>
          </w:tcPr>
          <w:p w14:paraId="02511B0B" w14:textId="77777777" w:rsidR="00D57C09" w:rsidRPr="00090C64" w:rsidRDefault="00D57C09" w:rsidP="004E35B1">
            <w:pPr>
              <w:pStyle w:val="TAC"/>
            </w:pPr>
            <w:r w:rsidRPr="00090C64">
              <w:t>+24</w:t>
            </w:r>
          </w:p>
        </w:tc>
        <w:tc>
          <w:tcPr>
            <w:tcW w:w="1701" w:type="dxa"/>
          </w:tcPr>
          <w:p w14:paraId="7C8729F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61F90B" w14:textId="77777777" w:rsidR="00D57C09" w:rsidRPr="00090C64" w:rsidRDefault="00D57C09" w:rsidP="004E35B1">
            <w:pPr>
              <w:pStyle w:val="TAC"/>
            </w:pPr>
            <w:r w:rsidRPr="00090C64">
              <w:t>CW carrier</w:t>
            </w:r>
          </w:p>
        </w:tc>
      </w:tr>
      <w:tr w:rsidR="00D57C09" w:rsidRPr="00090C64" w14:paraId="1AB91C59" w14:textId="77777777" w:rsidTr="00C97EA7">
        <w:trPr>
          <w:cantSplit/>
          <w:jc w:val="center"/>
        </w:trPr>
        <w:tc>
          <w:tcPr>
            <w:tcW w:w="1918" w:type="dxa"/>
          </w:tcPr>
          <w:p w14:paraId="29962A30" w14:textId="77777777" w:rsidR="00D57C09" w:rsidRPr="00090C64" w:rsidRDefault="00D57C09" w:rsidP="004E35B1">
            <w:pPr>
              <w:pStyle w:val="TAL"/>
            </w:pPr>
            <w:r w:rsidRPr="00090C64">
              <w:t>UTRA TDD Band e) or E-UTRA Band 40 or NR band n40</w:t>
            </w:r>
          </w:p>
        </w:tc>
        <w:tc>
          <w:tcPr>
            <w:tcW w:w="1657" w:type="dxa"/>
          </w:tcPr>
          <w:p w14:paraId="00DD4231" w14:textId="77777777" w:rsidR="00D57C09" w:rsidRPr="00090C64" w:rsidRDefault="00D57C09" w:rsidP="004E35B1">
            <w:pPr>
              <w:pStyle w:val="TAC"/>
            </w:pPr>
            <w:r w:rsidRPr="00090C64">
              <w:t>2300 – 2400</w:t>
            </w:r>
          </w:p>
        </w:tc>
        <w:tc>
          <w:tcPr>
            <w:tcW w:w="1082" w:type="dxa"/>
          </w:tcPr>
          <w:p w14:paraId="4341019B" w14:textId="77777777" w:rsidR="00D57C09" w:rsidRPr="00090C64" w:rsidRDefault="00D57C09" w:rsidP="004E35B1">
            <w:pPr>
              <w:pStyle w:val="TAC"/>
            </w:pPr>
            <w:r w:rsidRPr="00090C64">
              <w:t>+46</w:t>
            </w:r>
          </w:p>
        </w:tc>
        <w:tc>
          <w:tcPr>
            <w:tcW w:w="1134" w:type="dxa"/>
          </w:tcPr>
          <w:p w14:paraId="2FE76CCE" w14:textId="77777777" w:rsidR="00D57C09" w:rsidRPr="00090C64" w:rsidRDefault="00D57C09" w:rsidP="004E35B1">
            <w:pPr>
              <w:pStyle w:val="TAC"/>
            </w:pPr>
            <w:r w:rsidRPr="00090C64">
              <w:t>+38</w:t>
            </w:r>
          </w:p>
        </w:tc>
        <w:tc>
          <w:tcPr>
            <w:tcW w:w="1134" w:type="dxa"/>
          </w:tcPr>
          <w:p w14:paraId="5C45E371" w14:textId="77777777" w:rsidR="00D57C09" w:rsidRPr="00090C64" w:rsidRDefault="00D57C09" w:rsidP="004E35B1">
            <w:pPr>
              <w:pStyle w:val="TAC"/>
            </w:pPr>
            <w:r w:rsidRPr="00090C64">
              <w:t>+24</w:t>
            </w:r>
          </w:p>
        </w:tc>
        <w:tc>
          <w:tcPr>
            <w:tcW w:w="1701" w:type="dxa"/>
          </w:tcPr>
          <w:p w14:paraId="00334045"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353EDA" w14:textId="77777777" w:rsidR="00D57C09" w:rsidRPr="00090C64" w:rsidRDefault="00D57C09" w:rsidP="004E35B1">
            <w:pPr>
              <w:pStyle w:val="TAC"/>
            </w:pPr>
            <w:r w:rsidRPr="00090C64">
              <w:t>CW carrier</w:t>
            </w:r>
          </w:p>
        </w:tc>
      </w:tr>
      <w:tr w:rsidR="00D57C09" w:rsidRPr="00090C64" w14:paraId="1270599F" w14:textId="77777777" w:rsidTr="00C97EA7">
        <w:trPr>
          <w:cantSplit/>
          <w:jc w:val="center"/>
        </w:trPr>
        <w:tc>
          <w:tcPr>
            <w:tcW w:w="1918" w:type="dxa"/>
          </w:tcPr>
          <w:p w14:paraId="4A813A74" w14:textId="77777777" w:rsidR="00D57C09" w:rsidRPr="00090C64" w:rsidRDefault="00D57C09" w:rsidP="004E35B1">
            <w:pPr>
              <w:pStyle w:val="TAL"/>
            </w:pPr>
            <w:r w:rsidRPr="00090C64">
              <w:t>E-UTRA Band 41 or NR band n41</w:t>
            </w:r>
          </w:p>
        </w:tc>
        <w:tc>
          <w:tcPr>
            <w:tcW w:w="1657" w:type="dxa"/>
          </w:tcPr>
          <w:p w14:paraId="5AAC4FDA" w14:textId="77777777" w:rsidR="00D57C09" w:rsidRPr="00090C64" w:rsidRDefault="00D57C09" w:rsidP="004E35B1">
            <w:pPr>
              <w:pStyle w:val="TAC"/>
            </w:pPr>
            <w:r w:rsidRPr="00090C64">
              <w:t>2496 – 2690</w:t>
            </w:r>
          </w:p>
        </w:tc>
        <w:tc>
          <w:tcPr>
            <w:tcW w:w="1082" w:type="dxa"/>
          </w:tcPr>
          <w:p w14:paraId="1F8044A0" w14:textId="77777777" w:rsidR="00D57C09" w:rsidRPr="00090C64" w:rsidRDefault="00D57C09" w:rsidP="004E35B1">
            <w:pPr>
              <w:pStyle w:val="TAC"/>
            </w:pPr>
            <w:r w:rsidRPr="00090C64">
              <w:t>+46</w:t>
            </w:r>
          </w:p>
        </w:tc>
        <w:tc>
          <w:tcPr>
            <w:tcW w:w="1134" w:type="dxa"/>
          </w:tcPr>
          <w:p w14:paraId="16D56D38" w14:textId="77777777" w:rsidR="00D57C09" w:rsidRPr="00090C64" w:rsidRDefault="00D57C09" w:rsidP="004E35B1">
            <w:pPr>
              <w:pStyle w:val="TAC"/>
            </w:pPr>
            <w:r w:rsidRPr="00090C64">
              <w:t>+38</w:t>
            </w:r>
          </w:p>
        </w:tc>
        <w:tc>
          <w:tcPr>
            <w:tcW w:w="1134" w:type="dxa"/>
          </w:tcPr>
          <w:p w14:paraId="14CBAE93" w14:textId="77777777" w:rsidR="00D57C09" w:rsidRPr="00090C64" w:rsidRDefault="00D57C09" w:rsidP="004E35B1">
            <w:pPr>
              <w:pStyle w:val="TAC"/>
            </w:pPr>
            <w:r w:rsidRPr="00090C64">
              <w:t>+24</w:t>
            </w:r>
          </w:p>
        </w:tc>
        <w:tc>
          <w:tcPr>
            <w:tcW w:w="1701" w:type="dxa"/>
          </w:tcPr>
          <w:p w14:paraId="64F4FDD7"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BB030A" w14:textId="77777777" w:rsidR="00D57C09" w:rsidRPr="00090C64" w:rsidRDefault="00D57C09" w:rsidP="004E35B1">
            <w:pPr>
              <w:pStyle w:val="TAC"/>
            </w:pPr>
            <w:r w:rsidRPr="00090C64">
              <w:t>CW carrier</w:t>
            </w:r>
          </w:p>
        </w:tc>
      </w:tr>
      <w:tr w:rsidR="00D57C09" w:rsidRPr="00090C64" w14:paraId="26A93055" w14:textId="77777777" w:rsidTr="00C97EA7">
        <w:trPr>
          <w:cantSplit/>
          <w:jc w:val="center"/>
        </w:trPr>
        <w:tc>
          <w:tcPr>
            <w:tcW w:w="1918" w:type="dxa"/>
          </w:tcPr>
          <w:p w14:paraId="7B2AEB12" w14:textId="77777777" w:rsidR="00D57C09" w:rsidRPr="00090C64" w:rsidRDefault="00D57C09" w:rsidP="004E35B1">
            <w:pPr>
              <w:pStyle w:val="TAL"/>
            </w:pPr>
            <w:r w:rsidRPr="00090C64">
              <w:t>E-UTRA Band 42</w:t>
            </w:r>
          </w:p>
        </w:tc>
        <w:tc>
          <w:tcPr>
            <w:tcW w:w="1657" w:type="dxa"/>
          </w:tcPr>
          <w:p w14:paraId="3889083A" w14:textId="77777777" w:rsidR="00D57C09" w:rsidRPr="00090C64" w:rsidRDefault="00D57C09" w:rsidP="004E35B1">
            <w:pPr>
              <w:pStyle w:val="TAC"/>
            </w:pPr>
            <w:r w:rsidRPr="00090C64">
              <w:rPr>
                <w:lang w:eastAsia="zh-CN"/>
              </w:rPr>
              <w:t>3400</w:t>
            </w:r>
            <w:r w:rsidRPr="00090C64">
              <w:t xml:space="preserve"> – 3600</w:t>
            </w:r>
          </w:p>
        </w:tc>
        <w:tc>
          <w:tcPr>
            <w:tcW w:w="1082" w:type="dxa"/>
          </w:tcPr>
          <w:p w14:paraId="7C0D681E" w14:textId="77777777" w:rsidR="00D57C09" w:rsidRPr="00090C64" w:rsidRDefault="00D57C09" w:rsidP="004E35B1">
            <w:pPr>
              <w:pStyle w:val="TAC"/>
            </w:pPr>
            <w:r w:rsidRPr="00090C64">
              <w:t>+46</w:t>
            </w:r>
          </w:p>
        </w:tc>
        <w:tc>
          <w:tcPr>
            <w:tcW w:w="1134" w:type="dxa"/>
          </w:tcPr>
          <w:p w14:paraId="296038F1" w14:textId="77777777" w:rsidR="00D57C09" w:rsidRPr="00090C64" w:rsidRDefault="00D57C09" w:rsidP="004E35B1">
            <w:pPr>
              <w:pStyle w:val="TAC"/>
            </w:pPr>
            <w:r w:rsidRPr="00090C64">
              <w:t>+38</w:t>
            </w:r>
          </w:p>
        </w:tc>
        <w:tc>
          <w:tcPr>
            <w:tcW w:w="1134" w:type="dxa"/>
          </w:tcPr>
          <w:p w14:paraId="6B753AB5" w14:textId="77777777" w:rsidR="00D57C09" w:rsidRPr="00090C64" w:rsidRDefault="00D57C09" w:rsidP="004E35B1">
            <w:pPr>
              <w:pStyle w:val="TAC"/>
            </w:pPr>
            <w:r w:rsidRPr="00090C64">
              <w:t>+24</w:t>
            </w:r>
          </w:p>
        </w:tc>
        <w:tc>
          <w:tcPr>
            <w:tcW w:w="1701" w:type="dxa"/>
          </w:tcPr>
          <w:p w14:paraId="0B5A24B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3E8CB8" w14:textId="77777777" w:rsidR="00D57C09" w:rsidRPr="00090C64" w:rsidRDefault="00D57C09" w:rsidP="004E35B1">
            <w:pPr>
              <w:pStyle w:val="TAC"/>
            </w:pPr>
            <w:r w:rsidRPr="00090C64">
              <w:t>CW carrier</w:t>
            </w:r>
          </w:p>
        </w:tc>
      </w:tr>
      <w:tr w:rsidR="00D57C09" w:rsidRPr="00090C64" w14:paraId="1BBC6644" w14:textId="77777777" w:rsidTr="00C97EA7">
        <w:trPr>
          <w:cantSplit/>
          <w:jc w:val="center"/>
        </w:trPr>
        <w:tc>
          <w:tcPr>
            <w:tcW w:w="1918" w:type="dxa"/>
          </w:tcPr>
          <w:p w14:paraId="43AFFD47" w14:textId="77777777" w:rsidR="00D57C09" w:rsidRPr="00090C64" w:rsidRDefault="00D57C09" w:rsidP="004E35B1">
            <w:pPr>
              <w:pStyle w:val="TAL"/>
            </w:pPr>
            <w:r w:rsidRPr="00090C64">
              <w:t>E-UTRA Band 43</w:t>
            </w:r>
          </w:p>
        </w:tc>
        <w:tc>
          <w:tcPr>
            <w:tcW w:w="1657" w:type="dxa"/>
          </w:tcPr>
          <w:p w14:paraId="519462CF" w14:textId="77777777" w:rsidR="00D57C09" w:rsidRPr="00090C64" w:rsidRDefault="00D57C09" w:rsidP="004E35B1">
            <w:pPr>
              <w:pStyle w:val="TAC"/>
            </w:pPr>
            <w:r w:rsidRPr="00090C64">
              <w:rPr>
                <w:lang w:eastAsia="zh-CN"/>
              </w:rPr>
              <w:t>3600</w:t>
            </w:r>
            <w:r w:rsidRPr="00090C64">
              <w:t xml:space="preserve"> – </w:t>
            </w:r>
            <w:r w:rsidRPr="00090C64">
              <w:rPr>
                <w:lang w:eastAsia="zh-CN"/>
              </w:rPr>
              <w:t>3800</w:t>
            </w:r>
          </w:p>
        </w:tc>
        <w:tc>
          <w:tcPr>
            <w:tcW w:w="1082" w:type="dxa"/>
          </w:tcPr>
          <w:p w14:paraId="449F8D1E" w14:textId="77777777" w:rsidR="00D57C09" w:rsidRPr="00090C64" w:rsidRDefault="00D57C09" w:rsidP="004E35B1">
            <w:pPr>
              <w:pStyle w:val="TAC"/>
            </w:pPr>
            <w:r w:rsidRPr="00090C64">
              <w:t>+46</w:t>
            </w:r>
          </w:p>
        </w:tc>
        <w:tc>
          <w:tcPr>
            <w:tcW w:w="1134" w:type="dxa"/>
          </w:tcPr>
          <w:p w14:paraId="37F5A3A5" w14:textId="77777777" w:rsidR="00D57C09" w:rsidRPr="00090C64" w:rsidRDefault="00D57C09" w:rsidP="004E35B1">
            <w:pPr>
              <w:pStyle w:val="TAC"/>
            </w:pPr>
            <w:r w:rsidRPr="00090C64">
              <w:t>+38</w:t>
            </w:r>
          </w:p>
        </w:tc>
        <w:tc>
          <w:tcPr>
            <w:tcW w:w="1134" w:type="dxa"/>
          </w:tcPr>
          <w:p w14:paraId="6593D26C" w14:textId="77777777" w:rsidR="00D57C09" w:rsidRPr="00090C64" w:rsidRDefault="00D57C09" w:rsidP="004E35B1">
            <w:pPr>
              <w:pStyle w:val="TAC"/>
            </w:pPr>
            <w:r w:rsidRPr="00090C64">
              <w:t>+24</w:t>
            </w:r>
          </w:p>
        </w:tc>
        <w:tc>
          <w:tcPr>
            <w:tcW w:w="1701" w:type="dxa"/>
          </w:tcPr>
          <w:p w14:paraId="72FC5F2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DA9CC0" w14:textId="77777777" w:rsidR="00D57C09" w:rsidRPr="00090C64" w:rsidRDefault="00D57C09" w:rsidP="004E35B1">
            <w:pPr>
              <w:pStyle w:val="TAC"/>
            </w:pPr>
            <w:r w:rsidRPr="00090C64">
              <w:t>CW carrier</w:t>
            </w:r>
          </w:p>
        </w:tc>
      </w:tr>
      <w:tr w:rsidR="00D57C09" w:rsidRPr="00090C64" w14:paraId="3438969F" w14:textId="77777777" w:rsidTr="00C97EA7">
        <w:trPr>
          <w:cantSplit/>
          <w:jc w:val="center"/>
        </w:trPr>
        <w:tc>
          <w:tcPr>
            <w:tcW w:w="1918" w:type="dxa"/>
          </w:tcPr>
          <w:p w14:paraId="25AC037D" w14:textId="77777777" w:rsidR="00D57C09" w:rsidRPr="00090C64" w:rsidRDefault="00D57C09" w:rsidP="004E35B1">
            <w:pPr>
              <w:pStyle w:val="TAL"/>
            </w:pPr>
            <w:r w:rsidRPr="00090C64">
              <w:t>E-UTRA Band 44</w:t>
            </w:r>
          </w:p>
        </w:tc>
        <w:tc>
          <w:tcPr>
            <w:tcW w:w="1657" w:type="dxa"/>
          </w:tcPr>
          <w:p w14:paraId="530EA282" w14:textId="77777777" w:rsidR="00D57C09" w:rsidRPr="00090C64" w:rsidRDefault="00D57C09" w:rsidP="004E35B1">
            <w:pPr>
              <w:pStyle w:val="TAC"/>
              <w:rPr>
                <w:lang w:eastAsia="zh-CN"/>
              </w:rPr>
            </w:pPr>
            <w:r w:rsidRPr="00090C64">
              <w:t>703 – 803</w:t>
            </w:r>
          </w:p>
        </w:tc>
        <w:tc>
          <w:tcPr>
            <w:tcW w:w="1082" w:type="dxa"/>
          </w:tcPr>
          <w:p w14:paraId="737D35BB" w14:textId="77777777" w:rsidR="00D57C09" w:rsidRPr="00090C64" w:rsidRDefault="00D57C09" w:rsidP="004E35B1">
            <w:pPr>
              <w:pStyle w:val="TAC"/>
            </w:pPr>
            <w:r w:rsidRPr="00090C64">
              <w:t>+46</w:t>
            </w:r>
          </w:p>
        </w:tc>
        <w:tc>
          <w:tcPr>
            <w:tcW w:w="1134" w:type="dxa"/>
          </w:tcPr>
          <w:p w14:paraId="25834557" w14:textId="77777777" w:rsidR="00D57C09" w:rsidRPr="00090C64" w:rsidRDefault="00D57C09" w:rsidP="004E35B1">
            <w:pPr>
              <w:pStyle w:val="TAC"/>
            </w:pPr>
            <w:r w:rsidRPr="00090C64">
              <w:t>+38</w:t>
            </w:r>
          </w:p>
        </w:tc>
        <w:tc>
          <w:tcPr>
            <w:tcW w:w="1134" w:type="dxa"/>
          </w:tcPr>
          <w:p w14:paraId="3807DE91" w14:textId="77777777" w:rsidR="00D57C09" w:rsidRPr="00090C64" w:rsidRDefault="00D57C09" w:rsidP="004E35B1">
            <w:pPr>
              <w:pStyle w:val="TAC"/>
            </w:pPr>
            <w:r w:rsidRPr="00090C64">
              <w:t>+24</w:t>
            </w:r>
          </w:p>
        </w:tc>
        <w:tc>
          <w:tcPr>
            <w:tcW w:w="1701" w:type="dxa"/>
          </w:tcPr>
          <w:p w14:paraId="20F230D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48DC50" w14:textId="77777777" w:rsidR="00D57C09" w:rsidRPr="00090C64" w:rsidRDefault="00D57C09" w:rsidP="004E35B1">
            <w:pPr>
              <w:pStyle w:val="TAC"/>
            </w:pPr>
            <w:r w:rsidRPr="00090C64">
              <w:t>CW carrier</w:t>
            </w:r>
          </w:p>
        </w:tc>
      </w:tr>
      <w:tr w:rsidR="00D57C09" w:rsidRPr="00090C64" w14:paraId="37D54300" w14:textId="77777777" w:rsidTr="00C97EA7">
        <w:trPr>
          <w:cantSplit/>
          <w:jc w:val="center"/>
        </w:trPr>
        <w:tc>
          <w:tcPr>
            <w:tcW w:w="1918" w:type="dxa"/>
          </w:tcPr>
          <w:p w14:paraId="79F71605" w14:textId="77777777" w:rsidR="00D57C09" w:rsidRPr="00090C64" w:rsidRDefault="00D57C09" w:rsidP="004E35B1">
            <w:pPr>
              <w:pStyle w:val="TAL"/>
            </w:pPr>
            <w:r w:rsidRPr="00090C64">
              <w:t>E-UTRA Band 45</w:t>
            </w:r>
          </w:p>
        </w:tc>
        <w:tc>
          <w:tcPr>
            <w:tcW w:w="1657" w:type="dxa"/>
          </w:tcPr>
          <w:p w14:paraId="1714A9DE" w14:textId="77777777" w:rsidR="00D57C09" w:rsidRPr="00090C64" w:rsidRDefault="00D57C09" w:rsidP="004E35B1">
            <w:pPr>
              <w:pStyle w:val="TAC"/>
            </w:pPr>
            <w:r w:rsidRPr="00090C64">
              <w:rPr>
                <w:rFonts w:cs="Arial"/>
                <w:szCs w:val="18"/>
              </w:rPr>
              <w:t>1447 - 1467</w:t>
            </w:r>
          </w:p>
        </w:tc>
        <w:tc>
          <w:tcPr>
            <w:tcW w:w="1082" w:type="dxa"/>
          </w:tcPr>
          <w:p w14:paraId="0EC55A6E" w14:textId="77777777" w:rsidR="00D57C09" w:rsidRPr="00090C64" w:rsidRDefault="00D57C09" w:rsidP="004E35B1">
            <w:pPr>
              <w:pStyle w:val="TAC"/>
            </w:pPr>
            <w:r w:rsidRPr="00090C64">
              <w:t>+46</w:t>
            </w:r>
          </w:p>
        </w:tc>
        <w:tc>
          <w:tcPr>
            <w:tcW w:w="1134" w:type="dxa"/>
          </w:tcPr>
          <w:p w14:paraId="442AEAF4" w14:textId="77777777" w:rsidR="00D57C09" w:rsidRPr="00090C64" w:rsidRDefault="00D57C09" w:rsidP="004E35B1">
            <w:pPr>
              <w:pStyle w:val="TAC"/>
            </w:pPr>
            <w:r w:rsidRPr="00090C64">
              <w:t>+38</w:t>
            </w:r>
          </w:p>
        </w:tc>
        <w:tc>
          <w:tcPr>
            <w:tcW w:w="1134" w:type="dxa"/>
          </w:tcPr>
          <w:p w14:paraId="3D8466EF" w14:textId="77777777" w:rsidR="00D57C09" w:rsidRPr="00090C64" w:rsidRDefault="00D57C09" w:rsidP="004E35B1">
            <w:pPr>
              <w:pStyle w:val="TAC"/>
            </w:pPr>
            <w:r w:rsidRPr="00090C64">
              <w:t>+24</w:t>
            </w:r>
          </w:p>
        </w:tc>
        <w:tc>
          <w:tcPr>
            <w:tcW w:w="1701" w:type="dxa"/>
          </w:tcPr>
          <w:p w14:paraId="1B6DC5E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4EEC8A" w14:textId="77777777" w:rsidR="00D57C09" w:rsidRPr="00090C64" w:rsidRDefault="00D57C09" w:rsidP="004E35B1">
            <w:pPr>
              <w:pStyle w:val="TAC"/>
            </w:pPr>
            <w:r w:rsidRPr="00090C64">
              <w:rPr>
                <w:rFonts w:cs="Arial"/>
                <w:szCs w:val="18"/>
              </w:rPr>
              <w:t>CW carrier</w:t>
            </w:r>
          </w:p>
        </w:tc>
      </w:tr>
      <w:tr w:rsidR="00D57C09" w:rsidRPr="00090C64" w14:paraId="0A15BCDE" w14:textId="77777777" w:rsidTr="00C97EA7">
        <w:trPr>
          <w:cantSplit/>
          <w:jc w:val="center"/>
        </w:trPr>
        <w:tc>
          <w:tcPr>
            <w:tcW w:w="1918" w:type="dxa"/>
          </w:tcPr>
          <w:p w14:paraId="0B781AD0" w14:textId="77C276D7" w:rsidR="00D57C09" w:rsidRPr="00090C64" w:rsidRDefault="00E64A1F" w:rsidP="004E35B1">
            <w:pPr>
              <w:pStyle w:val="TAL"/>
            </w:pPr>
            <w:r w:rsidRPr="00090C64">
              <w:lastRenderedPageBreak/>
              <w:t>E-UTRA Band 46</w:t>
            </w:r>
            <w:r>
              <w:t xml:space="preserve"> or NR Band n46</w:t>
            </w:r>
          </w:p>
        </w:tc>
        <w:tc>
          <w:tcPr>
            <w:tcW w:w="1657" w:type="dxa"/>
          </w:tcPr>
          <w:p w14:paraId="19A95FCD" w14:textId="77777777" w:rsidR="00D57C09" w:rsidRPr="00090C64" w:rsidRDefault="00D57C09" w:rsidP="004E35B1">
            <w:pPr>
              <w:pStyle w:val="TAC"/>
            </w:pPr>
            <w:r w:rsidRPr="00090C64">
              <w:rPr>
                <w:rFonts w:cs="Arial"/>
                <w:szCs w:val="18"/>
              </w:rPr>
              <w:t>5150 - 5925</w:t>
            </w:r>
          </w:p>
        </w:tc>
        <w:tc>
          <w:tcPr>
            <w:tcW w:w="1082" w:type="dxa"/>
          </w:tcPr>
          <w:p w14:paraId="11CD04D5" w14:textId="77777777" w:rsidR="00D57C09" w:rsidRPr="00090C64" w:rsidRDefault="00D57C09" w:rsidP="004E35B1">
            <w:pPr>
              <w:pStyle w:val="TAC"/>
            </w:pPr>
            <w:r w:rsidRPr="00090C64">
              <w:t>N/A</w:t>
            </w:r>
          </w:p>
        </w:tc>
        <w:tc>
          <w:tcPr>
            <w:tcW w:w="1134" w:type="dxa"/>
          </w:tcPr>
          <w:p w14:paraId="013F0C31" w14:textId="77777777" w:rsidR="00D57C09" w:rsidRPr="00090C64" w:rsidRDefault="00D57C09" w:rsidP="004E35B1">
            <w:pPr>
              <w:pStyle w:val="TAC"/>
            </w:pPr>
            <w:r w:rsidRPr="00090C64">
              <w:t>+38</w:t>
            </w:r>
          </w:p>
        </w:tc>
        <w:tc>
          <w:tcPr>
            <w:tcW w:w="1134" w:type="dxa"/>
          </w:tcPr>
          <w:p w14:paraId="6AC358BD" w14:textId="77777777" w:rsidR="00D57C09" w:rsidRPr="00090C64" w:rsidRDefault="00D57C09" w:rsidP="004E35B1">
            <w:pPr>
              <w:pStyle w:val="TAC"/>
            </w:pPr>
            <w:r w:rsidRPr="00090C64">
              <w:t>+24</w:t>
            </w:r>
          </w:p>
        </w:tc>
        <w:tc>
          <w:tcPr>
            <w:tcW w:w="1701" w:type="dxa"/>
          </w:tcPr>
          <w:p w14:paraId="6330398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1CDB4B" w14:textId="77777777" w:rsidR="00D57C09" w:rsidRPr="00090C64" w:rsidRDefault="00D57C09" w:rsidP="004E35B1">
            <w:pPr>
              <w:pStyle w:val="TAC"/>
            </w:pPr>
            <w:r w:rsidRPr="00090C64">
              <w:rPr>
                <w:rFonts w:cs="Arial"/>
                <w:szCs w:val="18"/>
              </w:rPr>
              <w:t>CW carrier</w:t>
            </w:r>
          </w:p>
        </w:tc>
      </w:tr>
      <w:tr w:rsidR="00D57C09" w:rsidRPr="00090C64" w14:paraId="282DAD73" w14:textId="77777777" w:rsidTr="00C97EA7">
        <w:trPr>
          <w:cantSplit/>
          <w:jc w:val="center"/>
        </w:trPr>
        <w:tc>
          <w:tcPr>
            <w:tcW w:w="1918" w:type="dxa"/>
          </w:tcPr>
          <w:p w14:paraId="7EFB4458" w14:textId="77777777" w:rsidR="00D57C09" w:rsidRPr="00090C64" w:rsidRDefault="00D57C09" w:rsidP="004E35B1">
            <w:pPr>
              <w:pStyle w:val="TAL"/>
            </w:pPr>
            <w:r w:rsidRPr="00090C64">
              <w:t>E-UTRA Band 48 or NR Band n48</w:t>
            </w:r>
          </w:p>
        </w:tc>
        <w:tc>
          <w:tcPr>
            <w:tcW w:w="1657" w:type="dxa"/>
          </w:tcPr>
          <w:p w14:paraId="0879F0EA" w14:textId="77777777" w:rsidR="00D57C09" w:rsidRPr="00090C64" w:rsidRDefault="00D57C09" w:rsidP="004E35B1">
            <w:pPr>
              <w:pStyle w:val="TAC"/>
            </w:pPr>
            <w:r w:rsidRPr="00090C64">
              <w:t>3550 – 3700</w:t>
            </w:r>
          </w:p>
        </w:tc>
        <w:tc>
          <w:tcPr>
            <w:tcW w:w="1082" w:type="dxa"/>
          </w:tcPr>
          <w:p w14:paraId="491BE7BF" w14:textId="77777777" w:rsidR="00D57C09" w:rsidRPr="00090C64" w:rsidRDefault="00D57C09" w:rsidP="004E35B1">
            <w:pPr>
              <w:pStyle w:val="TAC"/>
            </w:pPr>
            <w:r w:rsidRPr="00090C64">
              <w:t>+46</w:t>
            </w:r>
          </w:p>
        </w:tc>
        <w:tc>
          <w:tcPr>
            <w:tcW w:w="1134" w:type="dxa"/>
          </w:tcPr>
          <w:p w14:paraId="4E9660B4" w14:textId="77777777" w:rsidR="00D57C09" w:rsidRPr="00090C64" w:rsidRDefault="00D57C09" w:rsidP="004E35B1">
            <w:pPr>
              <w:pStyle w:val="TAC"/>
            </w:pPr>
            <w:r w:rsidRPr="00090C64">
              <w:t>+38</w:t>
            </w:r>
          </w:p>
        </w:tc>
        <w:tc>
          <w:tcPr>
            <w:tcW w:w="1134" w:type="dxa"/>
          </w:tcPr>
          <w:p w14:paraId="7A08BCD1" w14:textId="77777777" w:rsidR="00D57C09" w:rsidRPr="00090C64" w:rsidRDefault="00D57C09" w:rsidP="004E35B1">
            <w:pPr>
              <w:pStyle w:val="TAC"/>
            </w:pPr>
            <w:r w:rsidRPr="00090C64">
              <w:t>+24</w:t>
            </w:r>
          </w:p>
        </w:tc>
        <w:tc>
          <w:tcPr>
            <w:tcW w:w="1701" w:type="dxa"/>
          </w:tcPr>
          <w:p w14:paraId="3C409F8D"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35C75B" w14:textId="77777777" w:rsidR="00D57C09" w:rsidRPr="00090C64" w:rsidRDefault="00D57C09" w:rsidP="004E35B1">
            <w:pPr>
              <w:pStyle w:val="TAC"/>
            </w:pPr>
            <w:r w:rsidRPr="00090C64">
              <w:t>CW carrier</w:t>
            </w:r>
          </w:p>
        </w:tc>
      </w:tr>
      <w:tr w:rsidR="00D57C09" w:rsidRPr="00090C64" w14:paraId="145CAD71" w14:textId="77777777" w:rsidTr="00C97EA7">
        <w:trPr>
          <w:cantSplit/>
          <w:jc w:val="center"/>
        </w:trPr>
        <w:tc>
          <w:tcPr>
            <w:tcW w:w="1918" w:type="dxa"/>
          </w:tcPr>
          <w:p w14:paraId="7B63E1E0" w14:textId="77777777" w:rsidR="00D57C09" w:rsidRPr="00090C64" w:rsidRDefault="00D57C09" w:rsidP="004E35B1">
            <w:pPr>
              <w:pStyle w:val="TAL"/>
            </w:pPr>
            <w:r w:rsidRPr="00090C64">
              <w:t>E-UTRA Band 49</w:t>
            </w:r>
          </w:p>
        </w:tc>
        <w:tc>
          <w:tcPr>
            <w:tcW w:w="1657" w:type="dxa"/>
          </w:tcPr>
          <w:p w14:paraId="41DD4B0E" w14:textId="77777777" w:rsidR="00D57C09" w:rsidRPr="00090C64" w:rsidRDefault="00D57C09" w:rsidP="004E35B1">
            <w:pPr>
              <w:pStyle w:val="TAC"/>
            </w:pPr>
            <w:r w:rsidRPr="00090C64">
              <w:t>3550 – 3700</w:t>
            </w:r>
          </w:p>
        </w:tc>
        <w:tc>
          <w:tcPr>
            <w:tcW w:w="1082" w:type="dxa"/>
          </w:tcPr>
          <w:p w14:paraId="61953B84" w14:textId="77777777" w:rsidR="00D57C09" w:rsidRPr="00090C64" w:rsidRDefault="00D57C09" w:rsidP="004E35B1">
            <w:pPr>
              <w:pStyle w:val="TAC"/>
            </w:pPr>
            <w:r w:rsidRPr="00090C64">
              <w:t>N/A</w:t>
            </w:r>
          </w:p>
        </w:tc>
        <w:tc>
          <w:tcPr>
            <w:tcW w:w="1134" w:type="dxa"/>
          </w:tcPr>
          <w:p w14:paraId="35191237" w14:textId="77777777" w:rsidR="00D57C09" w:rsidRPr="00090C64" w:rsidRDefault="00D57C09" w:rsidP="004E35B1">
            <w:pPr>
              <w:pStyle w:val="TAC"/>
            </w:pPr>
            <w:r w:rsidRPr="00090C64">
              <w:t>N/A</w:t>
            </w:r>
          </w:p>
        </w:tc>
        <w:tc>
          <w:tcPr>
            <w:tcW w:w="1134" w:type="dxa"/>
          </w:tcPr>
          <w:p w14:paraId="1DDCAAF7" w14:textId="77777777" w:rsidR="00D57C09" w:rsidRPr="00090C64" w:rsidRDefault="00D57C09" w:rsidP="004E35B1">
            <w:pPr>
              <w:pStyle w:val="TAC"/>
            </w:pPr>
            <w:r w:rsidRPr="00090C64">
              <w:t>+24</w:t>
            </w:r>
          </w:p>
        </w:tc>
        <w:tc>
          <w:tcPr>
            <w:tcW w:w="1701" w:type="dxa"/>
          </w:tcPr>
          <w:p w14:paraId="3597772F"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C41B6C" w14:textId="77777777" w:rsidR="00D57C09" w:rsidRPr="00090C64" w:rsidRDefault="00D57C09" w:rsidP="004E35B1">
            <w:pPr>
              <w:pStyle w:val="TAC"/>
            </w:pPr>
            <w:r w:rsidRPr="00090C64">
              <w:t>CW carrier</w:t>
            </w:r>
          </w:p>
        </w:tc>
      </w:tr>
      <w:tr w:rsidR="00D57C09" w:rsidRPr="00090C64" w14:paraId="5E778DE3" w14:textId="77777777" w:rsidTr="00C97EA7">
        <w:trPr>
          <w:cantSplit/>
          <w:jc w:val="center"/>
        </w:trPr>
        <w:tc>
          <w:tcPr>
            <w:tcW w:w="1918" w:type="dxa"/>
          </w:tcPr>
          <w:p w14:paraId="42768C29" w14:textId="77777777" w:rsidR="00D57C09" w:rsidRPr="00090C64" w:rsidRDefault="00D57C09" w:rsidP="004E35B1">
            <w:pPr>
              <w:pStyle w:val="TAL"/>
            </w:pPr>
            <w:r w:rsidRPr="00090C64">
              <w:t>E-UTRA Band 50 or NR band n50</w:t>
            </w:r>
          </w:p>
        </w:tc>
        <w:tc>
          <w:tcPr>
            <w:tcW w:w="1657" w:type="dxa"/>
          </w:tcPr>
          <w:p w14:paraId="58EBDF01" w14:textId="77777777" w:rsidR="00D57C09" w:rsidRPr="00090C64" w:rsidRDefault="00D57C09" w:rsidP="004E35B1">
            <w:pPr>
              <w:pStyle w:val="TAC"/>
            </w:pPr>
            <w:r w:rsidRPr="00090C64">
              <w:rPr>
                <w:rFonts w:eastAsia="SimSun"/>
              </w:rPr>
              <w:t>1432</w:t>
            </w:r>
            <w:r w:rsidRPr="00090C64">
              <w:t xml:space="preserve"> – </w:t>
            </w:r>
            <w:r w:rsidRPr="00090C64">
              <w:rPr>
                <w:rFonts w:eastAsia="SimSun"/>
              </w:rPr>
              <w:t>1517</w:t>
            </w:r>
          </w:p>
        </w:tc>
        <w:tc>
          <w:tcPr>
            <w:tcW w:w="1082" w:type="dxa"/>
          </w:tcPr>
          <w:p w14:paraId="6BD70898" w14:textId="77777777" w:rsidR="00D57C09" w:rsidRPr="00090C64" w:rsidRDefault="00D57C09" w:rsidP="004E35B1">
            <w:pPr>
              <w:pStyle w:val="TAC"/>
            </w:pPr>
            <w:r w:rsidRPr="00090C64">
              <w:t>+46</w:t>
            </w:r>
          </w:p>
        </w:tc>
        <w:tc>
          <w:tcPr>
            <w:tcW w:w="1134" w:type="dxa"/>
          </w:tcPr>
          <w:p w14:paraId="3371AA41" w14:textId="77777777" w:rsidR="00D57C09" w:rsidRPr="00090C64" w:rsidRDefault="00D57C09" w:rsidP="004E35B1">
            <w:pPr>
              <w:pStyle w:val="TAC"/>
            </w:pPr>
            <w:r w:rsidRPr="00090C64">
              <w:t>+38</w:t>
            </w:r>
          </w:p>
        </w:tc>
        <w:tc>
          <w:tcPr>
            <w:tcW w:w="1134" w:type="dxa"/>
          </w:tcPr>
          <w:p w14:paraId="2A9D3CFB" w14:textId="77777777" w:rsidR="00D57C09" w:rsidRPr="00090C64" w:rsidRDefault="00D57C09" w:rsidP="004E35B1">
            <w:pPr>
              <w:pStyle w:val="TAC"/>
            </w:pPr>
            <w:r w:rsidRPr="00090C64">
              <w:t>+24</w:t>
            </w:r>
          </w:p>
        </w:tc>
        <w:tc>
          <w:tcPr>
            <w:tcW w:w="1701" w:type="dxa"/>
          </w:tcPr>
          <w:p w14:paraId="6D3939F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713E80" w14:textId="77777777" w:rsidR="00D57C09" w:rsidRPr="00090C64" w:rsidRDefault="00D57C09" w:rsidP="004E35B1">
            <w:pPr>
              <w:pStyle w:val="TAC"/>
            </w:pPr>
            <w:r w:rsidRPr="00090C64">
              <w:t>CW carrier</w:t>
            </w:r>
          </w:p>
        </w:tc>
      </w:tr>
      <w:tr w:rsidR="00D57C09" w:rsidRPr="00090C64" w14:paraId="2A664E81" w14:textId="77777777" w:rsidTr="00C97EA7">
        <w:trPr>
          <w:cantSplit/>
          <w:jc w:val="center"/>
        </w:trPr>
        <w:tc>
          <w:tcPr>
            <w:tcW w:w="1918" w:type="dxa"/>
          </w:tcPr>
          <w:p w14:paraId="2B8B320E" w14:textId="4FD0E4BB" w:rsidR="00D57C09" w:rsidRPr="00090C64" w:rsidRDefault="00E022D5" w:rsidP="004E35B1">
            <w:pPr>
              <w:pStyle w:val="TAL"/>
            </w:pPr>
            <w:r>
              <w:t>E-UTRA Band 51 or NR band n51</w:t>
            </w:r>
          </w:p>
        </w:tc>
        <w:tc>
          <w:tcPr>
            <w:tcW w:w="1657" w:type="dxa"/>
          </w:tcPr>
          <w:p w14:paraId="160C0ED7" w14:textId="77777777" w:rsidR="00D57C09" w:rsidRPr="00090C64" w:rsidRDefault="00D57C09" w:rsidP="004E35B1">
            <w:pPr>
              <w:pStyle w:val="TAC"/>
            </w:pPr>
            <w:r w:rsidRPr="00090C64">
              <w:rPr>
                <w:rFonts w:eastAsia="SimSun"/>
              </w:rPr>
              <w:t>1427</w:t>
            </w:r>
            <w:r w:rsidRPr="00090C64">
              <w:t xml:space="preserve">– </w:t>
            </w:r>
            <w:r w:rsidRPr="00090C64">
              <w:rPr>
                <w:rFonts w:eastAsia="SimSun"/>
              </w:rPr>
              <w:t>1432</w:t>
            </w:r>
          </w:p>
        </w:tc>
        <w:tc>
          <w:tcPr>
            <w:tcW w:w="1082" w:type="dxa"/>
          </w:tcPr>
          <w:p w14:paraId="67A21A15" w14:textId="77777777" w:rsidR="00D57C09" w:rsidRPr="00090C64" w:rsidRDefault="00D57C09" w:rsidP="004E35B1">
            <w:pPr>
              <w:pStyle w:val="TAC"/>
            </w:pPr>
            <w:r w:rsidRPr="00090C64">
              <w:t>N/A</w:t>
            </w:r>
          </w:p>
        </w:tc>
        <w:tc>
          <w:tcPr>
            <w:tcW w:w="1134" w:type="dxa"/>
          </w:tcPr>
          <w:p w14:paraId="50CF7883" w14:textId="77777777" w:rsidR="00D57C09" w:rsidRPr="00090C64" w:rsidRDefault="00D57C09" w:rsidP="004E35B1">
            <w:pPr>
              <w:pStyle w:val="TAC"/>
            </w:pPr>
            <w:r w:rsidRPr="00090C64">
              <w:t>N/A</w:t>
            </w:r>
          </w:p>
        </w:tc>
        <w:tc>
          <w:tcPr>
            <w:tcW w:w="1134" w:type="dxa"/>
          </w:tcPr>
          <w:p w14:paraId="424F0E1C" w14:textId="77777777" w:rsidR="00D57C09" w:rsidRPr="00090C64" w:rsidRDefault="00D57C09" w:rsidP="004E35B1">
            <w:pPr>
              <w:pStyle w:val="TAC"/>
            </w:pPr>
            <w:r w:rsidRPr="00090C64">
              <w:t>+24</w:t>
            </w:r>
          </w:p>
        </w:tc>
        <w:tc>
          <w:tcPr>
            <w:tcW w:w="1701" w:type="dxa"/>
          </w:tcPr>
          <w:p w14:paraId="6DDD1DD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CDA601" w14:textId="77777777" w:rsidR="00D57C09" w:rsidRPr="00090C64" w:rsidRDefault="00D57C09" w:rsidP="004E35B1">
            <w:pPr>
              <w:pStyle w:val="TAC"/>
            </w:pPr>
            <w:r w:rsidRPr="00090C64">
              <w:t>CW carrier</w:t>
            </w:r>
          </w:p>
        </w:tc>
      </w:tr>
      <w:tr w:rsidR="00D57C09" w:rsidRPr="00090C64" w14:paraId="47E56A52" w14:textId="77777777" w:rsidTr="00C97EA7">
        <w:trPr>
          <w:cantSplit/>
          <w:jc w:val="center"/>
        </w:trPr>
        <w:tc>
          <w:tcPr>
            <w:tcW w:w="1918" w:type="dxa"/>
          </w:tcPr>
          <w:p w14:paraId="31DE720C" w14:textId="77777777" w:rsidR="00D57C09" w:rsidRPr="00090C64" w:rsidRDefault="00D57C09" w:rsidP="004E35B1">
            <w:pPr>
              <w:pStyle w:val="TAL"/>
            </w:pPr>
            <w:r w:rsidRPr="00090C64">
              <w:rPr>
                <w:rFonts w:cs="Arial"/>
              </w:rPr>
              <w:t>E-UTRA Band 52</w:t>
            </w:r>
          </w:p>
        </w:tc>
        <w:tc>
          <w:tcPr>
            <w:tcW w:w="1657" w:type="dxa"/>
          </w:tcPr>
          <w:p w14:paraId="3DC9FF44" w14:textId="77777777" w:rsidR="00D57C09" w:rsidRPr="00090C64" w:rsidRDefault="00D57C09" w:rsidP="004E35B1">
            <w:pPr>
              <w:pStyle w:val="TAC"/>
              <w:rPr>
                <w:rFonts w:cs="Arial"/>
              </w:rPr>
            </w:pPr>
            <w:r w:rsidRPr="00090C64">
              <w:rPr>
                <w:rFonts w:cs="Arial"/>
              </w:rPr>
              <w:t>3300 - 3400</w:t>
            </w:r>
          </w:p>
        </w:tc>
        <w:tc>
          <w:tcPr>
            <w:tcW w:w="1082" w:type="dxa"/>
          </w:tcPr>
          <w:p w14:paraId="0952A36E" w14:textId="77777777" w:rsidR="00D57C09" w:rsidRPr="00090C64" w:rsidRDefault="00D57C09" w:rsidP="004E35B1">
            <w:pPr>
              <w:pStyle w:val="TAC"/>
            </w:pPr>
            <w:r w:rsidRPr="00090C64">
              <w:t>+46</w:t>
            </w:r>
          </w:p>
        </w:tc>
        <w:tc>
          <w:tcPr>
            <w:tcW w:w="1134" w:type="dxa"/>
          </w:tcPr>
          <w:p w14:paraId="425470A1" w14:textId="77777777" w:rsidR="00D57C09" w:rsidRPr="00090C64" w:rsidRDefault="00D57C09" w:rsidP="004E35B1">
            <w:pPr>
              <w:pStyle w:val="TAC"/>
            </w:pPr>
            <w:r w:rsidRPr="00090C64">
              <w:t>+38</w:t>
            </w:r>
          </w:p>
        </w:tc>
        <w:tc>
          <w:tcPr>
            <w:tcW w:w="1134" w:type="dxa"/>
          </w:tcPr>
          <w:p w14:paraId="3C7196C6" w14:textId="77777777" w:rsidR="00D57C09" w:rsidRPr="00090C64" w:rsidRDefault="00D57C09" w:rsidP="004E35B1">
            <w:pPr>
              <w:pStyle w:val="TAC"/>
            </w:pPr>
            <w:r w:rsidRPr="00090C64">
              <w:t>+24</w:t>
            </w:r>
          </w:p>
        </w:tc>
        <w:tc>
          <w:tcPr>
            <w:tcW w:w="1701" w:type="dxa"/>
          </w:tcPr>
          <w:p w14:paraId="6CB1EBF0"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B5575E" w14:textId="77777777" w:rsidR="00D57C09" w:rsidRPr="00090C64" w:rsidRDefault="00D57C09" w:rsidP="004E35B1">
            <w:pPr>
              <w:pStyle w:val="TAC"/>
              <w:rPr>
                <w:rFonts w:cs="Arial"/>
              </w:rPr>
            </w:pPr>
            <w:r w:rsidRPr="00090C64">
              <w:t>CW carrier</w:t>
            </w:r>
          </w:p>
        </w:tc>
      </w:tr>
      <w:tr w:rsidR="0005038B" w:rsidRPr="00090C64" w14:paraId="58D11D51" w14:textId="77777777" w:rsidTr="00C97EA7">
        <w:trPr>
          <w:cantSplit/>
          <w:jc w:val="center"/>
        </w:trPr>
        <w:tc>
          <w:tcPr>
            <w:tcW w:w="1918" w:type="dxa"/>
          </w:tcPr>
          <w:p w14:paraId="472C95F8" w14:textId="77777777" w:rsidR="0005038B" w:rsidRPr="00090C64" w:rsidRDefault="0005038B" w:rsidP="004E35B1">
            <w:pPr>
              <w:pStyle w:val="TAL"/>
              <w:rPr>
                <w:rFonts w:cs="Arial"/>
              </w:rPr>
            </w:pPr>
            <w:r w:rsidRPr="00090C64">
              <w:rPr>
                <w:rFonts w:cs="Arial"/>
              </w:rPr>
              <w:t>E-UTRA Band 53 or NR Band n53</w:t>
            </w:r>
          </w:p>
        </w:tc>
        <w:tc>
          <w:tcPr>
            <w:tcW w:w="1657" w:type="dxa"/>
          </w:tcPr>
          <w:p w14:paraId="148229A8" w14:textId="77777777" w:rsidR="0005038B" w:rsidRPr="00090C64" w:rsidRDefault="0005038B" w:rsidP="004E35B1">
            <w:pPr>
              <w:pStyle w:val="TAC"/>
              <w:rPr>
                <w:rFonts w:cs="Arial"/>
              </w:rPr>
            </w:pPr>
            <w:r w:rsidRPr="00090C64">
              <w:rPr>
                <w:rFonts w:cs="Arial"/>
              </w:rPr>
              <w:t>2483.5 - 2495</w:t>
            </w:r>
          </w:p>
        </w:tc>
        <w:tc>
          <w:tcPr>
            <w:tcW w:w="1082" w:type="dxa"/>
          </w:tcPr>
          <w:p w14:paraId="6084CE59" w14:textId="77777777" w:rsidR="0005038B" w:rsidRPr="00090C64" w:rsidRDefault="0005038B" w:rsidP="004E35B1">
            <w:pPr>
              <w:pStyle w:val="TAC"/>
            </w:pPr>
            <w:r w:rsidRPr="00090C64">
              <w:t>N/A</w:t>
            </w:r>
          </w:p>
        </w:tc>
        <w:tc>
          <w:tcPr>
            <w:tcW w:w="1134" w:type="dxa"/>
          </w:tcPr>
          <w:p w14:paraId="61ED0EA3" w14:textId="77777777" w:rsidR="0005038B" w:rsidRPr="00090C64" w:rsidRDefault="0005038B" w:rsidP="004E35B1">
            <w:pPr>
              <w:pStyle w:val="TAC"/>
            </w:pPr>
            <w:r w:rsidRPr="00090C64">
              <w:t>+38</w:t>
            </w:r>
          </w:p>
        </w:tc>
        <w:tc>
          <w:tcPr>
            <w:tcW w:w="1134" w:type="dxa"/>
          </w:tcPr>
          <w:p w14:paraId="5E57690A" w14:textId="77777777" w:rsidR="0005038B" w:rsidRPr="00090C64" w:rsidRDefault="0005038B" w:rsidP="004E35B1">
            <w:pPr>
              <w:pStyle w:val="TAC"/>
            </w:pPr>
            <w:r w:rsidRPr="00090C64">
              <w:t>+24</w:t>
            </w:r>
          </w:p>
        </w:tc>
        <w:tc>
          <w:tcPr>
            <w:tcW w:w="1701" w:type="dxa"/>
          </w:tcPr>
          <w:p w14:paraId="5A659F10" w14:textId="77777777" w:rsidR="0005038B" w:rsidRPr="00090C64" w:rsidRDefault="0005038B" w:rsidP="004E35B1">
            <w:pPr>
              <w:pStyle w:val="TAC"/>
            </w:pPr>
            <w:r w:rsidRPr="00090C64">
              <w:t>EIS</w:t>
            </w:r>
            <w:r w:rsidRPr="00090C64">
              <w:rPr>
                <w:vertAlign w:val="subscript"/>
              </w:rPr>
              <w:t>minSENS</w:t>
            </w:r>
            <w:r w:rsidRPr="00090C64">
              <w:t xml:space="preserve"> + x dB (NOTE 1)</w:t>
            </w:r>
          </w:p>
        </w:tc>
        <w:tc>
          <w:tcPr>
            <w:tcW w:w="1177" w:type="dxa"/>
          </w:tcPr>
          <w:p w14:paraId="07942160" w14:textId="77777777" w:rsidR="0005038B" w:rsidRPr="00090C64" w:rsidRDefault="0005038B" w:rsidP="004E35B1">
            <w:pPr>
              <w:pStyle w:val="TAC"/>
            </w:pPr>
            <w:r w:rsidRPr="00090C64">
              <w:t>CW carrier</w:t>
            </w:r>
          </w:p>
        </w:tc>
      </w:tr>
      <w:tr w:rsidR="00933C86" w:rsidRPr="00090C64" w14:paraId="69915BA6" w14:textId="77777777" w:rsidTr="00C97EA7">
        <w:trPr>
          <w:cantSplit/>
          <w:jc w:val="center"/>
        </w:trPr>
        <w:tc>
          <w:tcPr>
            <w:tcW w:w="1918" w:type="dxa"/>
          </w:tcPr>
          <w:p w14:paraId="721F3DD4" w14:textId="14407FA8"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393D57E" w14:textId="5BF9AA5D" w:rsidR="00933C86" w:rsidRPr="00090C64" w:rsidRDefault="00933C86" w:rsidP="00933C86">
            <w:pPr>
              <w:pStyle w:val="TAC"/>
              <w:rPr>
                <w:rFonts w:cs="Arial"/>
              </w:rPr>
            </w:pPr>
            <w:r>
              <w:rPr>
                <w:rFonts w:cs="Arial"/>
                <w:lang w:eastAsia="ko-KR"/>
              </w:rPr>
              <w:t>1670 – 1675</w:t>
            </w:r>
          </w:p>
        </w:tc>
        <w:tc>
          <w:tcPr>
            <w:tcW w:w="1082" w:type="dxa"/>
          </w:tcPr>
          <w:p w14:paraId="497216C5" w14:textId="265DF7E2" w:rsidR="00933C86" w:rsidRPr="00090C64" w:rsidRDefault="00933C86" w:rsidP="00933C86">
            <w:pPr>
              <w:pStyle w:val="TAC"/>
            </w:pPr>
            <w:r w:rsidRPr="00090C64">
              <w:t>+46</w:t>
            </w:r>
          </w:p>
        </w:tc>
        <w:tc>
          <w:tcPr>
            <w:tcW w:w="1134" w:type="dxa"/>
          </w:tcPr>
          <w:p w14:paraId="38E04ECC" w14:textId="7DFB4FCC" w:rsidR="00933C86" w:rsidRPr="00090C64" w:rsidRDefault="00933C86" w:rsidP="00933C86">
            <w:pPr>
              <w:pStyle w:val="TAC"/>
            </w:pPr>
            <w:r w:rsidRPr="00090C64">
              <w:t>+38</w:t>
            </w:r>
          </w:p>
        </w:tc>
        <w:tc>
          <w:tcPr>
            <w:tcW w:w="1134" w:type="dxa"/>
          </w:tcPr>
          <w:p w14:paraId="103BA9AD" w14:textId="2D3135E1" w:rsidR="00933C86" w:rsidRPr="00090C64" w:rsidRDefault="00933C86" w:rsidP="00933C86">
            <w:pPr>
              <w:pStyle w:val="TAC"/>
            </w:pPr>
            <w:r w:rsidRPr="00090C64">
              <w:t>+24</w:t>
            </w:r>
          </w:p>
        </w:tc>
        <w:tc>
          <w:tcPr>
            <w:tcW w:w="1701" w:type="dxa"/>
          </w:tcPr>
          <w:p w14:paraId="5BE902D9" w14:textId="53ECBA73"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51F3718" w14:textId="3BB9B315" w:rsidR="00933C86" w:rsidRPr="00090C64" w:rsidRDefault="00933C86" w:rsidP="00933C86">
            <w:pPr>
              <w:pStyle w:val="TAC"/>
              <w:rPr>
                <w:rFonts w:cs="Arial"/>
              </w:rPr>
            </w:pPr>
            <w:r w:rsidRPr="00090C64">
              <w:t>CW carrier</w:t>
            </w:r>
          </w:p>
        </w:tc>
      </w:tr>
      <w:tr w:rsidR="00D57C09" w:rsidRPr="00090C64" w14:paraId="7A694335" w14:textId="77777777" w:rsidTr="00C97EA7">
        <w:trPr>
          <w:cantSplit/>
          <w:jc w:val="center"/>
        </w:trPr>
        <w:tc>
          <w:tcPr>
            <w:tcW w:w="1918" w:type="dxa"/>
          </w:tcPr>
          <w:p w14:paraId="695E842A" w14:textId="77777777" w:rsidR="00D57C09" w:rsidRPr="00090C64" w:rsidRDefault="00D57C09" w:rsidP="004E35B1">
            <w:pPr>
              <w:pStyle w:val="TAL"/>
            </w:pPr>
            <w:r w:rsidRPr="00090C64">
              <w:t>E-UTRA Band 65</w:t>
            </w:r>
            <w:r w:rsidRPr="00090C64">
              <w:rPr>
                <w:rFonts w:cs="Arial"/>
              </w:rPr>
              <w:t xml:space="preserve"> or NR band n65</w:t>
            </w:r>
          </w:p>
        </w:tc>
        <w:tc>
          <w:tcPr>
            <w:tcW w:w="1657" w:type="dxa"/>
          </w:tcPr>
          <w:p w14:paraId="6A0133FE" w14:textId="77777777" w:rsidR="00D57C09" w:rsidRPr="00090C64" w:rsidRDefault="00D57C09" w:rsidP="004E35B1">
            <w:pPr>
              <w:pStyle w:val="TAC"/>
            </w:pPr>
            <w:r w:rsidRPr="00090C64">
              <w:rPr>
                <w:rFonts w:cs="Arial"/>
              </w:rPr>
              <w:t>2110 – 2200</w:t>
            </w:r>
          </w:p>
        </w:tc>
        <w:tc>
          <w:tcPr>
            <w:tcW w:w="1082" w:type="dxa"/>
          </w:tcPr>
          <w:p w14:paraId="4B349753" w14:textId="77777777" w:rsidR="00D57C09" w:rsidRPr="00090C64" w:rsidRDefault="00D57C09" w:rsidP="004E35B1">
            <w:pPr>
              <w:pStyle w:val="TAC"/>
            </w:pPr>
            <w:r w:rsidRPr="00090C64">
              <w:t>+46</w:t>
            </w:r>
          </w:p>
        </w:tc>
        <w:tc>
          <w:tcPr>
            <w:tcW w:w="1134" w:type="dxa"/>
          </w:tcPr>
          <w:p w14:paraId="3B9E3540" w14:textId="77777777" w:rsidR="00D57C09" w:rsidRPr="00090C64" w:rsidRDefault="00D57C09" w:rsidP="004E35B1">
            <w:pPr>
              <w:pStyle w:val="TAC"/>
            </w:pPr>
            <w:r w:rsidRPr="00090C64">
              <w:t>+38</w:t>
            </w:r>
          </w:p>
        </w:tc>
        <w:tc>
          <w:tcPr>
            <w:tcW w:w="1134" w:type="dxa"/>
          </w:tcPr>
          <w:p w14:paraId="3F6DB9E2" w14:textId="77777777" w:rsidR="00D57C09" w:rsidRPr="00090C64" w:rsidRDefault="00D57C09" w:rsidP="004E35B1">
            <w:pPr>
              <w:pStyle w:val="TAC"/>
            </w:pPr>
            <w:r w:rsidRPr="00090C64">
              <w:t>+24</w:t>
            </w:r>
          </w:p>
        </w:tc>
        <w:tc>
          <w:tcPr>
            <w:tcW w:w="1701" w:type="dxa"/>
          </w:tcPr>
          <w:p w14:paraId="6F80E09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346090" w14:textId="77777777" w:rsidR="00D57C09" w:rsidRPr="00090C64" w:rsidRDefault="00D57C09" w:rsidP="004E35B1">
            <w:pPr>
              <w:pStyle w:val="TAC"/>
            </w:pPr>
            <w:r w:rsidRPr="00090C64">
              <w:rPr>
                <w:rFonts w:cs="Arial"/>
              </w:rPr>
              <w:t>CW carrier</w:t>
            </w:r>
          </w:p>
        </w:tc>
      </w:tr>
      <w:tr w:rsidR="00D57C09" w:rsidRPr="00090C64" w14:paraId="43C9C478" w14:textId="77777777" w:rsidTr="00C97EA7">
        <w:trPr>
          <w:cantSplit/>
          <w:jc w:val="center"/>
        </w:trPr>
        <w:tc>
          <w:tcPr>
            <w:tcW w:w="1918" w:type="dxa"/>
          </w:tcPr>
          <w:p w14:paraId="334452B9" w14:textId="1BE3B02E" w:rsidR="00D57C09" w:rsidRPr="00090C64" w:rsidRDefault="00E022D5" w:rsidP="004E35B1">
            <w:pPr>
              <w:pStyle w:val="TAL"/>
            </w:pPr>
            <w:r>
              <w:t>E-UTRA Band 66 or NR band n66</w:t>
            </w:r>
          </w:p>
        </w:tc>
        <w:tc>
          <w:tcPr>
            <w:tcW w:w="1657" w:type="dxa"/>
          </w:tcPr>
          <w:p w14:paraId="5F265075" w14:textId="77777777" w:rsidR="00D57C09" w:rsidRPr="00090C64" w:rsidRDefault="00D57C09" w:rsidP="004E35B1">
            <w:pPr>
              <w:pStyle w:val="TAC"/>
            </w:pPr>
            <w:r w:rsidRPr="00090C64">
              <w:rPr>
                <w:rFonts w:cs="Arial"/>
              </w:rPr>
              <w:t>2110 – 2200</w:t>
            </w:r>
          </w:p>
        </w:tc>
        <w:tc>
          <w:tcPr>
            <w:tcW w:w="1082" w:type="dxa"/>
          </w:tcPr>
          <w:p w14:paraId="5BE97CC2" w14:textId="77777777" w:rsidR="00D57C09" w:rsidRPr="00090C64" w:rsidRDefault="00D57C09" w:rsidP="004E35B1">
            <w:pPr>
              <w:pStyle w:val="TAC"/>
            </w:pPr>
            <w:r w:rsidRPr="00090C64">
              <w:t>+46</w:t>
            </w:r>
          </w:p>
        </w:tc>
        <w:tc>
          <w:tcPr>
            <w:tcW w:w="1134" w:type="dxa"/>
          </w:tcPr>
          <w:p w14:paraId="2763F9AB" w14:textId="77777777" w:rsidR="00D57C09" w:rsidRPr="00090C64" w:rsidRDefault="00D57C09" w:rsidP="004E35B1">
            <w:pPr>
              <w:pStyle w:val="TAC"/>
            </w:pPr>
            <w:r w:rsidRPr="00090C64">
              <w:t>+38</w:t>
            </w:r>
          </w:p>
        </w:tc>
        <w:tc>
          <w:tcPr>
            <w:tcW w:w="1134" w:type="dxa"/>
          </w:tcPr>
          <w:p w14:paraId="416DCAC5" w14:textId="77777777" w:rsidR="00D57C09" w:rsidRPr="00090C64" w:rsidRDefault="00D57C09" w:rsidP="004E35B1">
            <w:pPr>
              <w:pStyle w:val="TAC"/>
            </w:pPr>
            <w:r w:rsidRPr="00090C64">
              <w:t>+24</w:t>
            </w:r>
          </w:p>
        </w:tc>
        <w:tc>
          <w:tcPr>
            <w:tcW w:w="1701" w:type="dxa"/>
          </w:tcPr>
          <w:p w14:paraId="2C08C381"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100D4" w14:textId="77777777" w:rsidR="00D57C09" w:rsidRPr="00090C64" w:rsidRDefault="00D57C09" w:rsidP="004E35B1">
            <w:pPr>
              <w:pStyle w:val="TAC"/>
            </w:pPr>
            <w:r w:rsidRPr="00090C64">
              <w:rPr>
                <w:rFonts w:cs="Arial"/>
              </w:rPr>
              <w:t>CW carrier</w:t>
            </w:r>
          </w:p>
        </w:tc>
      </w:tr>
      <w:tr w:rsidR="00D57C09" w:rsidRPr="00090C64" w14:paraId="406FC167" w14:textId="77777777" w:rsidTr="00C97EA7">
        <w:trPr>
          <w:cantSplit/>
          <w:jc w:val="center"/>
        </w:trPr>
        <w:tc>
          <w:tcPr>
            <w:tcW w:w="1918" w:type="dxa"/>
          </w:tcPr>
          <w:p w14:paraId="2E83084F" w14:textId="02482FAE" w:rsidR="00D57C09" w:rsidRPr="00090C64" w:rsidRDefault="008E0693" w:rsidP="004E35B1">
            <w:pPr>
              <w:pStyle w:val="TAL"/>
            </w:pPr>
            <w:r w:rsidRPr="00090C64">
              <w:t>E-UTRA Band 67</w:t>
            </w:r>
            <w:r>
              <w:t xml:space="preserve"> or NR band n67</w:t>
            </w:r>
          </w:p>
        </w:tc>
        <w:tc>
          <w:tcPr>
            <w:tcW w:w="1657" w:type="dxa"/>
          </w:tcPr>
          <w:p w14:paraId="73E29AEF" w14:textId="77777777" w:rsidR="00D57C09" w:rsidRPr="00090C64" w:rsidRDefault="00D57C09" w:rsidP="004E35B1">
            <w:pPr>
              <w:pStyle w:val="TAC"/>
            </w:pPr>
            <w:r w:rsidRPr="00090C64">
              <w:rPr>
                <w:rFonts w:cs="Arial"/>
              </w:rPr>
              <w:t>738 - 758</w:t>
            </w:r>
          </w:p>
        </w:tc>
        <w:tc>
          <w:tcPr>
            <w:tcW w:w="1082" w:type="dxa"/>
          </w:tcPr>
          <w:p w14:paraId="575EB3AA" w14:textId="77777777" w:rsidR="00D57C09" w:rsidRPr="00090C64" w:rsidRDefault="00D57C09" w:rsidP="004E35B1">
            <w:pPr>
              <w:pStyle w:val="TAC"/>
            </w:pPr>
            <w:r w:rsidRPr="00090C64">
              <w:t>+46</w:t>
            </w:r>
          </w:p>
        </w:tc>
        <w:tc>
          <w:tcPr>
            <w:tcW w:w="1134" w:type="dxa"/>
          </w:tcPr>
          <w:p w14:paraId="671F6FE0" w14:textId="77777777" w:rsidR="00D57C09" w:rsidRPr="00090C64" w:rsidRDefault="00D57C09" w:rsidP="004E35B1">
            <w:pPr>
              <w:pStyle w:val="TAC"/>
            </w:pPr>
            <w:r w:rsidRPr="00090C64">
              <w:t>+38</w:t>
            </w:r>
          </w:p>
        </w:tc>
        <w:tc>
          <w:tcPr>
            <w:tcW w:w="1134" w:type="dxa"/>
          </w:tcPr>
          <w:p w14:paraId="3C13CC87" w14:textId="77777777" w:rsidR="00D57C09" w:rsidRPr="00090C64" w:rsidRDefault="00D57C09" w:rsidP="004E35B1">
            <w:pPr>
              <w:pStyle w:val="TAC"/>
            </w:pPr>
            <w:r w:rsidRPr="00090C64">
              <w:t>+24</w:t>
            </w:r>
          </w:p>
        </w:tc>
        <w:tc>
          <w:tcPr>
            <w:tcW w:w="1701" w:type="dxa"/>
          </w:tcPr>
          <w:p w14:paraId="5E9A1CF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55822C" w14:textId="77777777" w:rsidR="00D57C09" w:rsidRPr="00090C64" w:rsidRDefault="00D57C09" w:rsidP="004E35B1">
            <w:pPr>
              <w:pStyle w:val="TAC"/>
            </w:pPr>
            <w:r w:rsidRPr="00090C64">
              <w:rPr>
                <w:rFonts w:cs="Arial"/>
              </w:rPr>
              <w:t>CW carrier</w:t>
            </w:r>
          </w:p>
        </w:tc>
      </w:tr>
      <w:tr w:rsidR="00D57C09" w:rsidRPr="00090C64" w14:paraId="5F1D61E6" w14:textId="77777777" w:rsidTr="00C97EA7">
        <w:trPr>
          <w:cantSplit/>
          <w:jc w:val="center"/>
        </w:trPr>
        <w:tc>
          <w:tcPr>
            <w:tcW w:w="1918" w:type="dxa"/>
          </w:tcPr>
          <w:p w14:paraId="1A5B6A15" w14:textId="77777777" w:rsidR="00D57C09" w:rsidRPr="00090C64" w:rsidRDefault="00D57C09" w:rsidP="004E35B1">
            <w:pPr>
              <w:pStyle w:val="TAL"/>
            </w:pPr>
            <w:r w:rsidRPr="00090C64">
              <w:t>E-UTRA Band 68</w:t>
            </w:r>
          </w:p>
        </w:tc>
        <w:tc>
          <w:tcPr>
            <w:tcW w:w="1657" w:type="dxa"/>
          </w:tcPr>
          <w:p w14:paraId="40015D0E" w14:textId="77777777" w:rsidR="00D57C09" w:rsidRPr="00090C64" w:rsidRDefault="00D57C09" w:rsidP="004E35B1">
            <w:pPr>
              <w:pStyle w:val="TAC"/>
            </w:pPr>
            <w:r w:rsidRPr="00090C64">
              <w:rPr>
                <w:rFonts w:cs="Arial"/>
              </w:rPr>
              <w:t>753 - 783</w:t>
            </w:r>
          </w:p>
        </w:tc>
        <w:tc>
          <w:tcPr>
            <w:tcW w:w="1082" w:type="dxa"/>
          </w:tcPr>
          <w:p w14:paraId="0F5BA91F" w14:textId="77777777" w:rsidR="00D57C09" w:rsidRPr="00090C64" w:rsidRDefault="00D57C09" w:rsidP="004E35B1">
            <w:pPr>
              <w:pStyle w:val="TAC"/>
            </w:pPr>
            <w:r w:rsidRPr="00090C64">
              <w:t>+46</w:t>
            </w:r>
          </w:p>
        </w:tc>
        <w:tc>
          <w:tcPr>
            <w:tcW w:w="1134" w:type="dxa"/>
          </w:tcPr>
          <w:p w14:paraId="4A73C53B" w14:textId="77777777" w:rsidR="00D57C09" w:rsidRPr="00090C64" w:rsidRDefault="00D57C09" w:rsidP="004E35B1">
            <w:pPr>
              <w:pStyle w:val="TAC"/>
            </w:pPr>
            <w:r w:rsidRPr="00090C64">
              <w:t>+38</w:t>
            </w:r>
          </w:p>
        </w:tc>
        <w:tc>
          <w:tcPr>
            <w:tcW w:w="1134" w:type="dxa"/>
          </w:tcPr>
          <w:p w14:paraId="56624066" w14:textId="77777777" w:rsidR="00D57C09" w:rsidRPr="00090C64" w:rsidRDefault="00D57C09" w:rsidP="004E35B1">
            <w:pPr>
              <w:pStyle w:val="TAC"/>
            </w:pPr>
            <w:r w:rsidRPr="00090C64">
              <w:t>+24</w:t>
            </w:r>
          </w:p>
        </w:tc>
        <w:tc>
          <w:tcPr>
            <w:tcW w:w="1701" w:type="dxa"/>
          </w:tcPr>
          <w:p w14:paraId="124D6C5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41EC92" w14:textId="77777777" w:rsidR="00D57C09" w:rsidRPr="00090C64" w:rsidRDefault="00D57C09" w:rsidP="004E35B1">
            <w:pPr>
              <w:pStyle w:val="TAC"/>
            </w:pPr>
            <w:r w:rsidRPr="00090C64">
              <w:rPr>
                <w:rFonts w:cs="Arial"/>
              </w:rPr>
              <w:t>CW carrier</w:t>
            </w:r>
          </w:p>
        </w:tc>
      </w:tr>
      <w:tr w:rsidR="00D57C09" w:rsidRPr="00090C64" w14:paraId="097E088A" w14:textId="77777777" w:rsidTr="00C97EA7">
        <w:trPr>
          <w:cantSplit/>
          <w:jc w:val="center"/>
        </w:trPr>
        <w:tc>
          <w:tcPr>
            <w:tcW w:w="1918" w:type="dxa"/>
          </w:tcPr>
          <w:p w14:paraId="05418BA0" w14:textId="77777777" w:rsidR="00D57C09" w:rsidRPr="00090C64" w:rsidRDefault="00D57C09" w:rsidP="004E35B1">
            <w:pPr>
              <w:pStyle w:val="TAL"/>
            </w:pPr>
            <w:r w:rsidRPr="00090C64">
              <w:t xml:space="preserve">E-UTRA Band 69 </w:t>
            </w:r>
          </w:p>
        </w:tc>
        <w:tc>
          <w:tcPr>
            <w:tcW w:w="1657" w:type="dxa"/>
          </w:tcPr>
          <w:p w14:paraId="3E962F26" w14:textId="77777777" w:rsidR="00D57C09" w:rsidRPr="00090C64" w:rsidRDefault="00D57C09" w:rsidP="004E35B1">
            <w:pPr>
              <w:pStyle w:val="TAC"/>
            </w:pPr>
            <w:r w:rsidRPr="00090C64">
              <w:rPr>
                <w:rFonts w:cs="Arial"/>
              </w:rPr>
              <w:t>2570-2620</w:t>
            </w:r>
          </w:p>
        </w:tc>
        <w:tc>
          <w:tcPr>
            <w:tcW w:w="1082" w:type="dxa"/>
          </w:tcPr>
          <w:p w14:paraId="229B9D39" w14:textId="77777777" w:rsidR="00D57C09" w:rsidRPr="00090C64" w:rsidRDefault="00D57C09" w:rsidP="004E35B1">
            <w:pPr>
              <w:pStyle w:val="TAC"/>
            </w:pPr>
            <w:r w:rsidRPr="00090C64">
              <w:t>+46</w:t>
            </w:r>
          </w:p>
        </w:tc>
        <w:tc>
          <w:tcPr>
            <w:tcW w:w="1134" w:type="dxa"/>
          </w:tcPr>
          <w:p w14:paraId="46EB5412" w14:textId="77777777" w:rsidR="00D57C09" w:rsidRPr="00090C64" w:rsidRDefault="00D57C09" w:rsidP="004E35B1">
            <w:pPr>
              <w:pStyle w:val="TAC"/>
            </w:pPr>
            <w:r w:rsidRPr="00090C64">
              <w:t>+38</w:t>
            </w:r>
          </w:p>
        </w:tc>
        <w:tc>
          <w:tcPr>
            <w:tcW w:w="1134" w:type="dxa"/>
          </w:tcPr>
          <w:p w14:paraId="4D051180" w14:textId="77777777" w:rsidR="00D57C09" w:rsidRPr="00090C64" w:rsidRDefault="00D57C09" w:rsidP="004E35B1">
            <w:pPr>
              <w:pStyle w:val="TAC"/>
            </w:pPr>
            <w:r w:rsidRPr="00090C64">
              <w:t>+24</w:t>
            </w:r>
          </w:p>
        </w:tc>
        <w:tc>
          <w:tcPr>
            <w:tcW w:w="1701" w:type="dxa"/>
          </w:tcPr>
          <w:p w14:paraId="567D48F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653A65" w14:textId="77777777" w:rsidR="00D57C09" w:rsidRPr="00090C64" w:rsidRDefault="00D57C09" w:rsidP="004E35B1">
            <w:pPr>
              <w:pStyle w:val="TAC"/>
            </w:pPr>
            <w:r w:rsidRPr="00090C64">
              <w:rPr>
                <w:rFonts w:cs="Arial"/>
              </w:rPr>
              <w:t>CW carrier</w:t>
            </w:r>
          </w:p>
        </w:tc>
      </w:tr>
      <w:tr w:rsidR="00E022D5" w:rsidRPr="00090C64" w14:paraId="2AD4EF35" w14:textId="77777777" w:rsidTr="00C97EA7">
        <w:trPr>
          <w:cantSplit/>
          <w:jc w:val="center"/>
        </w:trPr>
        <w:tc>
          <w:tcPr>
            <w:tcW w:w="1918" w:type="dxa"/>
          </w:tcPr>
          <w:p w14:paraId="431A536D" w14:textId="08EA8AD0" w:rsidR="00E022D5" w:rsidRPr="00090C64" w:rsidRDefault="00E022D5" w:rsidP="00E022D5">
            <w:pPr>
              <w:pStyle w:val="TAL"/>
            </w:pPr>
            <w:r>
              <w:t>E-UTRA Band 70 or NR band n70</w:t>
            </w:r>
          </w:p>
        </w:tc>
        <w:tc>
          <w:tcPr>
            <w:tcW w:w="1657" w:type="dxa"/>
          </w:tcPr>
          <w:p w14:paraId="63FF4666" w14:textId="77777777" w:rsidR="00E022D5" w:rsidRPr="00090C64" w:rsidRDefault="00E022D5" w:rsidP="00E022D5">
            <w:pPr>
              <w:pStyle w:val="TAC"/>
            </w:pPr>
            <w:r w:rsidRPr="00090C64">
              <w:rPr>
                <w:rFonts w:cs="Arial"/>
              </w:rPr>
              <w:t>1995 - 2020</w:t>
            </w:r>
          </w:p>
        </w:tc>
        <w:tc>
          <w:tcPr>
            <w:tcW w:w="1082" w:type="dxa"/>
          </w:tcPr>
          <w:p w14:paraId="533CB409" w14:textId="77777777" w:rsidR="00E022D5" w:rsidRPr="00090C64" w:rsidRDefault="00E022D5" w:rsidP="00E022D5">
            <w:pPr>
              <w:pStyle w:val="TAC"/>
            </w:pPr>
            <w:r w:rsidRPr="00090C64">
              <w:t>+46</w:t>
            </w:r>
          </w:p>
        </w:tc>
        <w:tc>
          <w:tcPr>
            <w:tcW w:w="1134" w:type="dxa"/>
          </w:tcPr>
          <w:p w14:paraId="5AD39635" w14:textId="77777777" w:rsidR="00E022D5" w:rsidRPr="00090C64" w:rsidRDefault="00E022D5" w:rsidP="00E022D5">
            <w:pPr>
              <w:pStyle w:val="TAC"/>
            </w:pPr>
            <w:r w:rsidRPr="00090C64">
              <w:t>+38</w:t>
            </w:r>
          </w:p>
        </w:tc>
        <w:tc>
          <w:tcPr>
            <w:tcW w:w="1134" w:type="dxa"/>
          </w:tcPr>
          <w:p w14:paraId="02366066" w14:textId="77777777" w:rsidR="00E022D5" w:rsidRPr="00090C64" w:rsidRDefault="00E022D5" w:rsidP="00E022D5">
            <w:pPr>
              <w:pStyle w:val="TAC"/>
            </w:pPr>
            <w:r w:rsidRPr="00090C64">
              <w:t>+24</w:t>
            </w:r>
          </w:p>
        </w:tc>
        <w:tc>
          <w:tcPr>
            <w:tcW w:w="1701" w:type="dxa"/>
          </w:tcPr>
          <w:p w14:paraId="7B1CE72B"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DD4CB8" w14:textId="77777777" w:rsidR="00E022D5" w:rsidRPr="00090C64" w:rsidRDefault="00E022D5" w:rsidP="00E022D5">
            <w:pPr>
              <w:pStyle w:val="TAC"/>
            </w:pPr>
            <w:r w:rsidRPr="00090C64">
              <w:rPr>
                <w:rFonts w:cs="Arial"/>
              </w:rPr>
              <w:t>CW carrier</w:t>
            </w:r>
          </w:p>
        </w:tc>
      </w:tr>
      <w:tr w:rsidR="00E022D5" w:rsidRPr="00090C64" w14:paraId="77CEAF38" w14:textId="77777777" w:rsidTr="00C97EA7">
        <w:trPr>
          <w:cantSplit/>
          <w:jc w:val="center"/>
        </w:trPr>
        <w:tc>
          <w:tcPr>
            <w:tcW w:w="1918" w:type="dxa"/>
          </w:tcPr>
          <w:p w14:paraId="45E99F38" w14:textId="28DC0696" w:rsidR="00E022D5" w:rsidRPr="00090C64" w:rsidRDefault="00E022D5" w:rsidP="00E022D5">
            <w:pPr>
              <w:pStyle w:val="TAL"/>
            </w:pPr>
            <w:r>
              <w:rPr>
                <w:lang w:eastAsia="ko-KR"/>
              </w:rPr>
              <w:t xml:space="preserve">E-UTRA Band 71 or </w:t>
            </w:r>
            <w:r>
              <w:t>NR band n71</w:t>
            </w:r>
          </w:p>
        </w:tc>
        <w:tc>
          <w:tcPr>
            <w:tcW w:w="1657" w:type="dxa"/>
          </w:tcPr>
          <w:p w14:paraId="2E8DEE74" w14:textId="77777777" w:rsidR="00E022D5" w:rsidRPr="00090C64" w:rsidRDefault="00E022D5" w:rsidP="00E022D5">
            <w:pPr>
              <w:pStyle w:val="TAC"/>
            </w:pPr>
            <w:r w:rsidRPr="00090C64">
              <w:rPr>
                <w:rFonts w:cs="Arial"/>
                <w:lang w:eastAsia="ko-KR"/>
              </w:rPr>
              <w:t>617 - 652</w:t>
            </w:r>
          </w:p>
        </w:tc>
        <w:tc>
          <w:tcPr>
            <w:tcW w:w="1082" w:type="dxa"/>
          </w:tcPr>
          <w:p w14:paraId="16019A15" w14:textId="77777777" w:rsidR="00E022D5" w:rsidRPr="00090C64" w:rsidRDefault="00E022D5" w:rsidP="00E022D5">
            <w:pPr>
              <w:pStyle w:val="TAC"/>
            </w:pPr>
            <w:r w:rsidRPr="00090C64">
              <w:t>+46</w:t>
            </w:r>
          </w:p>
        </w:tc>
        <w:tc>
          <w:tcPr>
            <w:tcW w:w="1134" w:type="dxa"/>
          </w:tcPr>
          <w:p w14:paraId="5680C51C" w14:textId="77777777" w:rsidR="00E022D5" w:rsidRPr="00090C64" w:rsidRDefault="00E022D5" w:rsidP="00E022D5">
            <w:pPr>
              <w:pStyle w:val="TAC"/>
            </w:pPr>
            <w:r w:rsidRPr="00090C64">
              <w:t>+38</w:t>
            </w:r>
          </w:p>
        </w:tc>
        <w:tc>
          <w:tcPr>
            <w:tcW w:w="1134" w:type="dxa"/>
          </w:tcPr>
          <w:p w14:paraId="2516A6D4" w14:textId="77777777" w:rsidR="00E022D5" w:rsidRPr="00090C64" w:rsidRDefault="00E022D5" w:rsidP="00E022D5">
            <w:pPr>
              <w:pStyle w:val="TAC"/>
            </w:pPr>
            <w:r w:rsidRPr="00090C64">
              <w:t>+24</w:t>
            </w:r>
          </w:p>
        </w:tc>
        <w:tc>
          <w:tcPr>
            <w:tcW w:w="1701" w:type="dxa"/>
          </w:tcPr>
          <w:p w14:paraId="710ADCD1"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C63AE8" w14:textId="77777777" w:rsidR="00E022D5" w:rsidRPr="00090C64" w:rsidRDefault="00E022D5" w:rsidP="00E022D5">
            <w:pPr>
              <w:pStyle w:val="TAC"/>
            </w:pPr>
            <w:r w:rsidRPr="00090C64">
              <w:rPr>
                <w:rFonts w:cs="Arial"/>
                <w:lang w:eastAsia="ko-KR"/>
              </w:rPr>
              <w:t>CW carrier</w:t>
            </w:r>
          </w:p>
        </w:tc>
      </w:tr>
      <w:tr w:rsidR="00D57C09" w:rsidRPr="00090C64" w14:paraId="79376AA7" w14:textId="77777777" w:rsidTr="00C97EA7">
        <w:trPr>
          <w:cantSplit/>
          <w:jc w:val="center"/>
        </w:trPr>
        <w:tc>
          <w:tcPr>
            <w:tcW w:w="1918" w:type="dxa"/>
          </w:tcPr>
          <w:p w14:paraId="4F24E87C" w14:textId="00C3DA9B" w:rsidR="00D57C09" w:rsidRPr="00090C64" w:rsidRDefault="004F4444" w:rsidP="004E35B1">
            <w:pPr>
              <w:pStyle w:val="TAL"/>
            </w:pPr>
            <w:r>
              <w:rPr>
                <w:lang w:eastAsia="ko-KR"/>
              </w:rPr>
              <w:t>E-UTRA Band 72</w:t>
            </w:r>
            <w:r>
              <w:t xml:space="preserve"> or NR Band n</w:t>
            </w:r>
            <w:r>
              <w:rPr>
                <w:rFonts w:eastAsia="SimSun" w:hint="eastAsia"/>
                <w:lang w:val="en-US" w:eastAsia="zh-CN"/>
              </w:rPr>
              <w:t>72</w:t>
            </w:r>
          </w:p>
        </w:tc>
        <w:tc>
          <w:tcPr>
            <w:tcW w:w="1657" w:type="dxa"/>
          </w:tcPr>
          <w:p w14:paraId="55F7C1AD" w14:textId="77777777" w:rsidR="00D57C09" w:rsidRPr="00090C64" w:rsidRDefault="00D57C09" w:rsidP="004E35B1">
            <w:pPr>
              <w:pStyle w:val="TAC"/>
            </w:pPr>
            <w:r w:rsidRPr="00090C64">
              <w:rPr>
                <w:rFonts w:cs="Arial"/>
                <w:lang w:eastAsia="ko-KR"/>
              </w:rPr>
              <w:t>461 - 466</w:t>
            </w:r>
          </w:p>
        </w:tc>
        <w:tc>
          <w:tcPr>
            <w:tcW w:w="1082" w:type="dxa"/>
          </w:tcPr>
          <w:p w14:paraId="1CCDE184" w14:textId="77777777" w:rsidR="00D57C09" w:rsidRPr="00090C64" w:rsidRDefault="00D57C09" w:rsidP="004E35B1">
            <w:pPr>
              <w:pStyle w:val="TAC"/>
            </w:pPr>
            <w:r w:rsidRPr="00090C64">
              <w:t>+46</w:t>
            </w:r>
          </w:p>
        </w:tc>
        <w:tc>
          <w:tcPr>
            <w:tcW w:w="1134" w:type="dxa"/>
          </w:tcPr>
          <w:p w14:paraId="21514C5D" w14:textId="77777777" w:rsidR="00D57C09" w:rsidRPr="00090C64" w:rsidRDefault="00D57C09" w:rsidP="004E35B1">
            <w:pPr>
              <w:pStyle w:val="TAC"/>
            </w:pPr>
            <w:r w:rsidRPr="00090C64">
              <w:t>+38</w:t>
            </w:r>
          </w:p>
        </w:tc>
        <w:tc>
          <w:tcPr>
            <w:tcW w:w="1134" w:type="dxa"/>
          </w:tcPr>
          <w:p w14:paraId="46EB433B" w14:textId="77777777" w:rsidR="00D57C09" w:rsidRPr="00090C64" w:rsidRDefault="00D57C09" w:rsidP="004E35B1">
            <w:pPr>
              <w:pStyle w:val="TAC"/>
            </w:pPr>
            <w:r w:rsidRPr="00090C64">
              <w:t>+24</w:t>
            </w:r>
          </w:p>
        </w:tc>
        <w:tc>
          <w:tcPr>
            <w:tcW w:w="1701" w:type="dxa"/>
          </w:tcPr>
          <w:p w14:paraId="4A7F182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CE9BB0" w14:textId="77777777" w:rsidR="00D57C09" w:rsidRPr="00090C64" w:rsidRDefault="00D57C09" w:rsidP="004E35B1">
            <w:pPr>
              <w:pStyle w:val="TAC"/>
            </w:pPr>
            <w:r w:rsidRPr="00090C64">
              <w:rPr>
                <w:rFonts w:cs="Arial"/>
                <w:lang w:eastAsia="ko-KR"/>
              </w:rPr>
              <w:t>CW carrier</w:t>
            </w:r>
          </w:p>
        </w:tc>
      </w:tr>
      <w:tr w:rsidR="00D57C09" w:rsidRPr="00090C64" w14:paraId="6CFA2720" w14:textId="77777777" w:rsidTr="00C97EA7">
        <w:trPr>
          <w:cantSplit/>
          <w:jc w:val="center"/>
        </w:trPr>
        <w:tc>
          <w:tcPr>
            <w:tcW w:w="1918" w:type="dxa"/>
          </w:tcPr>
          <w:p w14:paraId="5E037FF4" w14:textId="77777777" w:rsidR="00D57C09" w:rsidRPr="00090C64" w:rsidRDefault="00D57C09" w:rsidP="004E35B1">
            <w:pPr>
              <w:pStyle w:val="TAL"/>
            </w:pPr>
            <w:r w:rsidRPr="00090C64">
              <w:rPr>
                <w:lang w:eastAsia="ko-KR"/>
              </w:rPr>
              <w:t>E-UTRA Band 7</w:t>
            </w:r>
            <w:r w:rsidRPr="00090C64">
              <w:t>3</w:t>
            </w:r>
          </w:p>
        </w:tc>
        <w:tc>
          <w:tcPr>
            <w:tcW w:w="1657" w:type="dxa"/>
          </w:tcPr>
          <w:p w14:paraId="47509413" w14:textId="77777777" w:rsidR="00D57C09" w:rsidRPr="00090C64" w:rsidRDefault="00D57C09" w:rsidP="004E35B1">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94D6DF9" w14:textId="77777777" w:rsidR="00D57C09" w:rsidRPr="00090C64" w:rsidRDefault="00D57C09" w:rsidP="004E35B1">
            <w:pPr>
              <w:pStyle w:val="TAC"/>
            </w:pPr>
            <w:r w:rsidRPr="00090C64">
              <w:t>+46</w:t>
            </w:r>
          </w:p>
        </w:tc>
        <w:tc>
          <w:tcPr>
            <w:tcW w:w="1134" w:type="dxa"/>
          </w:tcPr>
          <w:p w14:paraId="2A80D7D4" w14:textId="77777777" w:rsidR="00D57C09" w:rsidRPr="00090C64" w:rsidRDefault="00D57C09" w:rsidP="004E35B1">
            <w:pPr>
              <w:pStyle w:val="TAC"/>
            </w:pPr>
            <w:r w:rsidRPr="00090C64">
              <w:t>+38</w:t>
            </w:r>
          </w:p>
        </w:tc>
        <w:tc>
          <w:tcPr>
            <w:tcW w:w="1134" w:type="dxa"/>
          </w:tcPr>
          <w:p w14:paraId="2BE4A8EC" w14:textId="77777777" w:rsidR="00D57C09" w:rsidRPr="00090C64" w:rsidRDefault="00D57C09" w:rsidP="004E35B1">
            <w:pPr>
              <w:pStyle w:val="TAC"/>
            </w:pPr>
            <w:r w:rsidRPr="00090C64">
              <w:t>+24</w:t>
            </w:r>
          </w:p>
        </w:tc>
        <w:tc>
          <w:tcPr>
            <w:tcW w:w="1701" w:type="dxa"/>
          </w:tcPr>
          <w:p w14:paraId="7E313574"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DCAD89" w14:textId="77777777" w:rsidR="00D57C09" w:rsidRPr="00090C64" w:rsidRDefault="00D57C09" w:rsidP="004E35B1">
            <w:pPr>
              <w:pStyle w:val="TAC"/>
            </w:pPr>
            <w:r w:rsidRPr="00090C64">
              <w:rPr>
                <w:rFonts w:cs="Arial"/>
                <w:lang w:eastAsia="ko-KR"/>
              </w:rPr>
              <w:t>CW carrier</w:t>
            </w:r>
          </w:p>
        </w:tc>
      </w:tr>
      <w:tr w:rsidR="00D57C09" w:rsidRPr="00090C64" w14:paraId="14EC3D5B" w14:textId="77777777" w:rsidTr="00C97EA7">
        <w:trPr>
          <w:cantSplit/>
          <w:jc w:val="center"/>
        </w:trPr>
        <w:tc>
          <w:tcPr>
            <w:tcW w:w="1918" w:type="dxa"/>
          </w:tcPr>
          <w:p w14:paraId="53BBE5F8" w14:textId="77777777" w:rsidR="00D57C09" w:rsidRPr="00090C64" w:rsidRDefault="00D57C09" w:rsidP="004E35B1">
            <w:pPr>
              <w:pStyle w:val="TAL"/>
            </w:pPr>
            <w:r w:rsidRPr="00090C64">
              <w:t>E-UTRA Band 74 or NR band n74</w:t>
            </w:r>
          </w:p>
        </w:tc>
        <w:tc>
          <w:tcPr>
            <w:tcW w:w="1657" w:type="dxa"/>
          </w:tcPr>
          <w:p w14:paraId="6A7231EF" w14:textId="77777777" w:rsidR="00D57C09" w:rsidRPr="00090C64" w:rsidRDefault="00D57C09" w:rsidP="004E35B1">
            <w:pPr>
              <w:pStyle w:val="TAC"/>
            </w:pPr>
            <w:r w:rsidRPr="00090C64">
              <w:rPr>
                <w:rFonts w:cs="Arial"/>
              </w:rPr>
              <w:t>1475 - 1518</w:t>
            </w:r>
          </w:p>
        </w:tc>
        <w:tc>
          <w:tcPr>
            <w:tcW w:w="1082" w:type="dxa"/>
          </w:tcPr>
          <w:p w14:paraId="39F28BAB" w14:textId="77777777" w:rsidR="00D57C09" w:rsidRPr="00090C64" w:rsidRDefault="00D57C09" w:rsidP="004E35B1">
            <w:pPr>
              <w:pStyle w:val="TAC"/>
            </w:pPr>
            <w:r w:rsidRPr="00090C64">
              <w:t>+46</w:t>
            </w:r>
          </w:p>
        </w:tc>
        <w:tc>
          <w:tcPr>
            <w:tcW w:w="1134" w:type="dxa"/>
          </w:tcPr>
          <w:p w14:paraId="28E503E7" w14:textId="77777777" w:rsidR="00D57C09" w:rsidRPr="00090C64" w:rsidRDefault="00D57C09" w:rsidP="004E35B1">
            <w:pPr>
              <w:pStyle w:val="TAC"/>
            </w:pPr>
            <w:r w:rsidRPr="00090C64">
              <w:t>+38</w:t>
            </w:r>
          </w:p>
        </w:tc>
        <w:tc>
          <w:tcPr>
            <w:tcW w:w="1134" w:type="dxa"/>
          </w:tcPr>
          <w:p w14:paraId="74D37428" w14:textId="77777777" w:rsidR="00D57C09" w:rsidRPr="00090C64" w:rsidRDefault="00D57C09" w:rsidP="004E35B1">
            <w:pPr>
              <w:pStyle w:val="TAC"/>
            </w:pPr>
            <w:r w:rsidRPr="00090C64">
              <w:t>+24</w:t>
            </w:r>
          </w:p>
        </w:tc>
        <w:tc>
          <w:tcPr>
            <w:tcW w:w="1701" w:type="dxa"/>
          </w:tcPr>
          <w:p w14:paraId="6F1C080E"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6E0616" w14:textId="77777777" w:rsidR="00D57C09" w:rsidRPr="00090C64" w:rsidRDefault="00D57C09" w:rsidP="004E35B1">
            <w:pPr>
              <w:pStyle w:val="TAC"/>
            </w:pPr>
            <w:r w:rsidRPr="00090C64">
              <w:rPr>
                <w:rFonts w:cs="Arial"/>
              </w:rPr>
              <w:t>CW carrier</w:t>
            </w:r>
          </w:p>
        </w:tc>
      </w:tr>
      <w:tr w:rsidR="00E022D5" w:rsidRPr="00090C64" w14:paraId="6096F57F" w14:textId="77777777" w:rsidTr="00C97EA7">
        <w:trPr>
          <w:cantSplit/>
          <w:jc w:val="center"/>
        </w:trPr>
        <w:tc>
          <w:tcPr>
            <w:tcW w:w="1918" w:type="dxa"/>
          </w:tcPr>
          <w:p w14:paraId="45FA8AD9" w14:textId="1BF564BD" w:rsidR="00E022D5" w:rsidRPr="00090C64" w:rsidRDefault="00E022D5" w:rsidP="00E022D5">
            <w:pPr>
              <w:pStyle w:val="TAL"/>
            </w:pPr>
            <w:r>
              <w:rPr>
                <w:lang w:eastAsia="ko-KR"/>
              </w:rPr>
              <w:t xml:space="preserve">E-UTRA Band 75 or </w:t>
            </w:r>
            <w:r>
              <w:t>NR band n75</w:t>
            </w:r>
          </w:p>
        </w:tc>
        <w:tc>
          <w:tcPr>
            <w:tcW w:w="1657" w:type="dxa"/>
          </w:tcPr>
          <w:p w14:paraId="37AD88EA" w14:textId="77777777" w:rsidR="00E022D5" w:rsidRPr="00090C64" w:rsidRDefault="00E022D5" w:rsidP="00E022D5">
            <w:pPr>
              <w:pStyle w:val="TAC"/>
            </w:pPr>
            <w:r w:rsidRPr="00090C64">
              <w:rPr>
                <w:rFonts w:cs="Arial"/>
                <w:lang w:eastAsia="ko-KR"/>
              </w:rPr>
              <w:t>1432 - 1517</w:t>
            </w:r>
          </w:p>
        </w:tc>
        <w:tc>
          <w:tcPr>
            <w:tcW w:w="1082" w:type="dxa"/>
          </w:tcPr>
          <w:p w14:paraId="176A49EF" w14:textId="77777777" w:rsidR="00E022D5" w:rsidRPr="00090C64" w:rsidRDefault="00E022D5" w:rsidP="00E022D5">
            <w:pPr>
              <w:pStyle w:val="TAC"/>
            </w:pPr>
            <w:r w:rsidRPr="00090C64">
              <w:t>+46</w:t>
            </w:r>
          </w:p>
        </w:tc>
        <w:tc>
          <w:tcPr>
            <w:tcW w:w="1134" w:type="dxa"/>
          </w:tcPr>
          <w:p w14:paraId="63A30FE4" w14:textId="77777777" w:rsidR="00E022D5" w:rsidRPr="00090C64" w:rsidRDefault="00E022D5" w:rsidP="00E022D5">
            <w:pPr>
              <w:pStyle w:val="TAC"/>
            </w:pPr>
            <w:r w:rsidRPr="00090C64">
              <w:t>+38</w:t>
            </w:r>
          </w:p>
        </w:tc>
        <w:tc>
          <w:tcPr>
            <w:tcW w:w="1134" w:type="dxa"/>
          </w:tcPr>
          <w:p w14:paraId="01A59545" w14:textId="77777777" w:rsidR="00E022D5" w:rsidRPr="00090C64" w:rsidRDefault="00E022D5" w:rsidP="00E022D5">
            <w:pPr>
              <w:pStyle w:val="TAC"/>
            </w:pPr>
            <w:r w:rsidRPr="00090C64">
              <w:t>+24</w:t>
            </w:r>
          </w:p>
        </w:tc>
        <w:tc>
          <w:tcPr>
            <w:tcW w:w="1701" w:type="dxa"/>
          </w:tcPr>
          <w:p w14:paraId="485C19B6"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5323F4" w14:textId="77777777" w:rsidR="00E022D5" w:rsidRPr="00090C64" w:rsidRDefault="00E022D5" w:rsidP="00E022D5">
            <w:pPr>
              <w:pStyle w:val="TAC"/>
            </w:pPr>
            <w:r w:rsidRPr="00090C64">
              <w:rPr>
                <w:rFonts w:cs="Arial"/>
                <w:lang w:eastAsia="ko-KR"/>
              </w:rPr>
              <w:t>CW carrier</w:t>
            </w:r>
          </w:p>
        </w:tc>
      </w:tr>
      <w:tr w:rsidR="00E022D5" w:rsidRPr="00090C64" w14:paraId="5D16AF74" w14:textId="77777777" w:rsidTr="00C97EA7">
        <w:trPr>
          <w:cantSplit/>
          <w:jc w:val="center"/>
        </w:trPr>
        <w:tc>
          <w:tcPr>
            <w:tcW w:w="1918" w:type="dxa"/>
          </w:tcPr>
          <w:p w14:paraId="1A54E946" w14:textId="30265BA3" w:rsidR="00E022D5" w:rsidRPr="00090C64" w:rsidRDefault="00E022D5" w:rsidP="00E022D5">
            <w:pPr>
              <w:pStyle w:val="TAL"/>
            </w:pPr>
            <w:r>
              <w:rPr>
                <w:lang w:eastAsia="ko-KR"/>
              </w:rPr>
              <w:t xml:space="preserve">E-UTRA Band 76 or </w:t>
            </w:r>
            <w:r>
              <w:t>NR band n76</w:t>
            </w:r>
          </w:p>
        </w:tc>
        <w:tc>
          <w:tcPr>
            <w:tcW w:w="1657" w:type="dxa"/>
          </w:tcPr>
          <w:p w14:paraId="4685D7A1" w14:textId="77777777" w:rsidR="00E022D5" w:rsidRPr="00090C64" w:rsidRDefault="00E022D5" w:rsidP="00E022D5">
            <w:pPr>
              <w:pStyle w:val="TAC"/>
            </w:pPr>
            <w:r w:rsidRPr="00090C64">
              <w:rPr>
                <w:rFonts w:cs="Arial"/>
                <w:lang w:eastAsia="ko-KR"/>
              </w:rPr>
              <w:t>1427 - 1432</w:t>
            </w:r>
          </w:p>
        </w:tc>
        <w:tc>
          <w:tcPr>
            <w:tcW w:w="1082" w:type="dxa"/>
          </w:tcPr>
          <w:p w14:paraId="17AE13FB" w14:textId="77777777" w:rsidR="00E022D5" w:rsidRPr="00090C64" w:rsidRDefault="00E022D5" w:rsidP="00E022D5">
            <w:pPr>
              <w:pStyle w:val="TAC"/>
            </w:pPr>
            <w:r w:rsidRPr="00090C64">
              <w:t>N/A</w:t>
            </w:r>
          </w:p>
        </w:tc>
        <w:tc>
          <w:tcPr>
            <w:tcW w:w="1134" w:type="dxa"/>
          </w:tcPr>
          <w:p w14:paraId="0C414B85" w14:textId="77777777" w:rsidR="00E022D5" w:rsidRPr="00090C64" w:rsidRDefault="00E022D5" w:rsidP="00E022D5">
            <w:pPr>
              <w:pStyle w:val="TAC"/>
            </w:pPr>
            <w:r w:rsidRPr="00090C64">
              <w:t>N/A</w:t>
            </w:r>
          </w:p>
        </w:tc>
        <w:tc>
          <w:tcPr>
            <w:tcW w:w="1134" w:type="dxa"/>
          </w:tcPr>
          <w:p w14:paraId="3FFADDCC" w14:textId="77777777" w:rsidR="00E022D5" w:rsidRPr="00090C64" w:rsidRDefault="00E022D5" w:rsidP="00E022D5">
            <w:pPr>
              <w:pStyle w:val="TAC"/>
            </w:pPr>
            <w:r w:rsidRPr="00090C64">
              <w:t>+24</w:t>
            </w:r>
          </w:p>
        </w:tc>
        <w:tc>
          <w:tcPr>
            <w:tcW w:w="1701" w:type="dxa"/>
          </w:tcPr>
          <w:p w14:paraId="161BA298"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395FA2" w14:textId="77777777" w:rsidR="00E022D5" w:rsidRPr="00090C64" w:rsidRDefault="00E022D5" w:rsidP="00E022D5">
            <w:pPr>
              <w:pStyle w:val="TAC"/>
            </w:pPr>
            <w:r w:rsidRPr="00090C64">
              <w:rPr>
                <w:rFonts w:cs="Arial"/>
                <w:lang w:eastAsia="ko-KR"/>
              </w:rPr>
              <w:t>CW carrier</w:t>
            </w:r>
          </w:p>
        </w:tc>
      </w:tr>
      <w:tr w:rsidR="00D57C09" w:rsidRPr="00090C64" w14:paraId="5BE6FD00" w14:textId="77777777" w:rsidTr="00C97EA7">
        <w:trPr>
          <w:cantSplit/>
          <w:jc w:val="center"/>
        </w:trPr>
        <w:tc>
          <w:tcPr>
            <w:tcW w:w="1918" w:type="dxa"/>
          </w:tcPr>
          <w:p w14:paraId="4A55DAAB" w14:textId="77777777" w:rsidR="00D57C09" w:rsidRPr="00090C64" w:rsidRDefault="00D57C09" w:rsidP="004E35B1">
            <w:pPr>
              <w:pStyle w:val="TAL"/>
            </w:pPr>
            <w:r w:rsidRPr="00090C64">
              <w:rPr>
                <w:lang w:eastAsia="ko-KR"/>
              </w:rPr>
              <w:t>NR band n77</w:t>
            </w:r>
          </w:p>
        </w:tc>
        <w:tc>
          <w:tcPr>
            <w:tcW w:w="1657" w:type="dxa"/>
          </w:tcPr>
          <w:p w14:paraId="5AB2B0AE" w14:textId="77777777" w:rsidR="00D57C09" w:rsidRPr="00090C64" w:rsidRDefault="00D57C09" w:rsidP="004E35B1">
            <w:pPr>
              <w:pStyle w:val="TAC"/>
            </w:pPr>
            <w:r w:rsidRPr="00090C64">
              <w:rPr>
                <w:rFonts w:cs="Arial"/>
                <w:lang w:eastAsia="ko-KR"/>
              </w:rPr>
              <w:t>3300 - 4200</w:t>
            </w:r>
          </w:p>
        </w:tc>
        <w:tc>
          <w:tcPr>
            <w:tcW w:w="1082" w:type="dxa"/>
          </w:tcPr>
          <w:p w14:paraId="1430E5E5" w14:textId="77777777" w:rsidR="00D57C09" w:rsidRPr="00090C64" w:rsidRDefault="00D57C09" w:rsidP="004E35B1">
            <w:pPr>
              <w:pStyle w:val="TAC"/>
            </w:pPr>
            <w:r w:rsidRPr="00090C64">
              <w:t>+46</w:t>
            </w:r>
          </w:p>
        </w:tc>
        <w:tc>
          <w:tcPr>
            <w:tcW w:w="1134" w:type="dxa"/>
          </w:tcPr>
          <w:p w14:paraId="32F03E23" w14:textId="77777777" w:rsidR="00D57C09" w:rsidRPr="00090C64" w:rsidRDefault="00D57C09" w:rsidP="004E35B1">
            <w:pPr>
              <w:pStyle w:val="TAC"/>
            </w:pPr>
            <w:r w:rsidRPr="00090C64">
              <w:t>+38</w:t>
            </w:r>
          </w:p>
        </w:tc>
        <w:tc>
          <w:tcPr>
            <w:tcW w:w="1134" w:type="dxa"/>
          </w:tcPr>
          <w:p w14:paraId="458C842E" w14:textId="77777777" w:rsidR="00D57C09" w:rsidRPr="00090C64" w:rsidRDefault="00D57C09" w:rsidP="004E35B1">
            <w:pPr>
              <w:pStyle w:val="TAC"/>
            </w:pPr>
            <w:r w:rsidRPr="00090C64">
              <w:t>+24</w:t>
            </w:r>
          </w:p>
        </w:tc>
        <w:tc>
          <w:tcPr>
            <w:tcW w:w="1701" w:type="dxa"/>
          </w:tcPr>
          <w:p w14:paraId="3AB7ACC8"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6C46DB" w14:textId="77777777" w:rsidR="00D57C09" w:rsidRPr="00090C64" w:rsidRDefault="00D57C09" w:rsidP="004E35B1">
            <w:pPr>
              <w:pStyle w:val="TAC"/>
            </w:pPr>
            <w:r w:rsidRPr="00090C64">
              <w:rPr>
                <w:rFonts w:cs="Arial"/>
                <w:lang w:eastAsia="ko-KR"/>
              </w:rPr>
              <w:t>CW carrier</w:t>
            </w:r>
          </w:p>
        </w:tc>
      </w:tr>
      <w:tr w:rsidR="00D57C09" w:rsidRPr="00090C64" w14:paraId="132E94A2" w14:textId="77777777" w:rsidTr="00C97EA7">
        <w:trPr>
          <w:cantSplit/>
          <w:jc w:val="center"/>
        </w:trPr>
        <w:tc>
          <w:tcPr>
            <w:tcW w:w="1918" w:type="dxa"/>
          </w:tcPr>
          <w:p w14:paraId="4784C0BE" w14:textId="77777777" w:rsidR="00D57C09" w:rsidRPr="00090C64" w:rsidRDefault="00D57C09" w:rsidP="004E35B1">
            <w:pPr>
              <w:pStyle w:val="TAL"/>
            </w:pPr>
            <w:r w:rsidRPr="00090C64">
              <w:rPr>
                <w:lang w:eastAsia="ko-KR"/>
              </w:rPr>
              <w:t>NR band n78</w:t>
            </w:r>
          </w:p>
        </w:tc>
        <w:tc>
          <w:tcPr>
            <w:tcW w:w="1657" w:type="dxa"/>
          </w:tcPr>
          <w:p w14:paraId="4AE30766" w14:textId="77777777" w:rsidR="00D57C09" w:rsidRPr="00090C64" w:rsidRDefault="00D57C09" w:rsidP="004E35B1">
            <w:pPr>
              <w:pStyle w:val="TAC"/>
            </w:pPr>
            <w:r w:rsidRPr="00090C64">
              <w:rPr>
                <w:rFonts w:cs="Arial"/>
                <w:lang w:eastAsia="ko-KR"/>
              </w:rPr>
              <w:t>3300 - 3800</w:t>
            </w:r>
          </w:p>
        </w:tc>
        <w:tc>
          <w:tcPr>
            <w:tcW w:w="1082" w:type="dxa"/>
          </w:tcPr>
          <w:p w14:paraId="029FADBF" w14:textId="77777777" w:rsidR="00D57C09" w:rsidRPr="00090C64" w:rsidRDefault="00D57C09" w:rsidP="004E35B1">
            <w:pPr>
              <w:pStyle w:val="TAC"/>
            </w:pPr>
            <w:r w:rsidRPr="00090C64">
              <w:t>+46</w:t>
            </w:r>
          </w:p>
        </w:tc>
        <w:tc>
          <w:tcPr>
            <w:tcW w:w="1134" w:type="dxa"/>
          </w:tcPr>
          <w:p w14:paraId="42D93C1F" w14:textId="77777777" w:rsidR="00D57C09" w:rsidRPr="00090C64" w:rsidRDefault="00D57C09" w:rsidP="004E35B1">
            <w:pPr>
              <w:pStyle w:val="TAC"/>
            </w:pPr>
            <w:r w:rsidRPr="00090C64">
              <w:t>+38</w:t>
            </w:r>
          </w:p>
        </w:tc>
        <w:tc>
          <w:tcPr>
            <w:tcW w:w="1134" w:type="dxa"/>
          </w:tcPr>
          <w:p w14:paraId="22E452E6" w14:textId="77777777" w:rsidR="00D57C09" w:rsidRPr="00090C64" w:rsidRDefault="00D57C09" w:rsidP="004E35B1">
            <w:pPr>
              <w:pStyle w:val="TAC"/>
            </w:pPr>
            <w:r w:rsidRPr="00090C64">
              <w:t>+24</w:t>
            </w:r>
          </w:p>
        </w:tc>
        <w:tc>
          <w:tcPr>
            <w:tcW w:w="1701" w:type="dxa"/>
          </w:tcPr>
          <w:p w14:paraId="2C4CFFAC"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F93337" w14:textId="77777777" w:rsidR="00D57C09" w:rsidRPr="00090C64" w:rsidRDefault="00D57C09" w:rsidP="004E35B1">
            <w:pPr>
              <w:pStyle w:val="TAC"/>
            </w:pPr>
            <w:r w:rsidRPr="00090C64">
              <w:rPr>
                <w:rFonts w:cs="Arial"/>
                <w:lang w:eastAsia="ko-KR"/>
              </w:rPr>
              <w:t>CW carrier</w:t>
            </w:r>
          </w:p>
        </w:tc>
      </w:tr>
      <w:tr w:rsidR="00D57C09" w:rsidRPr="00090C64" w14:paraId="3EB26ECA" w14:textId="77777777" w:rsidTr="00C97EA7">
        <w:trPr>
          <w:cantSplit/>
          <w:jc w:val="center"/>
        </w:trPr>
        <w:tc>
          <w:tcPr>
            <w:tcW w:w="1918" w:type="dxa"/>
          </w:tcPr>
          <w:p w14:paraId="7D08C18C" w14:textId="77777777" w:rsidR="00D57C09" w:rsidRPr="00090C64" w:rsidRDefault="00D57C09" w:rsidP="004E35B1">
            <w:pPr>
              <w:pStyle w:val="TAL"/>
            </w:pPr>
            <w:r w:rsidRPr="00090C64">
              <w:rPr>
                <w:lang w:eastAsia="ko-KR"/>
              </w:rPr>
              <w:t>NR band n79</w:t>
            </w:r>
          </w:p>
        </w:tc>
        <w:tc>
          <w:tcPr>
            <w:tcW w:w="1657" w:type="dxa"/>
          </w:tcPr>
          <w:p w14:paraId="53F608A0" w14:textId="77777777" w:rsidR="00D57C09" w:rsidRPr="00090C64" w:rsidRDefault="00D57C09" w:rsidP="004E35B1">
            <w:pPr>
              <w:pStyle w:val="TAC"/>
            </w:pPr>
            <w:r w:rsidRPr="00090C64">
              <w:rPr>
                <w:rFonts w:cs="Arial"/>
                <w:lang w:eastAsia="ko-KR"/>
              </w:rPr>
              <w:t>4400 - 5000</w:t>
            </w:r>
          </w:p>
        </w:tc>
        <w:tc>
          <w:tcPr>
            <w:tcW w:w="1082" w:type="dxa"/>
          </w:tcPr>
          <w:p w14:paraId="20B5CA34" w14:textId="77777777" w:rsidR="00D57C09" w:rsidRPr="00090C64" w:rsidRDefault="00D57C09" w:rsidP="004E35B1">
            <w:pPr>
              <w:pStyle w:val="TAC"/>
            </w:pPr>
            <w:r w:rsidRPr="00090C64">
              <w:t>+46</w:t>
            </w:r>
          </w:p>
        </w:tc>
        <w:tc>
          <w:tcPr>
            <w:tcW w:w="1134" w:type="dxa"/>
          </w:tcPr>
          <w:p w14:paraId="791AEBD4" w14:textId="77777777" w:rsidR="00D57C09" w:rsidRPr="00090C64" w:rsidRDefault="00D57C09" w:rsidP="004E35B1">
            <w:pPr>
              <w:pStyle w:val="TAC"/>
            </w:pPr>
            <w:r w:rsidRPr="00090C64">
              <w:t>+38</w:t>
            </w:r>
          </w:p>
        </w:tc>
        <w:tc>
          <w:tcPr>
            <w:tcW w:w="1134" w:type="dxa"/>
          </w:tcPr>
          <w:p w14:paraId="18D61409" w14:textId="77777777" w:rsidR="00D57C09" w:rsidRPr="00090C64" w:rsidRDefault="00D57C09" w:rsidP="004E35B1">
            <w:pPr>
              <w:pStyle w:val="TAC"/>
            </w:pPr>
            <w:r w:rsidRPr="00090C64">
              <w:t>+24</w:t>
            </w:r>
          </w:p>
        </w:tc>
        <w:tc>
          <w:tcPr>
            <w:tcW w:w="1701" w:type="dxa"/>
          </w:tcPr>
          <w:p w14:paraId="67CB6606"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15DC56" w14:textId="77777777" w:rsidR="00D57C09" w:rsidRPr="00090C64" w:rsidRDefault="00D57C09" w:rsidP="004E35B1">
            <w:pPr>
              <w:pStyle w:val="TAC"/>
            </w:pPr>
            <w:r w:rsidRPr="00090C64">
              <w:rPr>
                <w:rFonts w:cs="Arial"/>
                <w:lang w:eastAsia="ko-KR"/>
              </w:rPr>
              <w:t>CW carrier</w:t>
            </w:r>
          </w:p>
        </w:tc>
      </w:tr>
      <w:tr w:rsidR="00D57C09" w:rsidRPr="00090C64" w14:paraId="7A0AEC08" w14:textId="77777777" w:rsidTr="00C97EA7">
        <w:trPr>
          <w:cantSplit/>
          <w:jc w:val="center"/>
        </w:trPr>
        <w:tc>
          <w:tcPr>
            <w:tcW w:w="1918" w:type="dxa"/>
          </w:tcPr>
          <w:p w14:paraId="5E5100EA" w14:textId="1D4C477F" w:rsidR="00D57C09" w:rsidRPr="00090C64" w:rsidRDefault="00401B7A" w:rsidP="004E35B1">
            <w:pPr>
              <w:pStyle w:val="TAL"/>
              <w:rPr>
                <w:lang w:eastAsia="ko-KR"/>
              </w:rPr>
            </w:pPr>
            <w:r w:rsidRPr="00090C64">
              <w:rPr>
                <w:rFonts w:cs="Arial"/>
              </w:rPr>
              <w:t>E-UTRA Band 85</w:t>
            </w:r>
            <w:r>
              <w:rPr>
                <w:rFonts w:cs="Arial"/>
              </w:rPr>
              <w:t xml:space="preserve"> or NR band n85</w:t>
            </w:r>
          </w:p>
        </w:tc>
        <w:tc>
          <w:tcPr>
            <w:tcW w:w="1657" w:type="dxa"/>
          </w:tcPr>
          <w:p w14:paraId="649D0BE3" w14:textId="77777777" w:rsidR="00D57C09" w:rsidRPr="00090C64" w:rsidRDefault="00D57C09" w:rsidP="004E35B1">
            <w:pPr>
              <w:pStyle w:val="TAC"/>
              <w:rPr>
                <w:rFonts w:cs="Arial"/>
                <w:lang w:eastAsia="ko-KR"/>
              </w:rPr>
            </w:pPr>
            <w:r w:rsidRPr="00090C64">
              <w:rPr>
                <w:rFonts w:cs="Arial"/>
              </w:rPr>
              <w:t>728 - 746</w:t>
            </w:r>
          </w:p>
        </w:tc>
        <w:tc>
          <w:tcPr>
            <w:tcW w:w="1082" w:type="dxa"/>
          </w:tcPr>
          <w:p w14:paraId="77DDFF78" w14:textId="77777777" w:rsidR="00D57C09" w:rsidRPr="00090C64" w:rsidRDefault="00D57C09" w:rsidP="004E35B1">
            <w:pPr>
              <w:pStyle w:val="TAC"/>
            </w:pPr>
            <w:r w:rsidRPr="00090C64">
              <w:t>+46</w:t>
            </w:r>
          </w:p>
        </w:tc>
        <w:tc>
          <w:tcPr>
            <w:tcW w:w="1134" w:type="dxa"/>
          </w:tcPr>
          <w:p w14:paraId="1A9E900A" w14:textId="77777777" w:rsidR="00D57C09" w:rsidRPr="00090C64" w:rsidRDefault="00D57C09" w:rsidP="004E35B1">
            <w:pPr>
              <w:pStyle w:val="TAC"/>
            </w:pPr>
            <w:r w:rsidRPr="00090C64">
              <w:t>+38</w:t>
            </w:r>
          </w:p>
        </w:tc>
        <w:tc>
          <w:tcPr>
            <w:tcW w:w="1134" w:type="dxa"/>
          </w:tcPr>
          <w:p w14:paraId="50088368" w14:textId="77777777" w:rsidR="00D57C09" w:rsidRPr="00090C64" w:rsidRDefault="00D57C09" w:rsidP="004E35B1">
            <w:pPr>
              <w:pStyle w:val="TAC"/>
            </w:pPr>
            <w:r w:rsidRPr="00090C64">
              <w:t>+24</w:t>
            </w:r>
          </w:p>
        </w:tc>
        <w:tc>
          <w:tcPr>
            <w:tcW w:w="1701" w:type="dxa"/>
          </w:tcPr>
          <w:p w14:paraId="71A61A5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4CD16D"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14CBF435" w14:textId="77777777" w:rsidTr="00C97EA7">
        <w:trPr>
          <w:cantSplit/>
          <w:jc w:val="center"/>
        </w:trPr>
        <w:tc>
          <w:tcPr>
            <w:tcW w:w="1918" w:type="dxa"/>
          </w:tcPr>
          <w:p w14:paraId="100DD9E8" w14:textId="77777777" w:rsidR="00D57C09" w:rsidRPr="00090C64" w:rsidRDefault="00D57C09" w:rsidP="004E35B1">
            <w:pPr>
              <w:pStyle w:val="TAL"/>
              <w:rPr>
                <w:rFonts w:cs="Arial"/>
              </w:rPr>
            </w:pPr>
            <w:r w:rsidRPr="00090C64">
              <w:rPr>
                <w:lang w:eastAsia="ko-KR"/>
              </w:rPr>
              <w:t>E-UTRA Band 87</w:t>
            </w:r>
          </w:p>
        </w:tc>
        <w:tc>
          <w:tcPr>
            <w:tcW w:w="1657" w:type="dxa"/>
          </w:tcPr>
          <w:p w14:paraId="7E6D5B70" w14:textId="77777777" w:rsidR="00D57C09" w:rsidRPr="00090C64" w:rsidRDefault="00D57C09" w:rsidP="004E35B1">
            <w:pPr>
              <w:pStyle w:val="TAC"/>
              <w:rPr>
                <w:rFonts w:cs="Arial"/>
              </w:rPr>
            </w:pPr>
            <w:r w:rsidRPr="00090C64">
              <w:rPr>
                <w:rFonts w:cs="Arial"/>
                <w:lang w:eastAsia="ko-KR"/>
              </w:rPr>
              <w:t>420 – 425</w:t>
            </w:r>
          </w:p>
        </w:tc>
        <w:tc>
          <w:tcPr>
            <w:tcW w:w="1082" w:type="dxa"/>
          </w:tcPr>
          <w:p w14:paraId="4459E6CD" w14:textId="77777777" w:rsidR="00D57C09" w:rsidRPr="00090C64" w:rsidRDefault="00D57C09" w:rsidP="004E35B1">
            <w:pPr>
              <w:pStyle w:val="TAC"/>
            </w:pPr>
            <w:r w:rsidRPr="00090C64">
              <w:t>+46</w:t>
            </w:r>
          </w:p>
        </w:tc>
        <w:tc>
          <w:tcPr>
            <w:tcW w:w="1134" w:type="dxa"/>
          </w:tcPr>
          <w:p w14:paraId="47F81DEA" w14:textId="77777777" w:rsidR="00D57C09" w:rsidRPr="00090C64" w:rsidRDefault="00D57C09" w:rsidP="004E35B1">
            <w:pPr>
              <w:pStyle w:val="TAC"/>
            </w:pPr>
            <w:r w:rsidRPr="00090C64">
              <w:t>+38</w:t>
            </w:r>
          </w:p>
        </w:tc>
        <w:tc>
          <w:tcPr>
            <w:tcW w:w="1134" w:type="dxa"/>
          </w:tcPr>
          <w:p w14:paraId="14A072E0" w14:textId="77777777" w:rsidR="00D57C09" w:rsidRPr="00090C64" w:rsidRDefault="00D57C09" w:rsidP="004E35B1">
            <w:pPr>
              <w:pStyle w:val="TAC"/>
            </w:pPr>
            <w:r w:rsidRPr="00090C64">
              <w:t>+24</w:t>
            </w:r>
          </w:p>
        </w:tc>
        <w:tc>
          <w:tcPr>
            <w:tcW w:w="1701" w:type="dxa"/>
          </w:tcPr>
          <w:p w14:paraId="6A63BF2F" w14:textId="77777777" w:rsidR="00D57C09" w:rsidRPr="00090C64" w:rsidRDefault="00D57C09" w:rsidP="004E35B1">
            <w:pPr>
              <w:pStyle w:val="TAC"/>
            </w:pPr>
            <w:r w:rsidRPr="00090C64">
              <w:t>EIS</w:t>
            </w:r>
            <w:r w:rsidRPr="00090C64">
              <w:rPr>
                <w:vertAlign w:val="subscript"/>
              </w:rPr>
              <w:t>minSENS</w:t>
            </w:r>
            <w:r w:rsidRPr="00090C64">
              <w:t xml:space="preserve"> + x dB (NOTE 1)</w:t>
            </w:r>
          </w:p>
        </w:tc>
        <w:tc>
          <w:tcPr>
            <w:tcW w:w="1177" w:type="dxa"/>
          </w:tcPr>
          <w:p w14:paraId="0FAA56AD"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76AFD5DD" w14:textId="77777777" w:rsidTr="00C97EA7">
        <w:trPr>
          <w:cantSplit/>
          <w:jc w:val="center"/>
        </w:trPr>
        <w:tc>
          <w:tcPr>
            <w:tcW w:w="1918" w:type="dxa"/>
          </w:tcPr>
          <w:p w14:paraId="6F64420F" w14:textId="77777777" w:rsidR="00D57C09" w:rsidRPr="00090C64" w:rsidRDefault="00D57C09" w:rsidP="004E35B1">
            <w:pPr>
              <w:pStyle w:val="TAL"/>
              <w:rPr>
                <w:rFonts w:cs="Arial"/>
              </w:rPr>
            </w:pPr>
            <w:r w:rsidRPr="00090C64">
              <w:rPr>
                <w:lang w:eastAsia="ko-KR"/>
              </w:rPr>
              <w:t>E-UTRA Band 88</w:t>
            </w:r>
          </w:p>
        </w:tc>
        <w:tc>
          <w:tcPr>
            <w:tcW w:w="1657" w:type="dxa"/>
          </w:tcPr>
          <w:p w14:paraId="74472B1D" w14:textId="77777777" w:rsidR="00D57C09" w:rsidRPr="00090C64" w:rsidRDefault="00D57C09" w:rsidP="004E35B1">
            <w:pPr>
              <w:pStyle w:val="TAC"/>
              <w:rPr>
                <w:rFonts w:cs="Arial"/>
              </w:rPr>
            </w:pPr>
            <w:r w:rsidRPr="00090C64">
              <w:rPr>
                <w:rFonts w:cs="Arial"/>
                <w:lang w:eastAsia="ko-KR"/>
              </w:rPr>
              <w:t>422 – 427</w:t>
            </w:r>
          </w:p>
        </w:tc>
        <w:tc>
          <w:tcPr>
            <w:tcW w:w="1082" w:type="dxa"/>
          </w:tcPr>
          <w:p w14:paraId="694DE680" w14:textId="77777777" w:rsidR="00D57C09" w:rsidRPr="00090C64" w:rsidRDefault="00D57C09" w:rsidP="004E35B1">
            <w:pPr>
              <w:pStyle w:val="TAC"/>
            </w:pPr>
            <w:r w:rsidRPr="00090C64">
              <w:t>+46</w:t>
            </w:r>
          </w:p>
        </w:tc>
        <w:tc>
          <w:tcPr>
            <w:tcW w:w="1134" w:type="dxa"/>
          </w:tcPr>
          <w:p w14:paraId="6C90BD26" w14:textId="77777777" w:rsidR="00D57C09" w:rsidRPr="00090C64" w:rsidRDefault="00D57C09" w:rsidP="004E35B1">
            <w:pPr>
              <w:pStyle w:val="TAC"/>
            </w:pPr>
            <w:r w:rsidRPr="00090C64">
              <w:t>+38</w:t>
            </w:r>
          </w:p>
        </w:tc>
        <w:tc>
          <w:tcPr>
            <w:tcW w:w="1134" w:type="dxa"/>
          </w:tcPr>
          <w:p w14:paraId="07B5564A" w14:textId="77777777" w:rsidR="00D57C09" w:rsidRPr="00090C64" w:rsidRDefault="00D57C09" w:rsidP="004E35B1">
            <w:pPr>
              <w:pStyle w:val="TAC"/>
            </w:pPr>
            <w:r w:rsidRPr="00090C64">
              <w:t>+24</w:t>
            </w:r>
          </w:p>
        </w:tc>
        <w:tc>
          <w:tcPr>
            <w:tcW w:w="1701" w:type="dxa"/>
          </w:tcPr>
          <w:p w14:paraId="52BC158C" w14:textId="77777777" w:rsidR="00D57C09" w:rsidRPr="00090C64" w:rsidRDefault="00D57C09" w:rsidP="004E35B1">
            <w:pPr>
              <w:pStyle w:val="TAC"/>
            </w:pPr>
            <w:r w:rsidRPr="00090C64">
              <w:t>EIS</w:t>
            </w:r>
            <w:r w:rsidRPr="00090C64">
              <w:rPr>
                <w:vertAlign w:val="subscript"/>
              </w:rPr>
              <w:t>minSENS</w:t>
            </w:r>
            <w:r w:rsidRPr="00090C64">
              <w:t xml:space="preserve"> + x dB (NOTE 1)</w:t>
            </w:r>
          </w:p>
        </w:tc>
        <w:tc>
          <w:tcPr>
            <w:tcW w:w="1177" w:type="dxa"/>
          </w:tcPr>
          <w:p w14:paraId="14936C56"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759F3DA6" w14:textId="77777777" w:rsidTr="00C97EA7">
        <w:trPr>
          <w:cantSplit/>
          <w:jc w:val="center"/>
        </w:trPr>
        <w:tc>
          <w:tcPr>
            <w:tcW w:w="1918" w:type="dxa"/>
          </w:tcPr>
          <w:p w14:paraId="52AC6915" w14:textId="77777777" w:rsidR="00D57C09" w:rsidRPr="00090C64" w:rsidRDefault="00D57C09" w:rsidP="004E35B1">
            <w:pPr>
              <w:pStyle w:val="TAL"/>
              <w:rPr>
                <w:lang w:eastAsia="ko-KR"/>
              </w:rPr>
            </w:pPr>
            <w:r w:rsidRPr="00090C64">
              <w:rPr>
                <w:lang w:eastAsia="ko-KR"/>
              </w:rPr>
              <w:t>NR band n91</w:t>
            </w:r>
          </w:p>
        </w:tc>
        <w:tc>
          <w:tcPr>
            <w:tcW w:w="1657" w:type="dxa"/>
          </w:tcPr>
          <w:p w14:paraId="3B4836C0" w14:textId="77777777" w:rsidR="00D57C09" w:rsidRPr="00090C64" w:rsidRDefault="00D57C09" w:rsidP="004E35B1">
            <w:pPr>
              <w:pStyle w:val="TAC"/>
              <w:rPr>
                <w:rFonts w:cs="Arial"/>
                <w:lang w:eastAsia="ko-KR"/>
              </w:rPr>
            </w:pPr>
            <w:r w:rsidRPr="00090C64">
              <w:rPr>
                <w:rFonts w:cs="Arial"/>
                <w:lang w:eastAsia="ko-KR"/>
              </w:rPr>
              <w:t>1427 - 1432</w:t>
            </w:r>
          </w:p>
        </w:tc>
        <w:tc>
          <w:tcPr>
            <w:tcW w:w="1082" w:type="dxa"/>
          </w:tcPr>
          <w:p w14:paraId="5C6941B5" w14:textId="77777777" w:rsidR="00D57C09" w:rsidRPr="00090C64" w:rsidRDefault="00D57C09" w:rsidP="004E35B1">
            <w:pPr>
              <w:pStyle w:val="TAC"/>
            </w:pPr>
            <w:r w:rsidRPr="00090C64">
              <w:t>N/A</w:t>
            </w:r>
          </w:p>
        </w:tc>
        <w:tc>
          <w:tcPr>
            <w:tcW w:w="1134" w:type="dxa"/>
          </w:tcPr>
          <w:p w14:paraId="4D0AB46A" w14:textId="77777777" w:rsidR="00D57C09" w:rsidRPr="00090C64" w:rsidRDefault="00D57C09" w:rsidP="004E35B1">
            <w:pPr>
              <w:pStyle w:val="TAC"/>
            </w:pPr>
            <w:r w:rsidRPr="00090C64">
              <w:t>N/A</w:t>
            </w:r>
          </w:p>
        </w:tc>
        <w:tc>
          <w:tcPr>
            <w:tcW w:w="1134" w:type="dxa"/>
          </w:tcPr>
          <w:p w14:paraId="2EB8236C" w14:textId="77777777" w:rsidR="00D57C09" w:rsidRPr="00090C64" w:rsidRDefault="00D57C09" w:rsidP="004E35B1">
            <w:pPr>
              <w:pStyle w:val="TAC"/>
            </w:pPr>
            <w:r w:rsidRPr="00090C64">
              <w:t>+24</w:t>
            </w:r>
          </w:p>
        </w:tc>
        <w:tc>
          <w:tcPr>
            <w:tcW w:w="1701" w:type="dxa"/>
          </w:tcPr>
          <w:p w14:paraId="6933A2B3"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F59D44"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4A618135" w14:textId="77777777" w:rsidTr="00C97EA7">
        <w:trPr>
          <w:cantSplit/>
          <w:jc w:val="center"/>
        </w:trPr>
        <w:tc>
          <w:tcPr>
            <w:tcW w:w="1918" w:type="dxa"/>
          </w:tcPr>
          <w:p w14:paraId="790D048F" w14:textId="77777777" w:rsidR="00D57C09" w:rsidRPr="00090C64" w:rsidRDefault="00D57C09" w:rsidP="004E35B1">
            <w:pPr>
              <w:pStyle w:val="TAL"/>
              <w:rPr>
                <w:lang w:eastAsia="ko-KR"/>
              </w:rPr>
            </w:pPr>
            <w:r w:rsidRPr="00090C64">
              <w:rPr>
                <w:lang w:eastAsia="ko-KR"/>
              </w:rPr>
              <w:t>NR band n92</w:t>
            </w:r>
          </w:p>
        </w:tc>
        <w:tc>
          <w:tcPr>
            <w:tcW w:w="1657" w:type="dxa"/>
          </w:tcPr>
          <w:p w14:paraId="0374DA83" w14:textId="77777777" w:rsidR="00D57C09" w:rsidRPr="00090C64" w:rsidRDefault="00D57C09" w:rsidP="004E35B1">
            <w:pPr>
              <w:pStyle w:val="TAC"/>
              <w:rPr>
                <w:rFonts w:cs="Arial"/>
                <w:lang w:eastAsia="ko-KR"/>
              </w:rPr>
            </w:pPr>
            <w:r w:rsidRPr="00090C64">
              <w:rPr>
                <w:rFonts w:cs="Arial"/>
                <w:lang w:eastAsia="ko-KR"/>
              </w:rPr>
              <w:t>1432 - 1517</w:t>
            </w:r>
          </w:p>
        </w:tc>
        <w:tc>
          <w:tcPr>
            <w:tcW w:w="1082" w:type="dxa"/>
          </w:tcPr>
          <w:p w14:paraId="34EF911B" w14:textId="77777777" w:rsidR="00D57C09" w:rsidRPr="00090C64" w:rsidRDefault="00D57C09" w:rsidP="004E35B1">
            <w:pPr>
              <w:pStyle w:val="TAC"/>
            </w:pPr>
            <w:r w:rsidRPr="00090C64">
              <w:t>+46</w:t>
            </w:r>
          </w:p>
        </w:tc>
        <w:tc>
          <w:tcPr>
            <w:tcW w:w="1134" w:type="dxa"/>
          </w:tcPr>
          <w:p w14:paraId="659E9784" w14:textId="77777777" w:rsidR="00D57C09" w:rsidRPr="00090C64" w:rsidRDefault="00D57C09" w:rsidP="004E35B1">
            <w:pPr>
              <w:pStyle w:val="TAC"/>
            </w:pPr>
            <w:r w:rsidRPr="00090C64">
              <w:t>+38</w:t>
            </w:r>
          </w:p>
        </w:tc>
        <w:tc>
          <w:tcPr>
            <w:tcW w:w="1134" w:type="dxa"/>
          </w:tcPr>
          <w:p w14:paraId="10279393" w14:textId="77777777" w:rsidR="00D57C09" w:rsidRPr="00090C64" w:rsidRDefault="00D57C09" w:rsidP="004E35B1">
            <w:pPr>
              <w:pStyle w:val="TAC"/>
            </w:pPr>
            <w:r w:rsidRPr="00090C64">
              <w:t>+24</w:t>
            </w:r>
          </w:p>
        </w:tc>
        <w:tc>
          <w:tcPr>
            <w:tcW w:w="1701" w:type="dxa"/>
          </w:tcPr>
          <w:p w14:paraId="5955221A"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0A2606"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39E8CE24" w14:textId="77777777" w:rsidTr="00C97EA7">
        <w:trPr>
          <w:cantSplit/>
          <w:jc w:val="center"/>
        </w:trPr>
        <w:tc>
          <w:tcPr>
            <w:tcW w:w="1918" w:type="dxa"/>
          </w:tcPr>
          <w:p w14:paraId="19A69D9B" w14:textId="77777777" w:rsidR="00D57C09" w:rsidRPr="00090C64" w:rsidRDefault="00D57C09" w:rsidP="004E35B1">
            <w:pPr>
              <w:pStyle w:val="TAL"/>
              <w:rPr>
                <w:lang w:eastAsia="ko-KR"/>
              </w:rPr>
            </w:pPr>
            <w:r w:rsidRPr="00090C64">
              <w:rPr>
                <w:lang w:eastAsia="ko-KR"/>
              </w:rPr>
              <w:t>NR band n93</w:t>
            </w:r>
          </w:p>
        </w:tc>
        <w:tc>
          <w:tcPr>
            <w:tcW w:w="1657" w:type="dxa"/>
          </w:tcPr>
          <w:p w14:paraId="27F9047F" w14:textId="77777777" w:rsidR="00D57C09" w:rsidRPr="00090C64" w:rsidRDefault="00D57C09" w:rsidP="004E35B1">
            <w:pPr>
              <w:pStyle w:val="TAC"/>
              <w:rPr>
                <w:rFonts w:cs="Arial"/>
                <w:lang w:eastAsia="ko-KR"/>
              </w:rPr>
            </w:pPr>
            <w:r w:rsidRPr="00090C64">
              <w:rPr>
                <w:rFonts w:cs="Arial"/>
                <w:lang w:eastAsia="ko-KR"/>
              </w:rPr>
              <w:t>1427 - 1432</w:t>
            </w:r>
          </w:p>
        </w:tc>
        <w:tc>
          <w:tcPr>
            <w:tcW w:w="1082" w:type="dxa"/>
          </w:tcPr>
          <w:p w14:paraId="172E5707" w14:textId="77777777" w:rsidR="00D57C09" w:rsidRPr="00090C64" w:rsidRDefault="00D57C09" w:rsidP="004E35B1">
            <w:pPr>
              <w:pStyle w:val="TAC"/>
            </w:pPr>
            <w:r w:rsidRPr="00090C64">
              <w:t>N/A</w:t>
            </w:r>
          </w:p>
        </w:tc>
        <w:tc>
          <w:tcPr>
            <w:tcW w:w="1134" w:type="dxa"/>
          </w:tcPr>
          <w:p w14:paraId="67CD67AE" w14:textId="77777777" w:rsidR="00D57C09" w:rsidRPr="00090C64" w:rsidRDefault="00D57C09" w:rsidP="004E35B1">
            <w:pPr>
              <w:pStyle w:val="TAC"/>
            </w:pPr>
            <w:r w:rsidRPr="00090C64">
              <w:t>N/A</w:t>
            </w:r>
          </w:p>
        </w:tc>
        <w:tc>
          <w:tcPr>
            <w:tcW w:w="1134" w:type="dxa"/>
          </w:tcPr>
          <w:p w14:paraId="4E0F6AA2" w14:textId="77777777" w:rsidR="00D57C09" w:rsidRPr="00090C64" w:rsidRDefault="00D57C09" w:rsidP="004E35B1">
            <w:pPr>
              <w:pStyle w:val="TAC"/>
            </w:pPr>
            <w:r w:rsidRPr="00090C64">
              <w:t>+24</w:t>
            </w:r>
          </w:p>
        </w:tc>
        <w:tc>
          <w:tcPr>
            <w:tcW w:w="1701" w:type="dxa"/>
          </w:tcPr>
          <w:p w14:paraId="407A9C52"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ACBDCF7" w14:textId="77777777" w:rsidR="00D57C09" w:rsidRPr="00090C64" w:rsidRDefault="00D57C09" w:rsidP="004E35B1">
            <w:pPr>
              <w:pStyle w:val="TAC"/>
              <w:rPr>
                <w:rFonts w:cs="Arial"/>
                <w:lang w:eastAsia="ko-KR"/>
              </w:rPr>
            </w:pPr>
            <w:r w:rsidRPr="00090C64">
              <w:rPr>
                <w:rFonts w:cs="Arial"/>
                <w:lang w:eastAsia="ko-KR"/>
              </w:rPr>
              <w:t>CW carrier</w:t>
            </w:r>
          </w:p>
        </w:tc>
      </w:tr>
      <w:tr w:rsidR="00D57C09" w:rsidRPr="00090C64" w14:paraId="53697AE9" w14:textId="77777777" w:rsidTr="00C97EA7">
        <w:trPr>
          <w:cantSplit/>
          <w:jc w:val="center"/>
        </w:trPr>
        <w:tc>
          <w:tcPr>
            <w:tcW w:w="1918" w:type="dxa"/>
          </w:tcPr>
          <w:p w14:paraId="33390FD3" w14:textId="77777777" w:rsidR="00D57C09" w:rsidRPr="00090C64" w:rsidRDefault="00D57C09" w:rsidP="004E35B1">
            <w:pPr>
              <w:pStyle w:val="TAL"/>
              <w:rPr>
                <w:lang w:eastAsia="ko-KR"/>
              </w:rPr>
            </w:pPr>
            <w:r w:rsidRPr="00090C64">
              <w:rPr>
                <w:lang w:eastAsia="ko-KR"/>
              </w:rPr>
              <w:t>NR band n94</w:t>
            </w:r>
          </w:p>
        </w:tc>
        <w:tc>
          <w:tcPr>
            <w:tcW w:w="1657" w:type="dxa"/>
          </w:tcPr>
          <w:p w14:paraId="2F20D5D7" w14:textId="77777777" w:rsidR="00D57C09" w:rsidRPr="00090C64" w:rsidRDefault="00D57C09" w:rsidP="004E35B1">
            <w:pPr>
              <w:pStyle w:val="TAC"/>
              <w:rPr>
                <w:rFonts w:cs="Arial"/>
                <w:lang w:eastAsia="ko-KR"/>
              </w:rPr>
            </w:pPr>
            <w:r w:rsidRPr="00090C64">
              <w:rPr>
                <w:rFonts w:cs="Arial"/>
                <w:lang w:eastAsia="ko-KR"/>
              </w:rPr>
              <w:t>1432 - 1517</w:t>
            </w:r>
          </w:p>
        </w:tc>
        <w:tc>
          <w:tcPr>
            <w:tcW w:w="1082" w:type="dxa"/>
          </w:tcPr>
          <w:p w14:paraId="19B857D3" w14:textId="77777777" w:rsidR="00D57C09" w:rsidRPr="00090C64" w:rsidRDefault="00D57C09" w:rsidP="004E35B1">
            <w:pPr>
              <w:pStyle w:val="TAC"/>
            </w:pPr>
            <w:r w:rsidRPr="00090C64">
              <w:t>+46</w:t>
            </w:r>
          </w:p>
        </w:tc>
        <w:tc>
          <w:tcPr>
            <w:tcW w:w="1134" w:type="dxa"/>
          </w:tcPr>
          <w:p w14:paraId="500DEE67" w14:textId="77777777" w:rsidR="00D57C09" w:rsidRPr="00090C64" w:rsidRDefault="00D57C09" w:rsidP="004E35B1">
            <w:pPr>
              <w:pStyle w:val="TAC"/>
            </w:pPr>
            <w:r w:rsidRPr="00090C64">
              <w:t>+38</w:t>
            </w:r>
          </w:p>
        </w:tc>
        <w:tc>
          <w:tcPr>
            <w:tcW w:w="1134" w:type="dxa"/>
          </w:tcPr>
          <w:p w14:paraId="417FBA76" w14:textId="77777777" w:rsidR="00D57C09" w:rsidRPr="00090C64" w:rsidRDefault="00D57C09" w:rsidP="004E35B1">
            <w:pPr>
              <w:pStyle w:val="TAC"/>
            </w:pPr>
            <w:r w:rsidRPr="00090C64">
              <w:t>+24</w:t>
            </w:r>
          </w:p>
        </w:tc>
        <w:tc>
          <w:tcPr>
            <w:tcW w:w="1701" w:type="dxa"/>
          </w:tcPr>
          <w:p w14:paraId="5C2120ED" w14:textId="77777777" w:rsidR="00D57C09" w:rsidRPr="00090C64" w:rsidRDefault="00D57C09" w:rsidP="004E35B1">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F8F8B0" w14:textId="77777777" w:rsidR="00D57C09" w:rsidRPr="00090C64" w:rsidRDefault="00D57C09" w:rsidP="004E35B1">
            <w:pPr>
              <w:pStyle w:val="TAC"/>
              <w:rPr>
                <w:rFonts w:cs="Arial"/>
                <w:lang w:eastAsia="ko-KR"/>
              </w:rPr>
            </w:pPr>
            <w:r w:rsidRPr="00090C64">
              <w:rPr>
                <w:rFonts w:cs="Arial"/>
                <w:lang w:eastAsia="ko-KR"/>
              </w:rPr>
              <w:t>CW carrier</w:t>
            </w:r>
          </w:p>
        </w:tc>
      </w:tr>
      <w:tr w:rsidR="00E64A1F" w:rsidRPr="00090C64" w14:paraId="08247C49" w14:textId="77777777" w:rsidTr="00C97EA7">
        <w:trPr>
          <w:cantSplit/>
          <w:jc w:val="center"/>
        </w:trPr>
        <w:tc>
          <w:tcPr>
            <w:tcW w:w="1918" w:type="dxa"/>
          </w:tcPr>
          <w:p w14:paraId="024AD4A9" w14:textId="61230480" w:rsidR="00E64A1F" w:rsidRPr="00090C64" w:rsidRDefault="00E64A1F" w:rsidP="00E64A1F">
            <w:pPr>
              <w:pStyle w:val="TAL"/>
              <w:rPr>
                <w:lang w:eastAsia="ko-KR"/>
              </w:rPr>
            </w:pPr>
            <w:r w:rsidRPr="009202AA">
              <w:rPr>
                <w:rFonts w:cs="Arial"/>
                <w:lang w:eastAsia="zh-CN"/>
              </w:rPr>
              <w:lastRenderedPageBreak/>
              <w:t>NR band n96</w:t>
            </w:r>
          </w:p>
        </w:tc>
        <w:tc>
          <w:tcPr>
            <w:tcW w:w="1657" w:type="dxa"/>
          </w:tcPr>
          <w:p w14:paraId="0BCCFEA9" w14:textId="1770851C" w:rsidR="00E64A1F" w:rsidRPr="00090C64" w:rsidRDefault="00E64A1F" w:rsidP="00E64A1F">
            <w:pPr>
              <w:pStyle w:val="TAC"/>
              <w:rPr>
                <w:rFonts w:cs="Arial"/>
                <w:lang w:eastAsia="ko-KR"/>
              </w:rPr>
            </w:pPr>
            <w:r w:rsidRPr="009202AA">
              <w:rPr>
                <w:rFonts w:cs="Arial"/>
                <w:lang w:eastAsia="ko-KR"/>
              </w:rPr>
              <w:t>5925 - 7125</w:t>
            </w:r>
          </w:p>
        </w:tc>
        <w:tc>
          <w:tcPr>
            <w:tcW w:w="1082" w:type="dxa"/>
          </w:tcPr>
          <w:p w14:paraId="525253C4" w14:textId="52AF3825" w:rsidR="00E64A1F" w:rsidRPr="00090C64" w:rsidRDefault="00E64A1F" w:rsidP="00E64A1F">
            <w:pPr>
              <w:pStyle w:val="TAC"/>
            </w:pPr>
            <w:r w:rsidRPr="009202AA">
              <w:t>N/A</w:t>
            </w:r>
          </w:p>
        </w:tc>
        <w:tc>
          <w:tcPr>
            <w:tcW w:w="1134" w:type="dxa"/>
          </w:tcPr>
          <w:p w14:paraId="3B6463C8" w14:textId="2709CD64" w:rsidR="00E64A1F" w:rsidRPr="00090C64" w:rsidRDefault="00E64A1F" w:rsidP="00E64A1F">
            <w:pPr>
              <w:pStyle w:val="TAC"/>
            </w:pPr>
            <w:r>
              <w:t>+38</w:t>
            </w:r>
          </w:p>
        </w:tc>
        <w:tc>
          <w:tcPr>
            <w:tcW w:w="1134" w:type="dxa"/>
          </w:tcPr>
          <w:p w14:paraId="1554B531" w14:textId="3E194906" w:rsidR="00E64A1F" w:rsidRPr="00090C64" w:rsidRDefault="00E64A1F" w:rsidP="00E64A1F">
            <w:pPr>
              <w:pStyle w:val="TAC"/>
            </w:pPr>
            <w:r w:rsidRPr="009202AA">
              <w:t>+24</w:t>
            </w:r>
          </w:p>
        </w:tc>
        <w:tc>
          <w:tcPr>
            <w:tcW w:w="1701" w:type="dxa"/>
          </w:tcPr>
          <w:p w14:paraId="6DB7E1DA" w14:textId="6B1340E5"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42606C38" w14:textId="5CAD899A"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0F3D0D14" w14:textId="77777777" w:rsidTr="00C97EA7">
        <w:trPr>
          <w:cantSplit/>
          <w:jc w:val="center"/>
        </w:trPr>
        <w:tc>
          <w:tcPr>
            <w:tcW w:w="1918" w:type="dxa"/>
          </w:tcPr>
          <w:p w14:paraId="00B1BF35" w14:textId="27EA7F03" w:rsidR="000C1F16" w:rsidRDefault="000C1F16" w:rsidP="000C1F16">
            <w:pPr>
              <w:pStyle w:val="TAL"/>
              <w:jc w:val="center"/>
              <w:rPr>
                <w:lang w:val="sv-SE" w:eastAsia="ko-KR"/>
              </w:rPr>
            </w:pPr>
            <w:r>
              <w:rPr>
                <w:lang w:val="sv-SE" w:eastAsia="ko-KR"/>
              </w:rPr>
              <w:t>NR band n100</w:t>
            </w:r>
          </w:p>
        </w:tc>
        <w:tc>
          <w:tcPr>
            <w:tcW w:w="1657" w:type="dxa"/>
          </w:tcPr>
          <w:p w14:paraId="3E01155E" w14:textId="6A1767E9"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A9D8B12" w14:textId="1EFA3CF9" w:rsidR="000C1F16" w:rsidRPr="003A5E6C" w:rsidRDefault="000C1F16" w:rsidP="000C1F16">
            <w:pPr>
              <w:pStyle w:val="TAC"/>
            </w:pPr>
            <w:r w:rsidRPr="003A5E6C">
              <w:t>+46</w:t>
            </w:r>
          </w:p>
        </w:tc>
        <w:tc>
          <w:tcPr>
            <w:tcW w:w="1134" w:type="dxa"/>
          </w:tcPr>
          <w:p w14:paraId="18ED0144" w14:textId="0101E272" w:rsidR="000C1F16" w:rsidRPr="006F7CF4" w:rsidRDefault="000C1F16" w:rsidP="000C1F16">
            <w:pPr>
              <w:pStyle w:val="TAC"/>
              <w:rPr>
                <w:lang w:eastAsia="ko-KR"/>
              </w:rPr>
            </w:pPr>
            <w:r w:rsidRPr="006F7CF4">
              <w:rPr>
                <w:lang w:eastAsia="ko-KR"/>
              </w:rPr>
              <w:t>N/A</w:t>
            </w:r>
          </w:p>
        </w:tc>
        <w:tc>
          <w:tcPr>
            <w:tcW w:w="1134" w:type="dxa"/>
          </w:tcPr>
          <w:p w14:paraId="57564B5E" w14:textId="4058D58E" w:rsidR="000C1F16" w:rsidRPr="006F7CF4" w:rsidRDefault="000C1F16" w:rsidP="000C1F16">
            <w:pPr>
              <w:pStyle w:val="TAC"/>
              <w:rPr>
                <w:lang w:eastAsia="ko-KR"/>
              </w:rPr>
            </w:pPr>
            <w:r w:rsidRPr="006F7CF4">
              <w:rPr>
                <w:lang w:eastAsia="ko-KR"/>
              </w:rPr>
              <w:t>N/A</w:t>
            </w:r>
          </w:p>
        </w:tc>
        <w:tc>
          <w:tcPr>
            <w:tcW w:w="1701" w:type="dxa"/>
          </w:tcPr>
          <w:p w14:paraId="249641CC" w14:textId="2B056D86"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3366F11F" w14:textId="0A4770D2"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12F5427E" w14:textId="77777777" w:rsidTr="00C97EA7">
        <w:trPr>
          <w:cantSplit/>
          <w:jc w:val="center"/>
        </w:trPr>
        <w:tc>
          <w:tcPr>
            <w:tcW w:w="1918" w:type="dxa"/>
          </w:tcPr>
          <w:p w14:paraId="434E5750" w14:textId="0DA90BBC" w:rsidR="009C0EEB" w:rsidRPr="009202AA" w:rsidRDefault="009C0EEB" w:rsidP="009C0EEB">
            <w:pPr>
              <w:pStyle w:val="TAL"/>
              <w:jc w:val="center"/>
              <w:rPr>
                <w:rFonts w:cs="Arial"/>
                <w:lang w:eastAsia="zh-CN"/>
              </w:rPr>
            </w:pPr>
            <w:r>
              <w:rPr>
                <w:lang w:val="sv-SE" w:eastAsia="ko-KR"/>
              </w:rPr>
              <w:t>NR band n101</w:t>
            </w:r>
          </w:p>
        </w:tc>
        <w:tc>
          <w:tcPr>
            <w:tcW w:w="1657" w:type="dxa"/>
          </w:tcPr>
          <w:p w14:paraId="2F786790" w14:textId="2933E957"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929CE70" w14:textId="478B715E" w:rsidR="009C0EEB" w:rsidRPr="009202AA" w:rsidRDefault="009C0EEB" w:rsidP="009C0EEB">
            <w:pPr>
              <w:pStyle w:val="TAC"/>
            </w:pPr>
            <w:r w:rsidRPr="003A5E6C">
              <w:t>+46</w:t>
            </w:r>
          </w:p>
        </w:tc>
        <w:tc>
          <w:tcPr>
            <w:tcW w:w="1134" w:type="dxa"/>
          </w:tcPr>
          <w:p w14:paraId="13E17156" w14:textId="4B88F6EB" w:rsidR="009C0EEB" w:rsidRDefault="009C0EEB" w:rsidP="009C0EEB">
            <w:pPr>
              <w:pStyle w:val="TAC"/>
            </w:pPr>
            <w:r w:rsidRPr="006F7CF4">
              <w:rPr>
                <w:lang w:eastAsia="ko-KR"/>
              </w:rPr>
              <w:t>N/A</w:t>
            </w:r>
          </w:p>
        </w:tc>
        <w:tc>
          <w:tcPr>
            <w:tcW w:w="1134" w:type="dxa"/>
          </w:tcPr>
          <w:p w14:paraId="4AC5B121" w14:textId="6075720E" w:rsidR="009C0EEB" w:rsidRPr="009202AA" w:rsidRDefault="009C0EEB" w:rsidP="009C0EEB">
            <w:pPr>
              <w:pStyle w:val="TAC"/>
            </w:pPr>
            <w:r w:rsidRPr="006F7CF4">
              <w:rPr>
                <w:lang w:eastAsia="ko-KR"/>
              </w:rPr>
              <w:t>N/A</w:t>
            </w:r>
          </w:p>
        </w:tc>
        <w:tc>
          <w:tcPr>
            <w:tcW w:w="1701" w:type="dxa"/>
          </w:tcPr>
          <w:p w14:paraId="1D29245E" w14:textId="14A57761"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4E64FAC5" w14:textId="2AE1741E"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422EB6FB" w14:textId="77777777" w:rsidTr="00C97EA7">
        <w:trPr>
          <w:cantSplit/>
          <w:jc w:val="center"/>
        </w:trPr>
        <w:tc>
          <w:tcPr>
            <w:tcW w:w="1918" w:type="dxa"/>
          </w:tcPr>
          <w:p w14:paraId="7021401F" w14:textId="5218DD5A" w:rsidR="00F86BA2" w:rsidRDefault="00F86BA2" w:rsidP="00F86BA2">
            <w:pPr>
              <w:pStyle w:val="TAL"/>
              <w:jc w:val="center"/>
              <w:rPr>
                <w:lang w:val="sv-SE" w:eastAsia="ko-KR"/>
              </w:rPr>
            </w:pPr>
            <w:r>
              <w:rPr>
                <w:rFonts w:cs="Arial"/>
                <w:lang w:eastAsia="zh-CN"/>
              </w:rPr>
              <w:t>NR band n102</w:t>
            </w:r>
          </w:p>
        </w:tc>
        <w:tc>
          <w:tcPr>
            <w:tcW w:w="1657" w:type="dxa"/>
          </w:tcPr>
          <w:p w14:paraId="46A5CFBC" w14:textId="1EF0A3A8"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21F3D7B" w14:textId="10C33555" w:rsidR="00F86BA2" w:rsidRPr="003A5E6C" w:rsidRDefault="00F86BA2" w:rsidP="00F86BA2">
            <w:pPr>
              <w:pStyle w:val="TAC"/>
            </w:pPr>
            <w:r w:rsidRPr="009202AA">
              <w:t>N/A</w:t>
            </w:r>
          </w:p>
        </w:tc>
        <w:tc>
          <w:tcPr>
            <w:tcW w:w="1134" w:type="dxa"/>
          </w:tcPr>
          <w:p w14:paraId="63867DE2" w14:textId="2BE1B46E" w:rsidR="00F86BA2" w:rsidRPr="006F7CF4" w:rsidRDefault="00F86BA2" w:rsidP="00F86BA2">
            <w:pPr>
              <w:pStyle w:val="TAC"/>
              <w:rPr>
                <w:lang w:eastAsia="ko-KR"/>
              </w:rPr>
            </w:pPr>
            <w:r>
              <w:t>+38</w:t>
            </w:r>
          </w:p>
        </w:tc>
        <w:tc>
          <w:tcPr>
            <w:tcW w:w="1134" w:type="dxa"/>
          </w:tcPr>
          <w:p w14:paraId="39983E03" w14:textId="0CD39C6E" w:rsidR="00F86BA2" w:rsidRPr="006F7CF4" w:rsidRDefault="00F86BA2" w:rsidP="00F86BA2">
            <w:pPr>
              <w:pStyle w:val="TAC"/>
              <w:rPr>
                <w:lang w:eastAsia="ko-KR"/>
              </w:rPr>
            </w:pPr>
            <w:r w:rsidRPr="009202AA">
              <w:t>+24</w:t>
            </w:r>
          </w:p>
        </w:tc>
        <w:tc>
          <w:tcPr>
            <w:tcW w:w="1701" w:type="dxa"/>
          </w:tcPr>
          <w:p w14:paraId="208FDD0C" w14:textId="2D24F1D7"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4A1FD4AC" w14:textId="7D5EA2B0"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57148248" w14:textId="77777777" w:rsidTr="00C97EA7">
        <w:trPr>
          <w:cantSplit/>
          <w:jc w:val="center"/>
        </w:trPr>
        <w:tc>
          <w:tcPr>
            <w:tcW w:w="1918" w:type="dxa"/>
          </w:tcPr>
          <w:p w14:paraId="433E29AF" w14:textId="414DC69C" w:rsidR="00496768" w:rsidRDefault="00496768" w:rsidP="00496768">
            <w:pPr>
              <w:pStyle w:val="TAL"/>
              <w:jc w:val="center"/>
              <w:rPr>
                <w:rFonts w:cs="Arial"/>
                <w:lang w:eastAsia="zh-CN"/>
              </w:rPr>
            </w:pPr>
            <w:r>
              <w:rPr>
                <w:rFonts w:cs="Arial"/>
                <w:lang w:eastAsia="ko-KR"/>
              </w:rPr>
              <w:t>E-UTRA Band 103</w:t>
            </w:r>
          </w:p>
        </w:tc>
        <w:tc>
          <w:tcPr>
            <w:tcW w:w="1657" w:type="dxa"/>
          </w:tcPr>
          <w:p w14:paraId="42D1E4DB" w14:textId="5FC927D6"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082" w:type="dxa"/>
          </w:tcPr>
          <w:p w14:paraId="09458DF0" w14:textId="430A1C6D" w:rsidR="00496768" w:rsidRPr="009202AA" w:rsidRDefault="00496768" w:rsidP="00496768">
            <w:pPr>
              <w:pStyle w:val="TAC"/>
            </w:pPr>
            <w:r>
              <w:t>+46</w:t>
            </w:r>
          </w:p>
        </w:tc>
        <w:tc>
          <w:tcPr>
            <w:tcW w:w="1134" w:type="dxa"/>
          </w:tcPr>
          <w:p w14:paraId="4C62E4A3" w14:textId="75F159B6" w:rsidR="00496768" w:rsidRDefault="00496768" w:rsidP="00496768">
            <w:pPr>
              <w:pStyle w:val="TAC"/>
            </w:pPr>
            <w:r>
              <w:t>+38</w:t>
            </w:r>
          </w:p>
        </w:tc>
        <w:tc>
          <w:tcPr>
            <w:tcW w:w="1134" w:type="dxa"/>
          </w:tcPr>
          <w:p w14:paraId="08EA20C1" w14:textId="470B8C55" w:rsidR="00496768" w:rsidRPr="009202AA" w:rsidRDefault="00496768" w:rsidP="00496768">
            <w:pPr>
              <w:pStyle w:val="TAC"/>
            </w:pPr>
            <w:r>
              <w:t>+24</w:t>
            </w:r>
          </w:p>
        </w:tc>
        <w:tc>
          <w:tcPr>
            <w:tcW w:w="1701" w:type="dxa"/>
            <w:vAlign w:val="center"/>
          </w:tcPr>
          <w:p w14:paraId="18F72FEF" w14:textId="21138467" w:rsidR="00496768" w:rsidRPr="009202AA" w:rsidRDefault="00496768" w:rsidP="00496768">
            <w:pPr>
              <w:pStyle w:val="TAC"/>
            </w:pPr>
            <w:r>
              <w:t>EIS</w:t>
            </w:r>
            <w:r>
              <w:rPr>
                <w:vertAlign w:val="subscript"/>
              </w:rPr>
              <w:t>minSENS</w:t>
            </w:r>
            <w:r>
              <w:t xml:space="preserve"> + x dB (NOTE 1)</w:t>
            </w:r>
          </w:p>
        </w:tc>
        <w:tc>
          <w:tcPr>
            <w:tcW w:w="1177" w:type="dxa"/>
            <w:vAlign w:val="center"/>
          </w:tcPr>
          <w:p w14:paraId="5DF6908E" w14:textId="04CB3000" w:rsidR="00496768" w:rsidRPr="009202AA" w:rsidRDefault="00496768" w:rsidP="00496768">
            <w:pPr>
              <w:pStyle w:val="TAC"/>
              <w:rPr>
                <w:rFonts w:cs="Arial"/>
                <w:lang w:eastAsia="ko-KR"/>
              </w:rPr>
            </w:pPr>
            <w:r>
              <w:rPr>
                <w:rFonts w:cs="Arial"/>
                <w:lang w:eastAsia="ko-KR"/>
              </w:rPr>
              <w:t>CW carrier</w:t>
            </w:r>
          </w:p>
        </w:tc>
      </w:tr>
      <w:tr w:rsidR="00356A02" w:rsidRPr="00090C64" w14:paraId="4D8DB9F0" w14:textId="77777777" w:rsidTr="00C97EA7">
        <w:trPr>
          <w:cantSplit/>
          <w:jc w:val="center"/>
        </w:trPr>
        <w:tc>
          <w:tcPr>
            <w:tcW w:w="1918" w:type="dxa"/>
          </w:tcPr>
          <w:p w14:paraId="1C1E7F48" w14:textId="4F1025E5" w:rsidR="00356A02" w:rsidRDefault="00356A02" w:rsidP="00356A02">
            <w:pPr>
              <w:pStyle w:val="TAL"/>
              <w:jc w:val="center"/>
              <w:rPr>
                <w:rFonts w:cs="Arial"/>
                <w:lang w:eastAsia="ko-KR"/>
              </w:rPr>
            </w:pPr>
            <w:r>
              <w:rPr>
                <w:rFonts w:cs="Arial"/>
                <w:lang w:eastAsia="zh-CN"/>
              </w:rPr>
              <w:t>NR band n104</w:t>
            </w:r>
          </w:p>
        </w:tc>
        <w:tc>
          <w:tcPr>
            <w:tcW w:w="1657" w:type="dxa"/>
          </w:tcPr>
          <w:p w14:paraId="5905B2EA" w14:textId="398AA22D"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4AAD98F8" w14:textId="167C65FA" w:rsidR="00356A02" w:rsidRDefault="00356A02" w:rsidP="00356A02">
            <w:pPr>
              <w:pStyle w:val="TAC"/>
            </w:pPr>
            <w:r>
              <w:t>+46</w:t>
            </w:r>
          </w:p>
        </w:tc>
        <w:tc>
          <w:tcPr>
            <w:tcW w:w="1134" w:type="dxa"/>
          </w:tcPr>
          <w:p w14:paraId="00D23365" w14:textId="3D60E231" w:rsidR="00356A02" w:rsidRDefault="00356A02" w:rsidP="00356A02">
            <w:pPr>
              <w:pStyle w:val="TAC"/>
            </w:pPr>
            <w:r>
              <w:t>+38</w:t>
            </w:r>
          </w:p>
        </w:tc>
        <w:tc>
          <w:tcPr>
            <w:tcW w:w="1134" w:type="dxa"/>
          </w:tcPr>
          <w:p w14:paraId="1B0A603E" w14:textId="48D23862" w:rsidR="00356A02" w:rsidRDefault="00356A02" w:rsidP="00356A02">
            <w:pPr>
              <w:pStyle w:val="TAC"/>
            </w:pPr>
            <w:r>
              <w:t>+24</w:t>
            </w:r>
          </w:p>
        </w:tc>
        <w:tc>
          <w:tcPr>
            <w:tcW w:w="1701" w:type="dxa"/>
          </w:tcPr>
          <w:p w14:paraId="781AE6FD" w14:textId="43C9E57D" w:rsidR="00356A02" w:rsidRDefault="00356A02" w:rsidP="00356A02">
            <w:pPr>
              <w:pStyle w:val="TAC"/>
            </w:pPr>
            <w:r>
              <w:t>EIS</w:t>
            </w:r>
            <w:r>
              <w:rPr>
                <w:vertAlign w:val="subscript"/>
              </w:rPr>
              <w:t>minSENS</w:t>
            </w:r>
            <w:r>
              <w:t xml:space="preserve"> + x dB (NOTE 1)</w:t>
            </w:r>
          </w:p>
        </w:tc>
        <w:tc>
          <w:tcPr>
            <w:tcW w:w="1177" w:type="dxa"/>
          </w:tcPr>
          <w:p w14:paraId="3B1C73A8" w14:textId="3375B6BD" w:rsidR="00356A02" w:rsidRDefault="00356A02" w:rsidP="00356A02">
            <w:pPr>
              <w:pStyle w:val="TAC"/>
              <w:rPr>
                <w:rFonts w:cs="Arial"/>
                <w:lang w:eastAsia="ko-KR"/>
              </w:rPr>
            </w:pPr>
            <w:r>
              <w:rPr>
                <w:rFonts w:cs="Arial"/>
                <w:lang w:eastAsia="ko-KR"/>
              </w:rPr>
              <w:t>CW carrier</w:t>
            </w:r>
          </w:p>
        </w:tc>
      </w:tr>
      <w:tr w:rsidR="004139B2" w:rsidRPr="00090C64" w14:paraId="41A2C92F" w14:textId="77777777" w:rsidTr="00C97EA7">
        <w:trPr>
          <w:cantSplit/>
          <w:jc w:val="center"/>
        </w:trPr>
        <w:tc>
          <w:tcPr>
            <w:tcW w:w="1918" w:type="dxa"/>
          </w:tcPr>
          <w:p w14:paraId="275A3AEA" w14:textId="7CEE80F8"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B92DDAD" w14:textId="64D6B04A"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5C4F184D" w14:textId="1B35ED03" w:rsidR="004139B2" w:rsidRDefault="004139B2" w:rsidP="004139B2">
            <w:pPr>
              <w:pStyle w:val="TAC"/>
            </w:pPr>
            <w:r>
              <w:t>+46</w:t>
            </w:r>
          </w:p>
        </w:tc>
        <w:tc>
          <w:tcPr>
            <w:tcW w:w="1134" w:type="dxa"/>
          </w:tcPr>
          <w:p w14:paraId="616435BC" w14:textId="7ED255AA" w:rsidR="004139B2" w:rsidRDefault="004139B2" w:rsidP="004139B2">
            <w:pPr>
              <w:pStyle w:val="TAC"/>
            </w:pPr>
            <w:r>
              <w:t>+38</w:t>
            </w:r>
          </w:p>
        </w:tc>
        <w:tc>
          <w:tcPr>
            <w:tcW w:w="1134" w:type="dxa"/>
          </w:tcPr>
          <w:p w14:paraId="5C6E5F7C" w14:textId="662D6932" w:rsidR="004139B2" w:rsidRDefault="004139B2" w:rsidP="004139B2">
            <w:pPr>
              <w:pStyle w:val="TAC"/>
            </w:pPr>
            <w:r>
              <w:t>+24</w:t>
            </w:r>
          </w:p>
        </w:tc>
        <w:tc>
          <w:tcPr>
            <w:tcW w:w="1701" w:type="dxa"/>
          </w:tcPr>
          <w:p w14:paraId="1152115C" w14:textId="7729888A" w:rsidR="004139B2" w:rsidRDefault="004139B2" w:rsidP="004139B2">
            <w:pPr>
              <w:pStyle w:val="TAC"/>
            </w:pPr>
            <w:r>
              <w:t>EIS</w:t>
            </w:r>
            <w:r>
              <w:rPr>
                <w:vertAlign w:val="subscript"/>
              </w:rPr>
              <w:t>minSENS</w:t>
            </w:r>
            <w:r>
              <w:t xml:space="preserve"> + x dB (NOTE 1)</w:t>
            </w:r>
          </w:p>
        </w:tc>
        <w:tc>
          <w:tcPr>
            <w:tcW w:w="1177" w:type="dxa"/>
          </w:tcPr>
          <w:p w14:paraId="1470ACD3" w14:textId="0F680D1F" w:rsidR="004139B2" w:rsidRDefault="004139B2" w:rsidP="004139B2">
            <w:pPr>
              <w:pStyle w:val="TAC"/>
              <w:rPr>
                <w:rFonts w:cs="Arial"/>
                <w:lang w:eastAsia="ko-KR"/>
              </w:rPr>
            </w:pPr>
            <w:r>
              <w:rPr>
                <w:rFonts w:cs="Arial"/>
                <w:lang w:eastAsia="ko-KR"/>
              </w:rPr>
              <w:t>CW carrier</w:t>
            </w:r>
          </w:p>
        </w:tc>
      </w:tr>
      <w:tr w:rsidR="008A03D6" w:rsidRPr="00090C64" w14:paraId="04E2ED05" w14:textId="77777777" w:rsidTr="00C97EA7">
        <w:trPr>
          <w:cantSplit/>
          <w:jc w:val="center"/>
        </w:trPr>
        <w:tc>
          <w:tcPr>
            <w:tcW w:w="1918" w:type="dxa"/>
          </w:tcPr>
          <w:p w14:paraId="74513805" w14:textId="2896A44B" w:rsidR="008A03D6" w:rsidRDefault="00897700" w:rsidP="008A03D6">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ADF080F" w14:textId="00328A58" w:rsidR="008A03D6" w:rsidRDefault="008A03D6" w:rsidP="008A03D6">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09450530" w14:textId="2DF1F543" w:rsidR="008A03D6" w:rsidRDefault="008A03D6" w:rsidP="008A03D6">
            <w:pPr>
              <w:pStyle w:val="TAC"/>
            </w:pPr>
            <w:r>
              <w:t>+46</w:t>
            </w:r>
          </w:p>
        </w:tc>
        <w:tc>
          <w:tcPr>
            <w:tcW w:w="1134" w:type="dxa"/>
          </w:tcPr>
          <w:p w14:paraId="37E4BEE8" w14:textId="365AD406" w:rsidR="008A03D6" w:rsidRDefault="008A03D6" w:rsidP="008A03D6">
            <w:pPr>
              <w:pStyle w:val="TAC"/>
            </w:pPr>
            <w:r>
              <w:t>+38</w:t>
            </w:r>
          </w:p>
        </w:tc>
        <w:tc>
          <w:tcPr>
            <w:tcW w:w="1134" w:type="dxa"/>
          </w:tcPr>
          <w:p w14:paraId="5D7C9429" w14:textId="5584B362" w:rsidR="008A03D6" w:rsidRDefault="008A03D6" w:rsidP="008A03D6">
            <w:pPr>
              <w:pStyle w:val="TAC"/>
            </w:pPr>
            <w:r>
              <w:t>+24</w:t>
            </w:r>
          </w:p>
        </w:tc>
        <w:tc>
          <w:tcPr>
            <w:tcW w:w="1701" w:type="dxa"/>
          </w:tcPr>
          <w:p w14:paraId="0F4CC67C" w14:textId="5EE2A232" w:rsidR="008A03D6" w:rsidRDefault="008A03D6" w:rsidP="008A03D6">
            <w:pPr>
              <w:pStyle w:val="TAC"/>
            </w:pPr>
            <w:r>
              <w:t>EIS</w:t>
            </w:r>
            <w:r>
              <w:rPr>
                <w:vertAlign w:val="subscript"/>
              </w:rPr>
              <w:t>minSENS</w:t>
            </w:r>
            <w:r>
              <w:t xml:space="preserve"> + x dB (NOTE 1)</w:t>
            </w:r>
          </w:p>
        </w:tc>
        <w:tc>
          <w:tcPr>
            <w:tcW w:w="1177" w:type="dxa"/>
          </w:tcPr>
          <w:p w14:paraId="0F673181" w14:textId="37755213" w:rsidR="008A03D6" w:rsidRDefault="008A03D6" w:rsidP="008A03D6">
            <w:pPr>
              <w:pStyle w:val="TAC"/>
              <w:rPr>
                <w:rFonts w:cs="Arial"/>
                <w:lang w:eastAsia="ko-KR"/>
              </w:rPr>
            </w:pPr>
            <w:r>
              <w:rPr>
                <w:rFonts w:cs="Arial"/>
                <w:lang w:eastAsia="ko-KR"/>
              </w:rPr>
              <w:t>CW carrier</w:t>
            </w:r>
          </w:p>
        </w:tc>
      </w:tr>
      <w:tr w:rsidR="00C97EA7" w:rsidRPr="00090C64" w14:paraId="70BB8386" w14:textId="77777777" w:rsidTr="00C97EA7">
        <w:trPr>
          <w:cantSplit/>
          <w:jc w:val="center"/>
        </w:trPr>
        <w:tc>
          <w:tcPr>
            <w:tcW w:w="1918" w:type="dxa"/>
          </w:tcPr>
          <w:p w14:paraId="2CC31381" w14:textId="22C60217" w:rsidR="00C97EA7" w:rsidRDefault="00C97EA7" w:rsidP="00C97EA7">
            <w:pPr>
              <w:pStyle w:val="TAL"/>
              <w:jc w:val="center"/>
              <w:rPr>
                <w:rFonts w:cs="Arial"/>
                <w:lang w:eastAsia="ko-KR"/>
              </w:rPr>
            </w:pPr>
            <w:r>
              <w:t>NR Band n109</w:t>
            </w:r>
          </w:p>
        </w:tc>
        <w:tc>
          <w:tcPr>
            <w:tcW w:w="1657" w:type="dxa"/>
          </w:tcPr>
          <w:p w14:paraId="52D0048B" w14:textId="214AFDA8" w:rsidR="00C97EA7" w:rsidRDefault="00C97EA7" w:rsidP="00C97EA7">
            <w:pPr>
              <w:pStyle w:val="TAC"/>
              <w:rPr>
                <w:lang w:val="en-US" w:eastAsia="zh-CN"/>
              </w:rPr>
            </w:pPr>
            <w:r>
              <w:rPr>
                <w:rFonts w:cs="Arial"/>
                <w:szCs w:val="18"/>
              </w:rPr>
              <w:t>703 – 733</w:t>
            </w:r>
          </w:p>
        </w:tc>
        <w:tc>
          <w:tcPr>
            <w:tcW w:w="1082" w:type="dxa"/>
          </w:tcPr>
          <w:p w14:paraId="114B29AE" w14:textId="54F1CC94" w:rsidR="00C97EA7" w:rsidRDefault="00C97EA7" w:rsidP="00C97EA7">
            <w:pPr>
              <w:pStyle w:val="TAC"/>
            </w:pPr>
            <w:r>
              <w:t>+46</w:t>
            </w:r>
          </w:p>
        </w:tc>
        <w:tc>
          <w:tcPr>
            <w:tcW w:w="1134" w:type="dxa"/>
          </w:tcPr>
          <w:p w14:paraId="0B8AC23E" w14:textId="5B422C98" w:rsidR="00C97EA7" w:rsidRDefault="00C97EA7" w:rsidP="00C97EA7">
            <w:pPr>
              <w:pStyle w:val="TAC"/>
            </w:pPr>
            <w:r>
              <w:t>+38</w:t>
            </w:r>
          </w:p>
        </w:tc>
        <w:tc>
          <w:tcPr>
            <w:tcW w:w="1134" w:type="dxa"/>
          </w:tcPr>
          <w:p w14:paraId="654A89AE" w14:textId="14B5B377" w:rsidR="00C97EA7" w:rsidRDefault="00C97EA7" w:rsidP="00C97EA7">
            <w:pPr>
              <w:pStyle w:val="TAC"/>
            </w:pPr>
            <w:r>
              <w:t>+24</w:t>
            </w:r>
          </w:p>
        </w:tc>
        <w:tc>
          <w:tcPr>
            <w:tcW w:w="1701" w:type="dxa"/>
          </w:tcPr>
          <w:p w14:paraId="7790CB26" w14:textId="19B29375" w:rsidR="00C97EA7" w:rsidRDefault="00C97EA7" w:rsidP="00C97EA7">
            <w:pPr>
              <w:pStyle w:val="TAC"/>
            </w:pPr>
            <w:r>
              <w:t>EIS</w:t>
            </w:r>
            <w:r>
              <w:rPr>
                <w:vertAlign w:val="subscript"/>
              </w:rPr>
              <w:t>minSENS</w:t>
            </w:r>
            <w:r>
              <w:t xml:space="preserve"> + x dB (NOTE 1)</w:t>
            </w:r>
          </w:p>
        </w:tc>
        <w:tc>
          <w:tcPr>
            <w:tcW w:w="1177" w:type="dxa"/>
          </w:tcPr>
          <w:p w14:paraId="08CE6313" w14:textId="72CF9DF5" w:rsidR="00C97EA7" w:rsidRDefault="00C97EA7" w:rsidP="00C97EA7">
            <w:pPr>
              <w:pStyle w:val="TAC"/>
              <w:rPr>
                <w:rFonts w:cs="Arial"/>
                <w:lang w:eastAsia="ko-KR"/>
              </w:rPr>
            </w:pPr>
            <w:r>
              <w:rPr>
                <w:rFonts w:cs="Arial"/>
                <w:lang w:eastAsia="ko-KR"/>
              </w:rPr>
              <w:t>CW carrier</w:t>
            </w:r>
          </w:p>
        </w:tc>
      </w:tr>
      <w:tr w:rsidR="00C95A91" w:rsidRPr="00090C64" w14:paraId="78182375" w14:textId="77777777" w:rsidTr="000406BD">
        <w:trPr>
          <w:cantSplit/>
          <w:jc w:val="center"/>
          <w:ins w:id="303" w:author="Pc" w:date="2025-01-13T08:34:00Z"/>
        </w:trPr>
        <w:tc>
          <w:tcPr>
            <w:tcW w:w="1918" w:type="dxa"/>
          </w:tcPr>
          <w:p w14:paraId="55B2F686" w14:textId="77777777" w:rsidR="00C95A91" w:rsidRPr="00C95A91" w:rsidRDefault="00C95A91" w:rsidP="00C95A91">
            <w:pPr>
              <w:pStyle w:val="TAL"/>
              <w:rPr>
                <w:ins w:id="304" w:author="Pc" w:date="2025-01-13T08:34:00Z"/>
                <w:rFonts w:cs="Arial"/>
                <w:lang w:eastAsia="zh-CN"/>
              </w:rPr>
            </w:pPr>
            <w:ins w:id="305" w:author="Pc" w:date="2025-01-13T08:34:00Z">
              <w:r>
                <w:rPr>
                  <w:rFonts w:cs="Arial"/>
                  <w:lang w:eastAsia="zh-CN"/>
                </w:rPr>
                <w:t>E-UTRA Band 111</w:t>
              </w:r>
            </w:ins>
          </w:p>
        </w:tc>
        <w:tc>
          <w:tcPr>
            <w:tcW w:w="1657" w:type="dxa"/>
          </w:tcPr>
          <w:p w14:paraId="4DA8555C" w14:textId="77777777" w:rsidR="00C95A91" w:rsidRDefault="00C95A91" w:rsidP="000406BD">
            <w:pPr>
              <w:pStyle w:val="TAC"/>
              <w:rPr>
                <w:ins w:id="306" w:author="Pc" w:date="2025-01-13T08:34:00Z"/>
                <w:rFonts w:cs="Arial"/>
                <w:szCs w:val="18"/>
              </w:rPr>
            </w:pPr>
            <w:ins w:id="307" w:author="Pc" w:date="2025-01-13T08:34:00Z">
              <w:r>
                <w:rPr>
                  <w:rFonts w:cs="Arial"/>
                  <w:szCs w:val="18"/>
                </w:rPr>
                <w:t>1820 – 1830</w:t>
              </w:r>
            </w:ins>
          </w:p>
        </w:tc>
        <w:tc>
          <w:tcPr>
            <w:tcW w:w="1082" w:type="dxa"/>
          </w:tcPr>
          <w:p w14:paraId="4DDF8CBA" w14:textId="77777777" w:rsidR="00C95A91" w:rsidRDefault="00C95A91" w:rsidP="000406BD">
            <w:pPr>
              <w:pStyle w:val="TAC"/>
              <w:rPr>
                <w:ins w:id="308" w:author="Pc" w:date="2025-01-13T08:34:00Z"/>
              </w:rPr>
            </w:pPr>
            <w:ins w:id="309" w:author="Pc" w:date="2025-01-13T08:34:00Z">
              <w:r>
                <w:t>+46</w:t>
              </w:r>
            </w:ins>
          </w:p>
        </w:tc>
        <w:tc>
          <w:tcPr>
            <w:tcW w:w="1134" w:type="dxa"/>
          </w:tcPr>
          <w:p w14:paraId="1426A167" w14:textId="77777777" w:rsidR="00C95A91" w:rsidRDefault="00C95A91" w:rsidP="000406BD">
            <w:pPr>
              <w:pStyle w:val="TAC"/>
              <w:rPr>
                <w:ins w:id="310" w:author="Pc" w:date="2025-01-13T08:34:00Z"/>
              </w:rPr>
            </w:pPr>
            <w:ins w:id="311" w:author="Pc" w:date="2025-01-13T08:34:00Z">
              <w:r>
                <w:t>+38</w:t>
              </w:r>
            </w:ins>
          </w:p>
        </w:tc>
        <w:tc>
          <w:tcPr>
            <w:tcW w:w="1134" w:type="dxa"/>
          </w:tcPr>
          <w:p w14:paraId="290A9A20" w14:textId="77777777" w:rsidR="00C95A91" w:rsidRDefault="00C95A91" w:rsidP="000406BD">
            <w:pPr>
              <w:pStyle w:val="TAC"/>
              <w:rPr>
                <w:ins w:id="312" w:author="Pc" w:date="2025-01-13T08:34:00Z"/>
              </w:rPr>
            </w:pPr>
            <w:ins w:id="313" w:author="Pc" w:date="2025-01-13T08:34:00Z">
              <w:r>
                <w:t>+24</w:t>
              </w:r>
            </w:ins>
          </w:p>
        </w:tc>
        <w:tc>
          <w:tcPr>
            <w:tcW w:w="1701" w:type="dxa"/>
          </w:tcPr>
          <w:p w14:paraId="16C78FD3" w14:textId="77777777" w:rsidR="00C95A91" w:rsidRDefault="00C95A91" w:rsidP="000406BD">
            <w:pPr>
              <w:pStyle w:val="TAC"/>
              <w:rPr>
                <w:ins w:id="314" w:author="Pc" w:date="2025-01-13T08:34:00Z"/>
              </w:rPr>
            </w:pPr>
            <w:ins w:id="315" w:author="Pc" w:date="2025-01-13T08:34:00Z">
              <w:r>
                <w:t>EIS</w:t>
              </w:r>
              <w:r>
                <w:rPr>
                  <w:vertAlign w:val="subscript"/>
                </w:rPr>
                <w:t>minSENS</w:t>
              </w:r>
              <w:r>
                <w:t xml:space="preserve"> + x dB (NOTE 1)</w:t>
              </w:r>
            </w:ins>
          </w:p>
        </w:tc>
        <w:tc>
          <w:tcPr>
            <w:tcW w:w="1177" w:type="dxa"/>
          </w:tcPr>
          <w:p w14:paraId="00E54F19" w14:textId="77777777" w:rsidR="00C95A91" w:rsidRDefault="00C95A91" w:rsidP="000406BD">
            <w:pPr>
              <w:pStyle w:val="TAC"/>
              <w:rPr>
                <w:ins w:id="316" w:author="Pc" w:date="2025-01-13T08:34:00Z"/>
                <w:rFonts w:cs="Arial"/>
                <w:lang w:eastAsia="ko-KR"/>
              </w:rPr>
            </w:pPr>
            <w:ins w:id="317" w:author="Pc" w:date="2025-01-13T08:34:00Z">
              <w:r>
                <w:rPr>
                  <w:rFonts w:cs="Arial"/>
                  <w:lang w:eastAsia="ko-KR"/>
                </w:rPr>
                <w:t>CW carrier</w:t>
              </w:r>
            </w:ins>
          </w:p>
        </w:tc>
      </w:tr>
      <w:tr w:rsidR="00D57C09" w:rsidRPr="00090C64" w14:paraId="55B7335E" w14:textId="77777777" w:rsidTr="001B6740">
        <w:trPr>
          <w:cantSplit/>
          <w:jc w:val="center"/>
        </w:trPr>
        <w:tc>
          <w:tcPr>
            <w:tcW w:w="9803" w:type="dxa"/>
            <w:gridSpan w:val="7"/>
          </w:tcPr>
          <w:p w14:paraId="109D29F8" w14:textId="71820429" w:rsidR="00D57C09" w:rsidRPr="00090C64" w:rsidRDefault="00D57C09" w:rsidP="004F0B4B">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xml:space="preserve">, see </w:t>
            </w:r>
            <w:r w:rsidR="00677DA3" w:rsidRPr="00090C64">
              <w:t>clause</w:t>
            </w:r>
            <w:r w:rsidRPr="00090C64">
              <w:t xml:space="preserve">s 10.3 and 10.2 in </w:t>
            </w:r>
            <w:r w:rsidR="00554118" w:rsidRPr="00090C64">
              <w:t>TS 3</w:t>
            </w:r>
            <w:r w:rsidRPr="00090C64">
              <w:t>7.105; "x" is equal to 6 dB in case of E-UTRA or UTRA wanted signals.</w:t>
            </w:r>
          </w:p>
          <w:p w14:paraId="785FC317" w14:textId="619E2E59" w:rsidR="00D57C09" w:rsidRPr="00090C64" w:rsidRDefault="00D57C09" w:rsidP="004F0B4B">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00677DA3" w:rsidRPr="00090C64">
              <w:t xml:space="preserve"> </w:t>
            </w:r>
            <w:r w:rsidRPr="00090C64">
              <w:t xml:space="preserve">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0CCC4BCF" w14:textId="0B6E8249" w:rsidR="00D57C09" w:rsidRPr="00090C64" w:rsidRDefault="00D57C09" w:rsidP="004F0B4B">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148500D2" w14:textId="77777777" w:rsidR="00D57C09" w:rsidRPr="00090C64" w:rsidRDefault="00D57C09" w:rsidP="004F0B4B">
            <w:pPr>
              <w:pStyle w:val="TAN"/>
            </w:pPr>
            <w:r w:rsidRPr="00090C64">
              <w:t>NOTE 4:</w:t>
            </w:r>
            <w:r w:rsidRPr="00090C64">
              <w:tab/>
              <w:t>In China, the blocking requirement for co-location with DCS1800 and Band III BS is only applicable in the frequency range 1805 - 1850 MHz.</w:t>
            </w:r>
          </w:p>
          <w:p w14:paraId="4D7D29BE" w14:textId="77777777" w:rsidR="00D57C09" w:rsidRPr="00090C64" w:rsidRDefault="00D57C09" w:rsidP="004F0B4B">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703A72B7" w14:textId="77777777" w:rsidR="00D57C09" w:rsidRPr="00090C64" w:rsidRDefault="00D57C09" w:rsidP="00D57C09"/>
    <w:p w14:paraId="0D4FC0F5" w14:textId="77777777" w:rsidR="00D57C09" w:rsidRPr="00090C64" w:rsidRDefault="00D57C09" w:rsidP="005D2715">
      <w:pPr>
        <w:pStyle w:val="Titolo5"/>
        <w:rPr>
          <w:lang w:eastAsia="sv-SE"/>
        </w:rPr>
      </w:pPr>
      <w:bookmarkStart w:id="318" w:name="_Toc61127679"/>
      <w:bookmarkStart w:id="319" w:name="_Toc67054693"/>
      <w:bookmarkStart w:id="320" w:name="_Toc67061691"/>
      <w:bookmarkStart w:id="321" w:name="_Toc74735209"/>
      <w:bookmarkStart w:id="322" w:name="_Toc74753452"/>
      <w:bookmarkStart w:id="323" w:name="_Toc76507711"/>
      <w:bookmarkStart w:id="324" w:name="_Toc83109320"/>
      <w:bookmarkStart w:id="325" w:name="_Toc89878133"/>
      <w:bookmarkStart w:id="326" w:name="_Toc98709984"/>
      <w:bookmarkStart w:id="327" w:name="_Toc105691799"/>
      <w:bookmarkStart w:id="328" w:name="_Toc105694113"/>
      <w:bookmarkStart w:id="329" w:name="_Toc123139449"/>
      <w:bookmarkStart w:id="330" w:name="_Toc124166249"/>
      <w:bookmarkStart w:id="331" w:name="_Toc130923122"/>
      <w:bookmarkStart w:id="332" w:name="_Toc137303534"/>
      <w:bookmarkStart w:id="333" w:name="_Toc138889758"/>
      <w:bookmarkStart w:id="334" w:name="_Toc145111570"/>
      <w:bookmarkStart w:id="335" w:name="_Toc155265546"/>
      <w:bookmarkStart w:id="336" w:name="_Toc161853121"/>
      <w:bookmarkStart w:id="337" w:name="_Toc187263808"/>
      <w:r w:rsidRPr="00090C64">
        <w:rPr>
          <w:lang w:eastAsia="sv-SE"/>
        </w:rPr>
        <w:t>7.6.3.5.2</w:t>
      </w:r>
      <w:r w:rsidRPr="00090C64">
        <w:rPr>
          <w:lang w:eastAsia="sv-SE"/>
        </w:rPr>
        <w:tab/>
        <w:t>Single RAT UTRA FDD operation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7AA2ED3" w14:textId="77777777" w:rsidR="00D57C09" w:rsidRPr="00090C64" w:rsidRDefault="00D57C09" w:rsidP="00D57C0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6D33ADA"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5085B41B"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345B53C4" w14:textId="77777777" w:rsidR="00D57C09" w:rsidRPr="00090C64" w:rsidRDefault="00D57C09" w:rsidP="00D57C09">
      <w:r w:rsidRPr="00090C64">
        <w:t>Interfering signal shall be applied to the CLTA. The interfering power is specified per polarization.</w:t>
      </w:r>
    </w:p>
    <w:p w14:paraId="2EA94585" w14:textId="77777777" w:rsidR="00D57C09" w:rsidRPr="00090C64" w:rsidRDefault="00D57C09" w:rsidP="00D57C09">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2EDCC573" w14:textId="74F478E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668FA737" w14:textId="77777777" w:rsidR="00D57C09" w:rsidRPr="00C330E2" w:rsidRDefault="00D57C09" w:rsidP="00D57C09">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D57C09" w:rsidRPr="00090C64" w14:paraId="74CFEC0B" w14:textId="77777777" w:rsidTr="001C5B9C">
        <w:trPr>
          <w:cantSplit/>
          <w:tblHeader/>
          <w:jc w:val="center"/>
        </w:trPr>
        <w:tc>
          <w:tcPr>
            <w:tcW w:w="1918" w:type="dxa"/>
          </w:tcPr>
          <w:p w14:paraId="300ECC09" w14:textId="77777777" w:rsidR="00D57C09" w:rsidRPr="00090C64" w:rsidRDefault="00D57C09" w:rsidP="004F0B4B">
            <w:pPr>
              <w:pStyle w:val="TAH"/>
            </w:pPr>
            <w:r w:rsidRPr="00090C64">
              <w:lastRenderedPageBreak/>
              <w:t>Type of co-located BS</w:t>
            </w:r>
          </w:p>
        </w:tc>
        <w:tc>
          <w:tcPr>
            <w:tcW w:w="1657" w:type="dxa"/>
          </w:tcPr>
          <w:p w14:paraId="42B6540E" w14:textId="26B97276" w:rsidR="00D57C09" w:rsidRPr="00090C64" w:rsidRDefault="00D57C09" w:rsidP="004F0B4B">
            <w:pPr>
              <w:pStyle w:val="TAH"/>
            </w:pPr>
            <w:r w:rsidRPr="00090C64">
              <w:t>Centre Frequency of Interfering Signal</w:t>
            </w:r>
            <w:r w:rsidR="00554118" w:rsidRPr="00090C64">
              <w:t> [</w:t>
            </w:r>
            <w:r w:rsidRPr="00090C64">
              <w:t>MHz]</w:t>
            </w:r>
          </w:p>
        </w:tc>
        <w:tc>
          <w:tcPr>
            <w:tcW w:w="1082" w:type="dxa"/>
          </w:tcPr>
          <w:p w14:paraId="67C36E4E" w14:textId="02379003" w:rsidR="00D57C09" w:rsidRPr="00090C64" w:rsidRDefault="00D57C09" w:rsidP="004F0B4B">
            <w:pPr>
              <w:pStyle w:val="TAH"/>
            </w:pPr>
            <w:r w:rsidRPr="00090C64">
              <w:t>Interfering Signal mean power for WA BS</w:t>
            </w:r>
            <w:r w:rsidR="00554118" w:rsidRPr="00090C64">
              <w:t> [</w:t>
            </w:r>
            <w:r w:rsidRPr="00090C64">
              <w:t>dBm]</w:t>
            </w:r>
          </w:p>
        </w:tc>
        <w:tc>
          <w:tcPr>
            <w:tcW w:w="1134" w:type="dxa"/>
          </w:tcPr>
          <w:p w14:paraId="4F6BA2A4" w14:textId="08B0DD44" w:rsidR="00D57C09" w:rsidRPr="00090C64" w:rsidRDefault="00D57C09" w:rsidP="004F0B4B">
            <w:pPr>
              <w:pStyle w:val="TAH"/>
            </w:pPr>
            <w:r w:rsidRPr="00090C64">
              <w:t>Interfering Signal mean power for MR BS</w:t>
            </w:r>
            <w:r w:rsidR="00554118" w:rsidRPr="00090C64">
              <w:t> [</w:t>
            </w:r>
            <w:r w:rsidRPr="00090C64">
              <w:t>dBm]</w:t>
            </w:r>
          </w:p>
        </w:tc>
        <w:tc>
          <w:tcPr>
            <w:tcW w:w="1134" w:type="dxa"/>
          </w:tcPr>
          <w:p w14:paraId="6F4B5487" w14:textId="48E3A294" w:rsidR="00D57C09" w:rsidRPr="00090C64" w:rsidRDefault="00D57C09" w:rsidP="004F0B4B">
            <w:pPr>
              <w:pStyle w:val="TAH"/>
            </w:pPr>
            <w:r w:rsidRPr="00090C64">
              <w:t>Interfering Signal mean power for LA BS</w:t>
            </w:r>
            <w:r w:rsidR="00554118" w:rsidRPr="00090C64">
              <w:t> [</w:t>
            </w:r>
            <w:r w:rsidRPr="00090C64">
              <w:t>dBm]</w:t>
            </w:r>
          </w:p>
        </w:tc>
        <w:tc>
          <w:tcPr>
            <w:tcW w:w="1701" w:type="dxa"/>
          </w:tcPr>
          <w:p w14:paraId="37F6AEE9" w14:textId="7F43E4EF" w:rsidR="00D57C09" w:rsidRPr="00090C64" w:rsidRDefault="00D57C09" w:rsidP="004F0B4B">
            <w:pPr>
              <w:pStyle w:val="TAH"/>
            </w:pPr>
            <w:r w:rsidRPr="00090C64">
              <w:t>Wanted Signal mean power</w:t>
            </w:r>
            <w:r w:rsidR="00554118" w:rsidRPr="00090C64">
              <w:t> [</w:t>
            </w:r>
            <w:r w:rsidRPr="00090C64">
              <w:t>dBm]</w:t>
            </w:r>
          </w:p>
        </w:tc>
        <w:tc>
          <w:tcPr>
            <w:tcW w:w="1177" w:type="dxa"/>
          </w:tcPr>
          <w:p w14:paraId="0DA101D4" w14:textId="77777777" w:rsidR="00D57C09" w:rsidRPr="00090C64" w:rsidRDefault="00D57C09" w:rsidP="004F0B4B">
            <w:pPr>
              <w:pStyle w:val="TAH"/>
            </w:pPr>
            <w:r w:rsidRPr="00090C64">
              <w:t>Type of Interfering Signal</w:t>
            </w:r>
          </w:p>
        </w:tc>
      </w:tr>
      <w:tr w:rsidR="00D57C09" w:rsidRPr="00090C64" w14:paraId="5BFF49F8" w14:textId="77777777" w:rsidTr="001C5B9C">
        <w:trPr>
          <w:cantSplit/>
          <w:jc w:val="center"/>
        </w:trPr>
        <w:tc>
          <w:tcPr>
            <w:tcW w:w="1918" w:type="dxa"/>
          </w:tcPr>
          <w:p w14:paraId="679F4D84" w14:textId="77777777" w:rsidR="00D57C09" w:rsidRPr="00090C64" w:rsidRDefault="00D57C09" w:rsidP="004F0B4B">
            <w:pPr>
              <w:pStyle w:val="TAL"/>
            </w:pPr>
            <w:r w:rsidRPr="00090C64">
              <w:t>GSM850 or CDMA850</w:t>
            </w:r>
          </w:p>
        </w:tc>
        <w:tc>
          <w:tcPr>
            <w:tcW w:w="1657" w:type="dxa"/>
          </w:tcPr>
          <w:p w14:paraId="656DB3F7" w14:textId="77777777" w:rsidR="00D57C09" w:rsidRPr="00090C64" w:rsidRDefault="00D57C09" w:rsidP="004F0B4B">
            <w:pPr>
              <w:pStyle w:val="TAC"/>
            </w:pPr>
            <w:r w:rsidRPr="00090C64">
              <w:t>869 – 894</w:t>
            </w:r>
          </w:p>
        </w:tc>
        <w:tc>
          <w:tcPr>
            <w:tcW w:w="1082" w:type="dxa"/>
          </w:tcPr>
          <w:p w14:paraId="3C9E03F7" w14:textId="77777777" w:rsidR="00D57C09" w:rsidRPr="00090C64" w:rsidRDefault="00D57C09" w:rsidP="004F0B4B">
            <w:pPr>
              <w:pStyle w:val="TAC"/>
            </w:pPr>
            <w:r w:rsidRPr="00090C64">
              <w:t>+46</w:t>
            </w:r>
          </w:p>
        </w:tc>
        <w:tc>
          <w:tcPr>
            <w:tcW w:w="1134" w:type="dxa"/>
          </w:tcPr>
          <w:p w14:paraId="150AF087" w14:textId="77777777" w:rsidR="00D57C09" w:rsidRPr="00090C64" w:rsidRDefault="00D57C09" w:rsidP="004F0B4B">
            <w:pPr>
              <w:pStyle w:val="TAC"/>
            </w:pPr>
            <w:r w:rsidRPr="00090C64">
              <w:t>+38</w:t>
            </w:r>
          </w:p>
        </w:tc>
        <w:tc>
          <w:tcPr>
            <w:tcW w:w="1134" w:type="dxa"/>
          </w:tcPr>
          <w:p w14:paraId="5FBA1DB1" w14:textId="77777777" w:rsidR="00D57C09" w:rsidRPr="00090C64" w:rsidRDefault="00D57C09" w:rsidP="004F0B4B">
            <w:pPr>
              <w:pStyle w:val="TAC"/>
            </w:pPr>
            <w:r w:rsidRPr="00090C64">
              <w:t>+24</w:t>
            </w:r>
          </w:p>
        </w:tc>
        <w:tc>
          <w:tcPr>
            <w:tcW w:w="1701" w:type="dxa"/>
          </w:tcPr>
          <w:p w14:paraId="0212076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8B32782" w14:textId="77777777" w:rsidR="00D57C09" w:rsidRPr="00090C64" w:rsidRDefault="00D57C09" w:rsidP="004F0B4B">
            <w:pPr>
              <w:pStyle w:val="TAC"/>
            </w:pPr>
            <w:r w:rsidRPr="00090C64">
              <w:t>CW carrier</w:t>
            </w:r>
          </w:p>
        </w:tc>
      </w:tr>
      <w:tr w:rsidR="00D57C09" w:rsidRPr="00090C64" w14:paraId="5E9FBEE9" w14:textId="77777777" w:rsidTr="001C5B9C">
        <w:trPr>
          <w:cantSplit/>
          <w:jc w:val="center"/>
        </w:trPr>
        <w:tc>
          <w:tcPr>
            <w:tcW w:w="1918" w:type="dxa"/>
          </w:tcPr>
          <w:p w14:paraId="6BC59236" w14:textId="77777777" w:rsidR="00D57C09" w:rsidRPr="00090C64" w:rsidRDefault="00D57C09" w:rsidP="004F0B4B">
            <w:pPr>
              <w:pStyle w:val="TAL"/>
            </w:pPr>
            <w:r w:rsidRPr="00090C64">
              <w:t>GSM900</w:t>
            </w:r>
          </w:p>
        </w:tc>
        <w:tc>
          <w:tcPr>
            <w:tcW w:w="1657" w:type="dxa"/>
          </w:tcPr>
          <w:p w14:paraId="15871E73" w14:textId="77777777" w:rsidR="00D57C09" w:rsidRPr="00090C64" w:rsidRDefault="00D57C09" w:rsidP="004F0B4B">
            <w:pPr>
              <w:pStyle w:val="TAC"/>
            </w:pPr>
            <w:r w:rsidRPr="00090C64">
              <w:t>921 – 960</w:t>
            </w:r>
          </w:p>
        </w:tc>
        <w:tc>
          <w:tcPr>
            <w:tcW w:w="1082" w:type="dxa"/>
          </w:tcPr>
          <w:p w14:paraId="7BA7ECED" w14:textId="77777777" w:rsidR="00D57C09" w:rsidRPr="00090C64" w:rsidRDefault="00D57C09" w:rsidP="004F0B4B">
            <w:pPr>
              <w:pStyle w:val="TAC"/>
            </w:pPr>
            <w:r w:rsidRPr="00090C64">
              <w:t>+46</w:t>
            </w:r>
          </w:p>
        </w:tc>
        <w:tc>
          <w:tcPr>
            <w:tcW w:w="1134" w:type="dxa"/>
          </w:tcPr>
          <w:p w14:paraId="7439476A" w14:textId="77777777" w:rsidR="00D57C09" w:rsidRPr="00090C64" w:rsidRDefault="00D57C09" w:rsidP="004F0B4B">
            <w:pPr>
              <w:pStyle w:val="TAC"/>
            </w:pPr>
            <w:r w:rsidRPr="00090C64">
              <w:t>+38</w:t>
            </w:r>
          </w:p>
        </w:tc>
        <w:tc>
          <w:tcPr>
            <w:tcW w:w="1134" w:type="dxa"/>
          </w:tcPr>
          <w:p w14:paraId="5475AF82" w14:textId="77777777" w:rsidR="00D57C09" w:rsidRPr="00090C64" w:rsidRDefault="00D57C09" w:rsidP="004F0B4B">
            <w:pPr>
              <w:pStyle w:val="TAC"/>
            </w:pPr>
            <w:r w:rsidRPr="00090C64">
              <w:t>+24</w:t>
            </w:r>
          </w:p>
        </w:tc>
        <w:tc>
          <w:tcPr>
            <w:tcW w:w="1701" w:type="dxa"/>
          </w:tcPr>
          <w:p w14:paraId="41DAEDC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6E01C06" w14:textId="77777777" w:rsidR="00D57C09" w:rsidRPr="00090C64" w:rsidRDefault="00D57C09" w:rsidP="004F0B4B">
            <w:pPr>
              <w:pStyle w:val="TAC"/>
            </w:pPr>
            <w:r w:rsidRPr="00090C64">
              <w:t>CW carrier</w:t>
            </w:r>
          </w:p>
        </w:tc>
      </w:tr>
      <w:tr w:rsidR="00D57C09" w:rsidRPr="00090C64" w14:paraId="486FB4EC" w14:textId="77777777" w:rsidTr="001C5B9C">
        <w:trPr>
          <w:cantSplit/>
          <w:jc w:val="center"/>
        </w:trPr>
        <w:tc>
          <w:tcPr>
            <w:tcW w:w="1918" w:type="dxa"/>
          </w:tcPr>
          <w:p w14:paraId="316BDB58" w14:textId="77777777" w:rsidR="00D57C09" w:rsidRPr="00090C64" w:rsidRDefault="00D57C09" w:rsidP="004F0B4B">
            <w:pPr>
              <w:pStyle w:val="TAL"/>
            </w:pPr>
            <w:r w:rsidRPr="00090C64">
              <w:t>DCS1800</w:t>
            </w:r>
          </w:p>
        </w:tc>
        <w:tc>
          <w:tcPr>
            <w:tcW w:w="1657" w:type="dxa"/>
          </w:tcPr>
          <w:p w14:paraId="11CA8BA0" w14:textId="77777777" w:rsidR="00D57C09" w:rsidRPr="00090C64" w:rsidRDefault="00D57C09" w:rsidP="004F0B4B">
            <w:pPr>
              <w:pStyle w:val="TAC"/>
            </w:pPr>
            <w:r w:rsidRPr="00090C64">
              <w:t>1805 - 1880</w:t>
            </w:r>
          </w:p>
          <w:p w14:paraId="225B25A2" w14:textId="77777777" w:rsidR="00D57C09" w:rsidRPr="00090C64" w:rsidRDefault="00D57C09" w:rsidP="004F0B4B">
            <w:pPr>
              <w:pStyle w:val="TAC"/>
            </w:pPr>
            <w:r w:rsidRPr="00090C64">
              <w:t>(NOTE 4)</w:t>
            </w:r>
          </w:p>
        </w:tc>
        <w:tc>
          <w:tcPr>
            <w:tcW w:w="1082" w:type="dxa"/>
          </w:tcPr>
          <w:p w14:paraId="1DBF8DA6" w14:textId="77777777" w:rsidR="00D57C09" w:rsidRPr="00090C64" w:rsidRDefault="00D57C09" w:rsidP="004F0B4B">
            <w:pPr>
              <w:pStyle w:val="TAC"/>
            </w:pPr>
            <w:r w:rsidRPr="00090C64">
              <w:t>+46</w:t>
            </w:r>
          </w:p>
        </w:tc>
        <w:tc>
          <w:tcPr>
            <w:tcW w:w="1134" w:type="dxa"/>
          </w:tcPr>
          <w:p w14:paraId="58A9CBF4" w14:textId="77777777" w:rsidR="00D57C09" w:rsidRPr="00090C64" w:rsidRDefault="00D57C09" w:rsidP="004F0B4B">
            <w:pPr>
              <w:pStyle w:val="TAC"/>
            </w:pPr>
            <w:r w:rsidRPr="00090C64">
              <w:t>+38</w:t>
            </w:r>
          </w:p>
        </w:tc>
        <w:tc>
          <w:tcPr>
            <w:tcW w:w="1134" w:type="dxa"/>
          </w:tcPr>
          <w:p w14:paraId="050247C1" w14:textId="77777777" w:rsidR="00D57C09" w:rsidRPr="00090C64" w:rsidRDefault="00D57C09" w:rsidP="004F0B4B">
            <w:pPr>
              <w:pStyle w:val="TAC"/>
            </w:pPr>
            <w:r w:rsidRPr="00090C64">
              <w:t>+24</w:t>
            </w:r>
          </w:p>
        </w:tc>
        <w:tc>
          <w:tcPr>
            <w:tcW w:w="1701" w:type="dxa"/>
          </w:tcPr>
          <w:p w14:paraId="4387711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E0B0947" w14:textId="77777777" w:rsidR="00D57C09" w:rsidRPr="00090C64" w:rsidRDefault="00D57C09" w:rsidP="004F0B4B">
            <w:pPr>
              <w:pStyle w:val="TAC"/>
            </w:pPr>
            <w:r w:rsidRPr="00090C64">
              <w:t>CW carrier</w:t>
            </w:r>
          </w:p>
        </w:tc>
      </w:tr>
      <w:tr w:rsidR="00D57C09" w:rsidRPr="00090C64" w14:paraId="1C974EC3" w14:textId="77777777" w:rsidTr="001C5B9C">
        <w:trPr>
          <w:cantSplit/>
          <w:jc w:val="center"/>
        </w:trPr>
        <w:tc>
          <w:tcPr>
            <w:tcW w:w="1918" w:type="dxa"/>
          </w:tcPr>
          <w:p w14:paraId="007C8A32" w14:textId="77777777" w:rsidR="00D57C09" w:rsidRPr="00090C64" w:rsidRDefault="00D57C09" w:rsidP="004F0B4B">
            <w:pPr>
              <w:pStyle w:val="TAL"/>
            </w:pPr>
            <w:r w:rsidRPr="00090C64">
              <w:t>PCS1900</w:t>
            </w:r>
          </w:p>
        </w:tc>
        <w:tc>
          <w:tcPr>
            <w:tcW w:w="1657" w:type="dxa"/>
          </w:tcPr>
          <w:p w14:paraId="44CE4614" w14:textId="77777777" w:rsidR="00D57C09" w:rsidRPr="00090C64" w:rsidRDefault="00D57C09" w:rsidP="004F0B4B">
            <w:pPr>
              <w:pStyle w:val="TAC"/>
            </w:pPr>
            <w:r w:rsidRPr="00090C64">
              <w:t>1930 – 1990</w:t>
            </w:r>
          </w:p>
        </w:tc>
        <w:tc>
          <w:tcPr>
            <w:tcW w:w="1082" w:type="dxa"/>
          </w:tcPr>
          <w:p w14:paraId="386343A9" w14:textId="77777777" w:rsidR="00D57C09" w:rsidRPr="00090C64" w:rsidRDefault="00D57C09" w:rsidP="004F0B4B">
            <w:pPr>
              <w:pStyle w:val="TAC"/>
            </w:pPr>
            <w:r w:rsidRPr="00090C64">
              <w:t>+46</w:t>
            </w:r>
          </w:p>
        </w:tc>
        <w:tc>
          <w:tcPr>
            <w:tcW w:w="1134" w:type="dxa"/>
          </w:tcPr>
          <w:p w14:paraId="532779E5" w14:textId="77777777" w:rsidR="00D57C09" w:rsidRPr="00090C64" w:rsidRDefault="00D57C09" w:rsidP="004F0B4B">
            <w:pPr>
              <w:pStyle w:val="TAC"/>
            </w:pPr>
            <w:r w:rsidRPr="00090C64">
              <w:t>+38</w:t>
            </w:r>
          </w:p>
        </w:tc>
        <w:tc>
          <w:tcPr>
            <w:tcW w:w="1134" w:type="dxa"/>
          </w:tcPr>
          <w:p w14:paraId="2C7C1551" w14:textId="77777777" w:rsidR="00D57C09" w:rsidRPr="00090C64" w:rsidRDefault="00D57C09" w:rsidP="004F0B4B">
            <w:pPr>
              <w:pStyle w:val="TAC"/>
            </w:pPr>
            <w:r w:rsidRPr="00090C64">
              <w:t>+24</w:t>
            </w:r>
          </w:p>
        </w:tc>
        <w:tc>
          <w:tcPr>
            <w:tcW w:w="1701" w:type="dxa"/>
          </w:tcPr>
          <w:p w14:paraId="2F4A971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B9274CA" w14:textId="77777777" w:rsidR="00D57C09" w:rsidRPr="00090C64" w:rsidRDefault="00D57C09" w:rsidP="004F0B4B">
            <w:pPr>
              <w:pStyle w:val="TAC"/>
            </w:pPr>
            <w:r w:rsidRPr="00090C64">
              <w:t>CW carrier</w:t>
            </w:r>
          </w:p>
        </w:tc>
      </w:tr>
      <w:tr w:rsidR="00D57C09" w:rsidRPr="00090C64" w14:paraId="3FFDA30B" w14:textId="77777777" w:rsidTr="001C5B9C">
        <w:trPr>
          <w:cantSplit/>
          <w:jc w:val="center"/>
        </w:trPr>
        <w:tc>
          <w:tcPr>
            <w:tcW w:w="1918" w:type="dxa"/>
          </w:tcPr>
          <w:p w14:paraId="73B55F76" w14:textId="77777777" w:rsidR="00D57C09" w:rsidRPr="00090C64" w:rsidRDefault="00D57C09" w:rsidP="004F0B4B">
            <w:pPr>
              <w:pStyle w:val="TAL"/>
            </w:pPr>
            <w:r w:rsidRPr="00090C64">
              <w:t>UTRA FDD Band I or E-UTRA Band 1 or NR band n1</w:t>
            </w:r>
          </w:p>
        </w:tc>
        <w:tc>
          <w:tcPr>
            <w:tcW w:w="1657" w:type="dxa"/>
          </w:tcPr>
          <w:p w14:paraId="101C1CCB" w14:textId="77777777" w:rsidR="00D57C09" w:rsidRPr="00090C64" w:rsidRDefault="00D57C09" w:rsidP="004F0B4B">
            <w:pPr>
              <w:pStyle w:val="TAC"/>
            </w:pPr>
            <w:r w:rsidRPr="00090C64">
              <w:t>2110 – 2170</w:t>
            </w:r>
          </w:p>
        </w:tc>
        <w:tc>
          <w:tcPr>
            <w:tcW w:w="1082" w:type="dxa"/>
          </w:tcPr>
          <w:p w14:paraId="21895304" w14:textId="77777777" w:rsidR="00D57C09" w:rsidRPr="00090C64" w:rsidRDefault="00D57C09" w:rsidP="004F0B4B">
            <w:pPr>
              <w:pStyle w:val="TAC"/>
            </w:pPr>
            <w:r w:rsidRPr="00090C64">
              <w:t>+46</w:t>
            </w:r>
          </w:p>
        </w:tc>
        <w:tc>
          <w:tcPr>
            <w:tcW w:w="1134" w:type="dxa"/>
          </w:tcPr>
          <w:p w14:paraId="2C428DEE" w14:textId="77777777" w:rsidR="00D57C09" w:rsidRPr="00090C64" w:rsidRDefault="00D57C09" w:rsidP="004F0B4B">
            <w:pPr>
              <w:pStyle w:val="TAC"/>
            </w:pPr>
            <w:r w:rsidRPr="00090C64">
              <w:t>+38</w:t>
            </w:r>
          </w:p>
        </w:tc>
        <w:tc>
          <w:tcPr>
            <w:tcW w:w="1134" w:type="dxa"/>
          </w:tcPr>
          <w:p w14:paraId="104BB643" w14:textId="77777777" w:rsidR="00D57C09" w:rsidRPr="00090C64" w:rsidRDefault="00D57C09" w:rsidP="004F0B4B">
            <w:pPr>
              <w:pStyle w:val="TAC"/>
            </w:pPr>
            <w:r w:rsidRPr="00090C64">
              <w:t>+24</w:t>
            </w:r>
          </w:p>
        </w:tc>
        <w:tc>
          <w:tcPr>
            <w:tcW w:w="1701" w:type="dxa"/>
          </w:tcPr>
          <w:p w14:paraId="439BD0C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BA6259C" w14:textId="77777777" w:rsidR="00D57C09" w:rsidRPr="00090C64" w:rsidRDefault="00D57C09" w:rsidP="004F0B4B">
            <w:pPr>
              <w:pStyle w:val="TAC"/>
            </w:pPr>
            <w:r w:rsidRPr="00090C64">
              <w:t>CW carrier</w:t>
            </w:r>
          </w:p>
        </w:tc>
      </w:tr>
      <w:tr w:rsidR="00D57C09" w:rsidRPr="00090C64" w14:paraId="58BBAB65" w14:textId="77777777" w:rsidTr="001C5B9C">
        <w:trPr>
          <w:cantSplit/>
          <w:jc w:val="center"/>
        </w:trPr>
        <w:tc>
          <w:tcPr>
            <w:tcW w:w="1918" w:type="dxa"/>
          </w:tcPr>
          <w:p w14:paraId="0064C0E1" w14:textId="77777777" w:rsidR="00D57C09" w:rsidRPr="00090C64" w:rsidRDefault="00D57C09" w:rsidP="004F0B4B">
            <w:pPr>
              <w:pStyle w:val="TAL"/>
            </w:pPr>
            <w:r w:rsidRPr="00090C64">
              <w:t>UTRA FDD Band II or E-UTRA Band 2 or NR band n2</w:t>
            </w:r>
          </w:p>
        </w:tc>
        <w:tc>
          <w:tcPr>
            <w:tcW w:w="1657" w:type="dxa"/>
          </w:tcPr>
          <w:p w14:paraId="34483016" w14:textId="77777777" w:rsidR="00D57C09" w:rsidRPr="00090C64" w:rsidRDefault="00D57C09" w:rsidP="004F0B4B">
            <w:pPr>
              <w:pStyle w:val="TAC"/>
            </w:pPr>
            <w:r w:rsidRPr="00090C64">
              <w:t>1930 – 1990</w:t>
            </w:r>
          </w:p>
        </w:tc>
        <w:tc>
          <w:tcPr>
            <w:tcW w:w="1082" w:type="dxa"/>
          </w:tcPr>
          <w:p w14:paraId="5069863F" w14:textId="77777777" w:rsidR="00D57C09" w:rsidRPr="00090C64" w:rsidRDefault="00D57C09" w:rsidP="004F0B4B">
            <w:pPr>
              <w:pStyle w:val="TAC"/>
            </w:pPr>
            <w:r w:rsidRPr="00090C64">
              <w:t>+46</w:t>
            </w:r>
          </w:p>
        </w:tc>
        <w:tc>
          <w:tcPr>
            <w:tcW w:w="1134" w:type="dxa"/>
          </w:tcPr>
          <w:p w14:paraId="7B500755" w14:textId="77777777" w:rsidR="00D57C09" w:rsidRPr="00090C64" w:rsidRDefault="00D57C09" w:rsidP="004F0B4B">
            <w:pPr>
              <w:pStyle w:val="TAC"/>
            </w:pPr>
            <w:r w:rsidRPr="00090C64">
              <w:t>+38</w:t>
            </w:r>
          </w:p>
        </w:tc>
        <w:tc>
          <w:tcPr>
            <w:tcW w:w="1134" w:type="dxa"/>
          </w:tcPr>
          <w:p w14:paraId="48365006" w14:textId="77777777" w:rsidR="00D57C09" w:rsidRPr="00090C64" w:rsidRDefault="00D57C09" w:rsidP="004F0B4B">
            <w:pPr>
              <w:pStyle w:val="TAC"/>
            </w:pPr>
            <w:r w:rsidRPr="00090C64">
              <w:t>+24</w:t>
            </w:r>
          </w:p>
        </w:tc>
        <w:tc>
          <w:tcPr>
            <w:tcW w:w="1701" w:type="dxa"/>
          </w:tcPr>
          <w:p w14:paraId="66A8D1A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5805EA4" w14:textId="77777777" w:rsidR="00D57C09" w:rsidRPr="00090C64" w:rsidRDefault="00D57C09" w:rsidP="004F0B4B">
            <w:pPr>
              <w:pStyle w:val="TAC"/>
            </w:pPr>
            <w:r w:rsidRPr="00090C64">
              <w:t>CW carrier</w:t>
            </w:r>
          </w:p>
        </w:tc>
      </w:tr>
      <w:tr w:rsidR="00E64A1F" w:rsidRPr="00090C64" w14:paraId="246C4401" w14:textId="77777777" w:rsidTr="001C5B9C">
        <w:trPr>
          <w:cantSplit/>
          <w:jc w:val="center"/>
        </w:trPr>
        <w:tc>
          <w:tcPr>
            <w:tcW w:w="1918" w:type="dxa"/>
          </w:tcPr>
          <w:p w14:paraId="32AB183C" w14:textId="6CFCD301" w:rsidR="00E64A1F" w:rsidRPr="00090C64" w:rsidRDefault="00E64A1F" w:rsidP="00E64A1F">
            <w:pPr>
              <w:pStyle w:val="TAL"/>
            </w:pPr>
            <w:r w:rsidRPr="00090C64">
              <w:t>UTRA FDD Band III or E-UTRA Band 3 or NR band n3</w:t>
            </w:r>
          </w:p>
        </w:tc>
        <w:tc>
          <w:tcPr>
            <w:tcW w:w="1657" w:type="dxa"/>
          </w:tcPr>
          <w:p w14:paraId="077A6096" w14:textId="77777777" w:rsidR="00E64A1F" w:rsidRPr="00090C64" w:rsidRDefault="00E64A1F" w:rsidP="00E64A1F">
            <w:pPr>
              <w:pStyle w:val="TAC"/>
            </w:pPr>
            <w:r w:rsidRPr="00090C64">
              <w:t>1805 - 1880</w:t>
            </w:r>
          </w:p>
          <w:p w14:paraId="2FDE5F78" w14:textId="7CD8038D" w:rsidR="00E64A1F" w:rsidRPr="00090C64" w:rsidRDefault="00E64A1F" w:rsidP="00E64A1F">
            <w:pPr>
              <w:pStyle w:val="TAC"/>
            </w:pPr>
            <w:r w:rsidRPr="00090C64">
              <w:t>(NOTE 4)</w:t>
            </w:r>
          </w:p>
        </w:tc>
        <w:tc>
          <w:tcPr>
            <w:tcW w:w="1082" w:type="dxa"/>
          </w:tcPr>
          <w:p w14:paraId="01013C57" w14:textId="41941DDE" w:rsidR="00E64A1F" w:rsidRPr="00090C64" w:rsidRDefault="00E64A1F" w:rsidP="00E64A1F">
            <w:pPr>
              <w:pStyle w:val="TAC"/>
            </w:pPr>
            <w:r w:rsidRPr="00090C64">
              <w:t>+46</w:t>
            </w:r>
          </w:p>
        </w:tc>
        <w:tc>
          <w:tcPr>
            <w:tcW w:w="1134" w:type="dxa"/>
          </w:tcPr>
          <w:p w14:paraId="27747C7F" w14:textId="4A47F7C4" w:rsidR="00E64A1F" w:rsidRPr="00090C64" w:rsidRDefault="00E64A1F" w:rsidP="00E64A1F">
            <w:pPr>
              <w:pStyle w:val="TAC"/>
            </w:pPr>
            <w:r w:rsidRPr="00090C64">
              <w:t>+38</w:t>
            </w:r>
          </w:p>
        </w:tc>
        <w:tc>
          <w:tcPr>
            <w:tcW w:w="1134" w:type="dxa"/>
          </w:tcPr>
          <w:p w14:paraId="3AD8D208" w14:textId="7C7A675C" w:rsidR="00E64A1F" w:rsidRPr="00090C64" w:rsidRDefault="00E64A1F" w:rsidP="00E64A1F">
            <w:pPr>
              <w:pStyle w:val="TAC"/>
            </w:pPr>
            <w:r w:rsidRPr="00090C64">
              <w:t>+24</w:t>
            </w:r>
          </w:p>
        </w:tc>
        <w:tc>
          <w:tcPr>
            <w:tcW w:w="1701" w:type="dxa"/>
          </w:tcPr>
          <w:p w14:paraId="2AFE3D3C" w14:textId="6190C7C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67FEB21" w14:textId="65CEB326" w:rsidR="00E64A1F" w:rsidRPr="00090C64" w:rsidRDefault="00E64A1F" w:rsidP="00E64A1F">
            <w:pPr>
              <w:pStyle w:val="TAC"/>
            </w:pPr>
            <w:r w:rsidRPr="00090C64">
              <w:t>CW carrier</w:t>
            </w:r>
          </w:p>
        </w:tc>
      </w:tr>
      <w:tr w:rsidR="00E64A1F" w:rsidRPr="00090C64" w14:paraId="6EE5F3BF" w14:textId="77777777" w:rsidTr="001C5B9C">
        <w:trPr>
          <w:cantSplit/>
          <w:jc w:val="center"/>
        </w:trPr>
        <w:tc>
          <w:tcPr>
            <w:tcW w:w="1918" w:type="dxa"/>
          </w:tcPr>
          <w:p w14:paraId="6879AD4F" w14:textId="4C56A32D" w:rsidR="00E64A1F" w:rsidRPr="00090C64" w:rsidRDefault="00E64A1F" w:rsidP="00E64A1F">
            <w:pPr>
              <w:pStyle w:val="TAL"/>
            </w:pPr>
            <w:r w:rsidRPr="00047720">
              <w:rPr>
                <w:lang w:val="sv-SE"/>
              </w:rPr>
              <w:t>UTRA FDD Band IV or E-UTRA Band 4</w:t>
            </w:r>
          </w:p>
        </w:tc>
        <w:tc>
          <w:tcPr>
            <w:tcW w:w="1657" w:type="dxa"/>
          </w:tcPr>
          <w:p w14:paraId="1EFA8C76" w14:textId="5DA92FE6" w:rsidR="00E64A1F" w:rsidRPr="00090C64" w:rsidRDefault="00E64A1F" w:rsidP="00E64A1F">
            <w:pPr>
              <w:pStyle w:val="TAC"/>
            </w:pPr>
            <w:r w:rsidRPr="00090C64">
              <w:t>2110 – 2155</w:t>
            </w:r>
          </w:p>
        </w:tc>
        <w:tc>
          <w:tcPr>
            <w:tcW w:w="1082" w:type="dxa"/>
          </w:tcPr>
          <w:p w14:paraId="0CEB5FC4" w14:textId="08A3D146" w:rsidR="00E64A1F" w:rsidRPr="00090C64" w:rsidRDefault="00E64A1F" w:rsidP="00E64A1F">
            <w:pPr>
              <w:pStyle w:val="TAC"/>
            </w:pPr>
            <w:r w:rsidRPr="00090C64">
              <w:t>+46</w:t>
            </w:r>
          </w:p>
        </w:tc>
        <w:tc>
          <w:tcPr>
            <w:tcW w:w="1134" w:type="dxa"/>
          </w:tcPr>
          <w:p w14:paraId="3CC58DF6" w14:textId="0DF58FF4" w:rsidR="00E64A1F" w:rsidRPr="00090C64" w:rsidRDefault="00E64A1F" w:rsidP="00E64A1F">
            <w:pPr>
              <w:pStyle w:val="TAC"/>
            </w:pPr>
            <w:r w:rsidRPr="00090C64">
              <w:t>+38</w:t>
            </w:r>
          </w:p>
        </w:tc>
        <w:tc>
          <w:tcPr>
            <w:tcW w:w="1134" w:type="dxa"/>
          </w:tcPr>
          <w:p w14:paraId="01E3F335" w14:textId="407768A7" w:rsidR="00E64A1F" w:rsidRPr="00090C64" w:rsidRDefault="00E64A1F" w:rsidP="00E64A1F">
            <w:pPr>
              <w:pStyle w:val="TAC"/>
            </w:pPr>
            <w:r w:rsidRPr="00090C64">
              <w:t>+24</w:t>
            </w:r>
          </w:p>
        </w:tc>
        <w:tc>
          <w:tcPr>
            <w:tcW w:w="1701" w:type="dxa"/>
          </w:tcPr>
          <w:p w14:paraId="20F5EDC1" w14:textId="749455EE"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5AED31E" w14:textId="2A679498" w:rsidR="00E64A1F" w:rsidRPr="00090C64" w:rsidRDefault="00E64A1F" w:rsidP="00E64A1F">
            <w:pPr>
              <w:pStyle w:val="TAC"/>
            </w:pPr>
            <w:r w:rsidRPr="00090C64">
              <w:t>CW carrier</w:t>
            </w:r>
          </w:p>
        </w:tc>
      </w:tr>
      <w:tr w:rsidR="00E64A1F" w:rsidRPr="00090C64" w14:paraId="4446F318" w14:textId="77777777" w:rsidTr="001C5B9C">
        <w:trPr>
          <w:cantSplit/>
          <w:jc w:val="center"/>
        </w:trPr>
        <w:tc>
          <w:tcPr>
            <w:tcW w:w="1918" w:type="dxa"/>
          </w:tcPr>
          <w:p w14:paraId="06C4DC07" w14:textId="6DE89FDD" w:rsidR="00E64A1F" w:rsidRPr="00090C64" w:rsidRDefault="00E64A1F" w:rsidP="00E64A1F">
            <w:pPr>
              <w:pStyle w:val="TAL"/>
            </w:pPr>
            <w:r w:rsidRPr="00090C64">
              <w:t>UTRA FDD Band V or E-UTRA Band 5 or NR band n5</w:t>
            </w:r>
          </w:p>
        </w:tc>
        <w:tc>
          <w:tcPr>
            <w:tcW w:w="1657" w:type="dxa"/>
          </w:tcPr>
          <w:p w14:paraId="4939B2E9" w14:textId="7B9BDE54" w:rsidR="00E64A1F" w:rsidRPr="00090C64" w:rsidRDefault="00E64A1F" w:rsidP="00E64A1F">
            <w:pPr>
              <w:pStyle w:val="TAC"/>
            </w:pPr>
            <w:r w:rsidRPr="00090C64">
              <w:t>869 – 894</w:t>
            </w:r>
          </w:p>
        </w:tc>
        <w:tc>
          <w:tcPr>
            <w:tcW w:w="1082" w:type="dxa"/>
          </w:tcPr>
          <w:p w14:paraId="45918197" w14:textId="0194D574" w:rsidR="00E64A1F" w:rsidRPr="00090C64" w:rsidRDefault="00E64A1F" w:rsidP="00E64A1F">
            <w:pPr>
              <w:pStyle w:val="TAC"/>
            </w:pPr>
            <w:r w:rsidRPr="00090C64">
              <w:t>+46</w:t>
            </w:r>
          </w:p>
        </w:tc>
        <w:tc>
          <w:tcPr>
            <w:tcW w:w="1134" w:type="dxa"/>
          </w:tcPr>
          <w:p w14:paraId="7A255BBD" w14:textId="782C6779" w:rsidR="00E64A1F" w:rsidRPr="00090C64" w:rsidRDefault="00E64A1F" w:rsidP="00E64A1F">
            <w:pPr>
              <w:pStyle w:val="TAC"/>
            </w:pPr>
            <w:r w:rsidRPr="00090C64">
              <w:t>+38</w:t>
            </w:r>
          </w:p>
        </w:tc>
        <w:tc>
          <w:tcPr>
            <w:tcW w:w="1134" w:type="dxa"/>
          </w:tcPr>
          <w:p w14:paraId="063D525B" w14:textId="0C961AD7" w:rsidR="00E64A1F" w:rsidRPr="00090C64" w:rsidRDefault="00E64A1F" w:rsidP="00E64A1F">
            <w:pPr>
              <w:pStyle w:val="TAC"/>
            </w:pPr>
            <w:r w:rsidRPr="00090C64">
              <w:t>+24</w:t>
            </w:r>
          </w:p>
        </w:tc>
        <w:tc>
          <w:tcPr>
            <w:tcW w:w="1701" w:type="dxa"/>
          </w:tcPr>
          <w:p w14:paraId="798D27B9" w14:textId="3EAACB9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739ED07" w14:textId="5B612C73" w:rsidR="00E64A1F" w:rsidRPr="00090C64" w:rsidRDefault="00E64A1F" w:rsidP="00E64A1F">
            <w:pPr>
              <w:pStyle w:val="TAC"/>
            </w:pPr>
            <w:r w:rsidRPr="00090C64">
              <w:t>CW carrier</w:t>
            </w:r>
          </w:p>
        </w:tc>
      </w:tr>
      <w:tr w:rsidR="00E64A1F" w:rsidRPr="00090C64" w14:paraId="0867872A" w14:textId="77777777" w:rsidTr="001C5B9C">
        <w:trPr>
          <w:cantSplit/>
          <w:jc w:val="center"/>
        </w:trPr>
        <w:tc>
          <w:tcPr>
            <w:tcW w:w="1918" w:type="dxa"/>
          </w:tcPr>
          <w:p w14:paraId="70E8B97B" w14:textId="3E4ADCCF" w:rsidR="00E64A1F" w:rsidRPr="00090C64" w:rsidRDefault="00E64A1F" w:rsidP="00E64A1F">
            <w:pPr>
              <w:pStyle w:val="TAL"/>
            </w:pPr>
            <w:r w:rsidRPr="00047720">
              <w:rPr>
                <w:lang w:val="sv-SE"/>
              </w:rPr>
              <w:t>UTRA FDD Band VI or E-UTRA Band 6</w:t>
            </w:r>
          </w:p>
        </w:tc>
        <w:tc>
          <w:tcPr>
            <w:tcW w:w="1657" w:type="dxa"/>
          </w:tcPr>
          <w:p w14:paraId="2B2094C1" w14:textId="5016FB9D" w:rsidR="00E64A1F" w:rsidRPr="00090C64" w:rsidRDefault="00E64A1F" w:rsidP="00E64A1F">
            <w:pPr>
              <w:pStyle w:val="TAC"/>
            </w:pPr>
            <w:r w:rsidRPr="00090C64">
              <w:t>875 – 885</w:t>
            </w:r>
          </w:p>
        </w:tc>
        <w:tc>
          <w:tcPr>
            <w:tcW w:w="1082" w:type="dxa"/>
          </w:tcPr>
          <w:p w14:paraId="1BF76757" w14:textId="7ADA233C" w:rsidR="00E64A1F" w:rsidRPr="00090C64" w:rsidRDefault="00E64A1F" w:rsidP="00E64A1F">
            <w:pPr>
              <w:pStyle w:val="TAC"/>
            </w:pPr>
            <w:r w:rsidRPr="00090C64">
              <w:t>+46</w:t>
            </w:r>
          </w:p>
        </w:tc>
        <w:tc>
          <w:tcPr>
            <w:tcW w:w="1134" w:type="dxa"/>
          </w:tcPr>
          <w:p w14:paraId="7D44230F" w14:textId="538A165E" w:rsidR="00E64A1F" w:rsidRPr="00090C64" w:rsidRDefault="00E64A1F" w:rsidP="00E64A1F">
            <w:pPr>
              <w:pStyle w:val="TAC"/>
            </w:pPr>
            <w:r w:rsidRPr="00090C64">
              <w:t>+38</w:t>
            </w:r>
          </w:p>
        </w:tc>
        <w:tc>
          <w:tcPr>
            <w:tcW w:w="1134" w:type="dxa"/>
          </w:tcPr>
          <w:p w14:paraId="3A01E7F7" w14:textId="682468D0" w:rsidR="00E64A1F" w:rsidRPr="00090C64" w:rsidRDefault="00E64A1F" w:rsidP="00E64A1F">
            <w:pPr>
              <w:pStyle w:val="TAC"/>
            </w:pPr>
            <w:r w:rsidRPr="00090C64">
              <w:t>+24</w:t>
            </w:r>
          </w:p>
        </w:tc>
        <w:tc>
          <w:tcPr>
            <w:tcW w:w="1701" w:type="dxa"/>
          </w:tcPr>
          <w:p w14:paraId="762CCFC2" w14:textId="4171EBD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02B4E4C" w14:textId="20822CEB" w:rsidR="00E64A1F" w:rsidRPr="00090C64" w:rsidRDefault="00E64A1F" w:rsidP="00E64A1F">
            <w:pPr>
              <w:pStyle w:val="TAC"/>
            </w:pPr>
            <w:r w:rsidRPr="00090C64">
              <w:t>CW carrier</w:t>
            </w:r>
          </w:p>
        </w:tc>
      </w:tr>
      <w:tr w:rsidR="00E64A1F" w:rsidRPr="00090C64" w14:paraId="300F50E8" w14:textId="77777777" w:rsidTr="001C5B9C">
        <w:trPr>
          <w:cantSplit/>
          <w:jc w:val="center"/>
        </w:trPr>
        <w:tc>
          <w:tcPr>
            <w:tcW w:w="1918" w:type="dxa"/>
          </w:tcPr>
          <w:p w14:paraId="06B909AA" w14:textId="10158112" w:rsidR="00E64A1F" w:rsidRPr="00090C64" w:rsidRDefault="00E64A1F" w:rsidP="00E64A1F">
            <w:pPr>
              <w:pStyle w:val="TAL"/>
            </w:pPr>
            <w:r w:rsidRPr="00090C64">
              <w:t>UTRA FDD Band VII or E-UTRA Band 7 or NR band n7</w:t>
            </w:r>
          </w:p>
        </w:tc>
        <w:tc>
          <w:tcPr>
            <w:tcW w:w="1657" w:type="dxa"/>
          </w:tcPr>
          <w:p w14:paraId="03B4631A" w14:textId="7C191D65" w:rsidR="00E64A1F" w:rsidRPr="00090C64" w:rsidRDefault="00E64A1F" w:rsidP="00E64A1F">
            <w:pPr>
              <w:pStyle w:val="TAC"/>
            </w:pPr>
            <w:r w:rsidRPr="00090C64">
              <w:t>2620 – 2690</w:t>
            </w:r>
          </w:p>
        </w:tc>
        <w:tc>
          <w:tcPr>
            <w:tcW w:w="1082" w:type="dxa"/>
          </w:tcPr>
          <w:p w14:paraId="3A4A9398" w14:textId="3B97A457" w:rsidR="00E64A1F" w:rsidRPr="00090C64" w:rsidRDefault="00E64A1F" w:rsidP="00E64A1F">
            <w:pPr>
              <w:pStyle w:val="TAC"/>
            </w:pPr>
            <w:r w:rsidRPr="00090C64">
              <w:t>+46</w:t>
            </w:r>
          </w:p>
        </w:tc>
        <w:tc>
          <w:tcPr>
            <w:tcW w:w="1134" w:type="dxa"/>
          </w:tcPr>
          <w:p w14:paraId="5A0CFC11" w14:textId="63E29307" w:rsidR="00E64A1F" w:rsidRPr="00090C64" w:rsidRDefault="00E64A1F" w:rsidP="00E64A1F">
            <w:pPr>
              <w:pStyle w:val="TAC"/>
            </w:pPr>
            <w:r w:rsidRPr="00090C64">
              <w:t>+38</w:t>
            </w:r>
          </w:p>
        </w:tc>
        <w:tc>
          <w:tcPr>
            <w:tcW w:w="1134" w:type="dxa"/>
          </w:tcPr>
          <w:p w14:paraId="3F2F0DD0" w14:textId="60119643" w:rsidR="00E64A1F" w:rsidRPr="00090C64" w:rsidRDefault="00E64A1F" w:rsidP="00E64A1F">
            <w:pPr>
              <w:pStyle w:val="TAC"/>
            </w:pPr>
            <w:r w:rsidRPr="00090C64">
              <w:t>+24</w:t>
            </w:r>
          </w:p>
        </w:tc>
        <w:tc>
          <w:tcPr>
            <w:tcW w:w="1701" w:type="dxa"/>
          </w:tcPr>
          <w:p w14:paraId="0B31C526" w14:textId="2F9204C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F64FB74" w14:textId="12F8AAD5" w:rsidR="00E64A1F" w:rsidRPr="00090C64" w:rsidRDefault="00E64A1F" w:rsidP="00E64A1F">
            <w:pPr>
              <w:pStyle w:val="TAC"/>
            </w:pPr>
            <w:r w:rsidRPr="00090C64">
              <w:t>CW carrier</w:t>
            </w:r>
          </w:p>
        </w:tc>
      </w:tr>
      <w:tr w:rsidR="00E64A1F" w:rsidRPr="00090C64" w14:paraId="7E88466A" w14:textId="77777777" w:rsidTr="001C5B9C">
        <w:trPr>
          <w:cantSplit/>
          <w:jc w:val="center"/>
        </w:trPr>
        <w:tc>
          <w:tcPr>
            <w:tcW w:w="1918" w:type="dxa"/>
            <w:tcBorders>
              <w:top w:val="single" w:sz="4" w:space="0" w:color="auto"/>
              <w:left w:val="single" w:sz="4" w:space="0" w:color="auto"/>
              <w:bottom w:val="single" w:sz="4" w:space="0" w:color="auto"/>
              <w:right w:val="single" w:sz="4" w:space="0" w:color="auto"/>
            </w:tcBorders>
          </w:tcPr>
          <w:p w14:paraId="569F9DDC" w14:textId="6E98B50F" w:rsidR="00E64A1F" w:rsidRPr="00090C64" w:rsidRDefault="00E64A1F" w:rsidP="00E64A1F">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477E8FF" w14:textId="4F7D106A" w:rsidR="00E64A1F" w:rsidRPr="00090C64" w:rsidRDefault="00E64A1F" w:rsidP="00E64A1F">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73263F1" w14:textId="67C17500" w:rsidR="00E64A1F" w:rsidRPr="00090C64" w:rsidRDefault="00E64A1F" w:rsidP="00E64A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330DE34" w14:textId="6F5BD8DB" w:rsidR="00E64A1F" w:rsidRPr="00090C64" w:rsidRDefault="00E64A1F" w:rsidP="00E64A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4C95FEF" w14:textId="2D52909F" w:rsidR="00E64A1F" w:rsidRPr="00090C64" w:rsidRDefault="00E64A1F" w:rsidP="00E64A1F">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723528" w14:textId="6372ECA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46E1780" w14:textId="3D4332A6" w:rsidR="00E64A1F" w:rsidRPr="00090C64" w:rsidRDefault="00E64A1F" w:rsidP="00E64A1F">
            <w:pPr>
              <w:pStyle w:val="TAC"/>
            </w:pPr>
            <w:r w:rsidRPr="00090C64">
              <w:t>CW carrier</w:t>
            </w:r>
          </w:p>
        </w:tc>
      </w:tr>
      <w:tr w:rsidR="00E64A1F" w:rsidRPr="00090C64" w14:paraId="7910D6E9" w14:textId="77777777" w:rsidTr="001C5B9C">
        <w:trPr>
          <w:cantSplit/>
          <w:jc w:val="center"/>
        </w:trPr>
        <w:tc>
          <w:tcPr>
            <w:tcW w:w="1918" w:type="dxa"/>
          </w:tcPr>
          <w:p w14:paraId="4D024432" w14:textId="1687C02D" w:rsidR="00E64A1F" w:rsidRPr="00090C64" w:rsidRDefault="00E64A1F" w:rsidP="00E64A1F">
            <w:pPr>
              <w:pStyle w:val="TAL"/>
            </w:pPr>
            <w:r w:rsidRPr="00047720">
              <w:rPr>
                <w:lang w:val="sv-SE"/>
              </w:rPr>
              <w:t>UTRA FDD Band IX or E-UTRA Band 9</w:t>
            </w:r>
          </w:p>
        </w:tc>
        <w:tc>
          <w:tcPr>
            <w:tcW w:w="1657" w:type="dxa"/>
          </w:tcPr>
          <w:p w14:paraId="6AFF1D62" w14:textId="7CDCA2E2" w:rsidR="00E64A1F" w:rsidRPr="00090C64" w:rsidRDefault="00E64A1F" w:rsidP="00E64A1F">
            <w:pPr>
              <w:pStyle w:val="TAC"/>
            </w:pPr>
            <w:r w:rsidRPr="00090C64">
              <w:t>1844.9 - 1879.9</w:t>
            </w:r>
          </w:p>
        </w:tc>
        <w:tc>
          <w:tcPr>
            <w:tcW w:w="1082" w:type="dxa"/>
          </w:tcPr>
          <w:p w14:paraId="58173608" w14:textId="38A973F3" w:rsidR="00E64A1F" w:rsidRPr="00090C64" w:rsidRDefault="00E64A1F" w:rsidP="00E64A1F">
            <w:pPr>
              <w:pStyle w:val="TAC"/>
            </w:pPr>
            <w:r w:rsidRPr="00090C64">
              <w:t>+46</w:t>
            </w:r>
          </w:p>
        </w:tc>
        <w:tc>
          <w:tcPr>
            <w:tcW w:w="1134" w:type="dxa"/>
          </w:tcPr>
          <w:p w14:paraId="0D80AD72" w14:textId="2E048676" w:rsidR="00E64A1F" w:rsidRPr="00090C64" w:rsidRDefault="00E64A1F" w:rsidP="00E64A1F">
            <w:pPr>
              <w:pStyle w:val="TAC"/>
            </w:pPr>
            <w:r w:rsidRPr="00090C64">
              <w:t>+38</w:t>
            </w:r>
          </w:p>
        </w:tc>
        <w:tc>
          <w:tcPr>
            <w:tcW w:w="1134" w:type="dxa"/>
          </w:tcPr>
          <w:p w14:paraId="1C8AAE68" w14:textId="6FED6F4B" w:rsidR="00E64A1F" w:rsidRPr="00090C64" w:rsidRDefault="00E64A1F" w:rsidP="00E64A1F">
            <w:pPr>
              <w:pStyle w:val="TAC"/>
            </w:pPr>
            <w:r w:rsidRPr="00090C64">
              <w:t>+24</w:t>
            </w:r>
          </w:p>
        </w:tc>
        <w:tc>
          <w:tcPr>
            <w:tcW w:w="1701" w:type="dxa"/>
          </w:tcPr>
          <w:p w14:paraId="0F5183E8" w14:textId="08ACE54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53E10A1" w14:textId="48559A90" w:rsidR="00E64A1F" w:rsidRPr="00090C64" w:rsidRDefault="00E64A1F" w:rsidP="00E64A1F">
            <w:pPr>
              <w:pStyle w:val="TAC"/>
            </w:pPr>
            <w:r w:rsidRPr="00090C64">
              <w:t>CW carrier</w:t>
            </w:r>
          </w:p>
        </w:tc>
      </w:tr>
      <w:tr w:rsidR="00E64A1F" w:rsidRPr="00090C64" w14:paraId="32A53199" w14:textId="77777777" w:rsidTr="001C5B9C">
        <w:trPr>
          <w:cantSplit/>
          <w:jc w:val="center"/>
        </w:trPr>
        <w:tc>
          <w:tcPr>
            <w:tcW w:w="1918" w:type="dxa"/>
          </w:tcPr>
          <w:p w14:paraId="1611B477" w14:textId="79CD2770" w:rsidR="00E64A1F" w:rsidRPr="00090C64" w:rsidRDefault="00E64A1F" w:rsidP="00E64A1F">
            <w:pPr>
              <w:pStyle w:val="TAL"/>
            </w:pPr>
            <w:r w:rsidRPr="00047720">
              <w:rPr>
                <w:lang w:val="sv-SE"/>
              </w:rPr>
              <w:t>UTRA FDD Band X or E-UTRA Band 10</w:t>
            </w:r>
          </w:p>
        </w:tc>
        <w:tc>
          <w:tcPr>
            <w:tcW w:w="1657" w:type="dxa"/>
          </w:tcPr>
          <w:p w14:paraId="4044EA9C" w14:textId="0E30EA60" w:rsidR="00E64A1F" w:rsidRPr="00090C64" w:rsidRDefault="00E64A1F" w:rsidP="00E64A1F">
            <w:pPr>
              <w:pStyle w:val="TAC"/>
            </w:pPr>
            <w:r w:rsidRPr="00090C64">
              <w:t>2110 – 2170</w:t>
            </w:r>
          </w:p>
        </w:tc>
        <w:tc>
          <w:tcPr>
            <w:tcW w:w="1082" w:type="dxa"/>
          </w:tcPr>
          <w:p w14:paraId="2EE9310C" w14:textId="52A68C1D" w:rsidR="00E64A1F" w:rsidRPr="00090C64" w:rsidRDefault="00E64A1F" w:rsidP="00E64A1F">
            <w:pPr>
              <w:pStyle w:val="TAC"/>
            </w:pPr>
            <w:r w:rsidRPr="00090C64">
              <w:t>+46</w:t>
            </w:r>
          </w:p>
        </w:tc>
        <w:tc>
          <w:tcPr>
            <w:tcW w:w="1134" w:type="dxa"/>
          </w:tcPr>
          <w:p w14:paraId="430B730C" w14:textId="4CF19E85" w:rsidR="00E64A1F" w:rsidRPr="00090C64" w:rsidRDefault="00E64A1F" w:rsidP="00E64A1F">
            <w:pPr>
              <w:pStyle w:val="TAC"/>
            </w:pPr>
            <w:r w:rsidRPr="00090C64">
              <w:t>+38</w:t>
            </w:r>
          </w:p>
        </w:tc>
        <w:tc>
          <w:tcPr>
            <w:tcW w:w="1134" w:type="dxa"/>
          </w:tcPr>
          <w:p w14:paraId="29497D76" w14:textId="0103A656" w:rsidR="00E64A1F" w:rsidRPr="00090C64" w:rsidRDefault="00E64A1F" w:rsidP="00E64A1F">
            <w:pPr>
              <w:pStyle w:val="TAC"/>
            </w:pPr>
            <w:r w:rsidRPr="00090C64">
              <w:t>+24</w:t>
            </w:r>
          </w:p>
        </w:tc>
        <w:tc>
          <w:tcPr>
            <w:tcW w:w="1701" w:type="dxa"/>
          </w:tcPr>
          <w:p w14:paraId="035ED324" w14:textId="17B2F20E"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7D6B330" w14:textId="677A2B7E" w:rsidR="00E64A1F" w:rsidRPr="00090C64" w:rsidRDefault="00E64A1F" w:rsidP="00E64A1F">
            <w:pPr>
              <w:pStyle w:val="TAC"/>
            </w:pPr>
            <w:r w:rsidRPr="00090C64">
              <w:t>CW carrier</w:t>
            </w:r>
          </w:p>
        </w:tc>
      </w:tr>
      <w:tr w:rsidR="00E64A1F" w:rsidRPr="00090C64" w14:paraId="4AA56292" w14:textId="77777777" w:rsidTr="001C5B9C">
        <w:trPr>
          <w:cantSplit/>
          <w:jc w:val="center"/>
        </w:trPr>
        <w:tc>
          <w:tcPr>
            <w:tcW w:w="1918" w:type="dxa"/>
          </w:tcPr>
          <w:p w14:paraId="066C8969" w14:textId="32F2555F" w:rsidR="00E64A1F" w:rsidRPr="00090C64" w:rsidRDefault="00E64A1F" w:rsidP="00E64A1F">
            <w:pPr>
              <w:pStyle w:val="TAL"/>
            </w:pPr>
            <w:r w:rsidRPr="00047720">
              <w:rPr>
                <w:lang w:val="sv-SE"/>
              </w:rPr>
              <w:t>UTRA FDD Band XI or E-UTRA Band 11</w:t>
            </w:r>
          </w:p>
        </w:tc>
        <w:tc>
          <w:tcPr>
            <w:tcW w:w="1657" w:type="dxa"/>
          </w:tcPr>
          <w:p w14:paraId="0CE037EC" w14:textId="48FF5A1F" w:rsidR="00E64A1F" w:rsidRPr="00090C64" w:rsidRDefault="00E64A1F" w:rsidP="00E64A1F">
            <w:pPr>
              <w:pStyle w:val="TAC"/>
            </w:pPr>
            <w:r w:rsidRPr="00090C64">
              <w:t>1475.9 - 1495.9</w:t>
            </w:r>
          </w:p>
        </w:tc>
        <w:tc>
          <w:tcPr>
            <w:tcW w:w="1082" w:type="dxa"/>
          </w:tcPr>
          <w:p w14:paraId="10CE03BF" w14:textId="080143EB" w:rsidR="00E64A1F" w:rsidRPr="00090C64" w:rsidRDefault="00E64A1F" w:rsidP="00E64A1F">
            <w:pPr>
              <w:pStyle w:val="TAC"/>
            </w:pPr>
            <w:r w:rsidRPr="00090C64">
              <w:t>+46</w:t>
            </w:r>
          </w:p>
        </w:tc>
        <w:tc>
          <w:tcPr>
            <w:tcW w:w="1134" w:type="dxa"/>
          </w:tcPr>
          <w:p w14:paraId="4A7273E7" w14:textId="4E278399" w:rsidR="00E64A1F" w:rsidRPr="00090C64" w:rsidRDefault="00E64A1F" w:rsidP="00E64A1F">
            <w:pPr>
              <w:pStyle w:val="TAC"/>
            </w:pPr>
            <w:r w:rsidRPr="00090C64">
              <w:t>+38</w:t>
            </w:r>
          </w:p>
        </w:tc>
        <w:tc>
          <w:tcPr>
            <w:tcW w:w="1134" w:type="dxa"/>
          </w:tcPr>
          <w:p w14:paraId="23D543A1" w14:textId="0B1895C8" w:rsidR="00E64A1F" w:rsidRPr="00090C64" w:rsidRDefault="00E64A1F" w:rsidP="00E64A1F">
            <w:pPr>
              <w:pStyle w:val="TAC"/>
            </w:pPr>
            <w:r w:rsidRPr="00090C64">
              <w:t>+24</w:t>
            </w:r>
          </w:p>
        </w:tc>
        <w:tc>
          <w:tcPr>
            <w:tcW w:w="1701" w:type="dxa"/>
          </w:tcPr>
          <w:p w14:paraId="479041BE" w14:textId="585F6C6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436F017" w14:textId="00B2A0C1" w:rsidR="00E64A1F" w:rsidRPr="00090C64" w:rsidRDefault="00E64A1F" w:rsidP="00E64A1F">
            <w:pPr>
              <w:pStyle w:val="TAC"/>
            </w:pPr>
            <w:r w:rsidRPr="00090C64">
              <w:t>CW carrier</w:t>
            </w:r>
          </w:p>
        </w:tc>
      </w:tr>
      <w:tr w:rsidR="00E64A1F" w:rsidRPr="00090C64" w14:paraId="3D70BFC0" w14:textId="77777777" w:rsidTr="001C5B9C">
        <w:trPr>
          <w:cantSplit/>
          <w:jc w:val="center"/>
        </w:trPr>
        <w:tc>
          <w:tcPr>
            <w:tcW w:w="1918" w:type="dxa"/>
          </w:tcPr>
          <w:p w14:paraId="45C34811" w14:textId="70C0921B" w:rsidR="00E64A1F" w:rsidRPr="00090C64" w:rsidRDefault="00E64A1F" w:rsidP="00E64A1F">
            <w:pPr>
              <w:pStyle w:val="TAL"/>
            </w:pPr>
            <w:r w:rsidRPr="00090C64">
              <w:t>UTRA FDD Band XII or E-UTRA Band 12 or NR band n12</w:t>
            </w:r>
          </w:p>
        </w:tc>
        <w:tc>
          <w:tcPr>
            <w:tcW w:w="1657" w:type="dxa"/>
          </w:tcPr>
          <w:p w14:paraId="6FB08386" w14:textId="192B8107" w:rsidR="00E64A1F" w:rsidRPr="00090C64" w:rsidRDefault="00E64A1F" w:rsidP="00E64A1F">
            <w:pPr>
              <w:pStyle w:val="TAC"/>
            </w:pPr>
            <w:r w:rsidRPr="00090C64">
              <w:t>729 – 746</w:t>
            </w:r>
          </w:p>
        </w:tc>
        <w:tc>
          <w:tcPr>
            <w:tcW w:w="1082" w:type="dxa"/>
          </w:tcPr>
          <w:p w14:paraId="61B2933B" w14:textId="1DC5CE64" w:rsidR="00E64A1F" w:rsidRPr="00090C64" w:rsidRDefault="00E64A1F" w:rsidP="00E64A1F">
            <w:pPr>
              <w:pStyle w:val="TAC"/>
            </w:pPr>
            <w:r w:rsidRPr="00090C64">
              <w:t>+46</w:t>
            </w:r>
          </w:p>
        </w:tc>
        <w:tc>
          <w:tcPr>
            <w:tcW w:w="1134" w:type="dxa"/>
          </w:tcPr>
          <w:p w14:paraId="1AC71979" w14:textId="2DA709D8" w:rsidR="00E64A1F" w:rsidRPr="00090C64" w:rsidRDefault="00E64A1F" w:rsidP="00E64A1F">
            <w:pPr>
              <w:pStyle w:val="TAC"/>
            </w:pPr>
            <w:r w:rsidRPr="00090C64">
              <w:t>+38</w:t>
            </w:r>
          </w:p>
        </w:tc>
        <w:tc>
          <w:tcPr>
            <w:tcW w:w="1134" w:type="dxa"/>
          </w:tcPr>
          <w:p w14:paraId="63290508" w14:textId="0DC71DBC" w:rsidR="00E64A1F" w:rsidRPr="00090C64" w:rsidRDefault="00E64A1F" w:rsidP="00E64A1F">
            <w:pPr>
              <w:pStyle w:val="TAC"/>
            </w:pPr>
            <w:r w:rsidRPr="00090C64">
              <w:t>+24</w:t>
            </w:r>
          </w:p>
        </w:tc>
        <w:tc>
          <w:tcPr>
            <w:tcW w:w="1701" w:type="dxa"/>
          </w:tcPr>
          <w:p w14:paraId="37B2E816" w14:textId="7DEAD07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57E6836" w14:textId="6C2DA682" w:rsidR="00E64A1F" w:rsidRPr="00090C64" w:rsidRDefault="00E64A1F" w:rsidP="00E64A1F">
            <w:pPr>
              <w:pStyle w:val="TAC"/>
            </w:pPr>
            <w:r w:rsidRPr="00090C64">
              <w:t>CW carrier</w:t>
            </w:r>
          </w:p>
        </w:tc>
      </w:tr>
      <w:tr w:rsidR="00D57C09" w:rsidRPr="00090C64" w14:paraId="51928606" w14:textId="77777777" w:rsidTr="001C5B9C">
        <w:trPr>
          <w:cantSplit/>
          <w:jc w:val="center"/>
        </w:trPr>
        <w:tc>
          <w:tcPr>
            <w:tcW w:w="1918" w:type="dxa"/>
          </w:tcPr>
          <w:p w14:paraId="29790450" w14:textId="3F29F0AC" w:rsidR="00D57C09" w:rsidRPr="00090C64" w:rsidRDefault="00D57C09" w:rsidP="004F0B4B">
            <w:pPr>
              <w:pStyle w:val="TAL"/>
            </w:pPr>
            <w:r w:rsidRPr="00090C64">
              <w:t>UTRA FDD Band XIIII or E-UTRA Band 13</w:t>
            </w:r>
            <w:r w:rsidR="00F06EAE">
              <w:t xml:space="preserve"> or NR band n13</w:t>
            </w:r>
          </w:p>
        </w:tc>
        <w:tc>
          <w:tcPr>
            <w:tcW w:w="1657" w:type="dxa"/>
          </w:tcPr>
          <w:p w14:paraId="22A7498E" w14:textId="77777777" w:rsidR="00D57C09" w:rsidRPr="00090C64" w:rsidRDefault="00D57C09" w:rsidP="004F0B4B">
            <w:pPr>
              <w:pStyle w:val="TAC"/>
            </w:pPr>
            <w:r w:rsidRPr="00090C64">
              <w:t>746 – 756</w:t>
            </w:r>
          </w:p>
        </w:tc>
        <w:tc>
          <w:tcPr>
            <w:tcW w:w="1082" w:type="dxa"/>
          </w:tcPr>
          <w:p w14:paraId="06BD93EC" w14:textId="77777777" w:rsidR="00D57C09" w:rsidRPr="00090C64" w:rsidRDefault="00D57C09" w:rsidP="004F0B4B">
            <w:pPr>
              <w:pStyle w:val="TAC"/>
            </w:pPr>
            <w:r w:rsidRPr="00090C64">
              <w:t>+46</w:t>
            </w:r>
          </w:p>
        </w:tc>
        <w:tc>
          <w:tcPr>
            <w:tcW w:w="1134" w:type="dxa"/>
          </w:tcPr>
          <w:p w14:paraId="31E07537" w14:textId="77777777" w:rsidR="00D57C09" w:rsidRPr="00090C64" w:rsidRDefault="00D57C09" w:rsidP="004F0B4B">
            <w:pPr>
              <w:pStyle w:val="TAC"/>
            </w:pPr>
            <w:r w:rsidRPr="00090C64">
              <w:t>+38</w:t>
            </w:r>
          </w:p>
        </w:tc>
        <w:tc>
          <w:tcPr>
            <w:tcW w:w="1134" w:type="dxa"/>
          </w:tcPr>
          <w:p w14:paraId="0AFD8677" w14:textId="77777777" w:rsidR="00D57C09" w:rsidRPr="00090C64" w:rsidRDefault="00D57C09" w:rsidP="004F0B4B">
            <w:pPr>
              <w:pStyle w:val="TAC"/>
            </w:pPr>
            <w:r w:rsidRPr="00090C64">
              <w:t>+24</w:t>
            </w:r>
          </w:p>
        </w:tc>
        <w:tc>
          <w:tcPr>
            <w:tcW w:w="1701" w:type="dxa"/>
          </w:tcPr>
          <w:p w14:paraId="3B1C41A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60F3C8B" w14:textId="77777777" w:rsidR="00D57C09" w:rsidRPr="00090C64" w:rsidRDefault="00D57C09" w:rsidP="004F0B4B">
            <w:pPr>
              <w:pStyle w:val="TAC"/>
            </w:pPr>
            <w:r w:rsidRPr="00090C64">
              <w:t>CW carrier</w:t>
            </w:r>
          </w:p>
        </w:tc>
      </w:tr>
      <w:tr w:rsidR="00D57C09" w:rsidRPr="00090C64" w14:paraId="65504F9E" w14:textId="77777777" w:rsidTr="001C5B9C">
        <w:trPr>
          <w:cantSplit/>
          <w:jc w:val="center"/>
        </w:trPr>
        <w:tc>
          <w:tcPr>
            <w:tcW w:w="1918" w:type="dxa"/>
          </w:tcPr>
          <w:p w14:paraId="7D2C72BC" w14:textId="77777777" w:rsidR="00D57C09" w:rsidRPr="00090C64" w:rsidRDefault="00D57C09" w:rsidP="004F0B4B">
            <w:pPr>
              <w:pStyle w:val="TAL"/>
            </w:pPr>
            <w:r w:rsidRPr="00090C64">
              <w:t>UTRA FDD Band XIV or E-UTRA Band 14 or NR band n14</w:t>
            </w:r>
          </w:p>
        </w:tc>
        <w:tc>
          <w:tcPr>
            <w:tcW w:w="1657" w:type="dxa"/>
          </w:tcPr>
          <w:p w14:paraId="2D3A9F58" w14:textId="77777777" w:rsidR="00D57C09" w:rsidRPr="00090C64" w:rsidRDefault="00D57C09" w:rsidP="004F0B4B">
            <w:pPr>
              <w:pStyle w:val="TAC"/>
            </w:pPr>
            <w:r w:rsidRPr="00090C64">
              <w:t>758 – 768</w:t>
            </w:r>
          </w:p>
        </w:tc>
        <w:tc>
          <w:tcPr>
            <w:tcW w:w="1082" w:type="dxa"/>
          </w:tcPr>
          <w:p w14:paraId="3CFFAEFD" w14:textId="77777777" w:rsidR="00D57C09" w:rsidRPr="00090C64" w:rsidRDefault="00D57C09" w:rsidP="004F0B4B">
            <w:pPr>
              <w:pStyle w:val="TAC"/>
            </w:pPr>
            <w:r w:rsidRPr="00090C64">
              <w:t>+46</w:t>
            </w:r>
          </w:p>
        </w:tc>
        <w:tc>
          <w:tcPr>
            <w:tcW w:w="1134" w:type="dxa"/>
          </w:tcPr>
          <w:p w14:paraId="37E8E658" w14:textId="77777777" w:rsidR="00D57C09" w:rsidRPr="00090C64" w:rsidRDefault="00D57C09" w:rsidP="004F0B4B">
            <w:pPr>
              <w:pStyle w:val="TAC"/>
            </w:pPr>
            <w:r w:rsidRPr="00090C64">
              <w:t>+38</w:t>
            </w:r>
          </w:p>
        </w:tc>
        <w:tc>
          <w:tcPr>
            <w:tcW w:w="1134" w:type="dxa"/>
          </w:tcPr>
          <w:p w14:paraId="7CD98DEA" w14:textId="77777777" w:rsidR="00D57C09" w:rsidRPr="00090C64" w:rsidRDefault="00D57C09" w:rsidP="004F0B4B">
            <w:pPr>
              <w:pStyle w:val="TAC"/>
            </w:pPr>
            <w:r w:rsidRPr="00090C64">
              <w:t>+24</w:t>
            </w:r>
          </w:p>
        </w:tc>
        <w:tc>
          <w:tcPr>
            <w:tcW w:w="1701" w:type="dxa"/>
          </w:tcPr>
          <w:p w14:paraId="412642F1"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3E2F7FB" w14:textId="77777777" w:rsidR="00D57C09" w:rsidRPr="00090C64" w:rsidRDefault="00D57C09" w:rsidP="004F0B4B">
            <w:pPr>
              <w:pStyle w:val="TAC"/>
            </w:pPr>
            <w:r w:rsidRPr="00090C64">
              <w:t>CW carrier</w:t>
            </w:r>
          </w:p>
        </w:tc>
      </w:tr>
      <w:tr w:rsidR="00D57C09" w:rsidRPr="00090C64" w14:paraId="1B3B3644" w14:textId="77777777" w:rsidTr="001C5B9C">
        <w:trPr>
          <w:cantSplit/>
          <w:jc w:val="center"/>
        </w:trPr>
        <w:tc>
          <w:tcPr>
            <w:tcW w:w="1918" w:type="dxa"/>
          </w:tcPr>
          <w:p w14:paraId="550B4EEB" w14:textId="77777777" w:rsidR="00D57C09" w:rsidRPr="00090C64" w:rsidRDefault="00D57C09" w:rsidP="004F0B4B">
            <w:pPr>
              <w:pStyle w:val="TAL"/>
            </w:pPr>
            <w:r w:rsidRPr="00090C64">
              <w:t>E-UTRA Band 17</w:t>
            </w:r>
          </w:p>
        </w:tc>
        <w:tc>
          <w:tcPr>
            <w:tcW w:w="1657" w:type="dxa"/>
          </w:tcPr>
          <w:p w14:paraId="2DDF6424" w14:textId="77777777" w:rsidR="00D57C09" w:rsidRPr="00090C64" w:rsidRDefault="00D57C09" w:rsidP="004F0B4B">
            <w:pPr>
              <w:pStyle w:val="TAC"/>
            </w:pPr>
            <w:r w:rsidRPr="00090C64">
              <w:t>734 – 746</w:t>
            </w:r>
          </w:p>
        </w:tc>
        <w:tc>
          <w:tcPr>
            <w:tcW w:w="1082" w:type="dxa"/>
          </w:tcPr>
          <w:p w14:paraId="6E117997" w14:textId="77777777" w:rsidR="00D57C09" w:rsidRPr="00090C64" w:rsidRDefault="00D57C09" w:rsidP="004F0B4B">
            <w:pPr>
              <w:pStyle w:val="TAC"/>
            </w:pPr>
            <w:r w:rsidRPr="00090C64">
              <w:t>+46</w:t>
            </w:r>
          </w:p>
        </w:tc>
        <w:tc>
          <w:tcPr>
            <w:tcW w:w="1134" w:type="dxa"/>
          </w:tcPr>
          <w:p w14:paraId="2F727EC2" w14:textId="77777777" w:rsidR="00D57C09" w:rsidRPr="00090C64" w:rsidRDefault="00D57C09" w:rsidP="004F0B4B">
            <w:pPr>
              <w:pStyle w:val="TAC"/>
            </w:pPr>
            <w:r w:rsidRPr="00090C64">
              <w:t>+38</w:t>
            </w:r>
          </w:p>
        </w:tc>
        <w:tc>
          <w:tcPr>
            <w:tcW w:w="1134" w:type="dxa"/>
          </w:tcPr>
          <w:p w14:paraId="56759757" w14:textId="77777777" w:rsidR="00D57C09" w:rsidRPr="00090C64" w:rsidRDefault="00D57C09" w:rsidP="004F0B4B">
            <w:pPr>
              <w:pStyle w:val="TAC"/>
            </w:pPr>
            <w:r w:rsidRPr="00090C64">
              <w:t>+24</w:t>
            </w:r>
          </w:p>
        </w:tc>
        <w:tc>
          <w:tcPr>
            <w:tcW w:w="1701" w:type="dxa"/>
          </w:tcPr>
          <w:p w14:paraId="783BCDA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94D72D6" w14:textId="77777777" w:rsidR="00D57C09" w:rsidRPr="00090C64" w:rsidRDefault="00D57C09" w:rsidP="004F0B4B">
            <w:pPr>
              <w:pStyle w:val="TAC"/>
            </w:pPr>
            <w:r w:rsidRPr="00090C64">
              <w:t>CW carrier</w:t>
            </w:r>
          </w:p>
        </w:tc>
      </w:tr>
      <w:tr w:rsidR="00E64A1F" w:rsidRPr="00090C64" w14:paraId="22B1F783" w14:textId="77777777" w:rsidTr="001C5B9C">
        <w:trPr>
          <w:cantSplit/>
          <w:jc w:val="center"/>
        </w:trPr>
        <w:tc>
          <w:tcPr>
            <w:tcW w:w="1918" w:type="dxa"/>
          </w:tcPr>
          <w:p w14:paraId="499D7CDC" w14:textId="6239A313" w:rsidR="00E64A1F" w:rsidRPr="00090C64" w:rsidRDefault="00E64A1F" w:rsidP="00E64A1F">
            <w:pPr>
              <w:pStyle w:val="TAL"/>
            </w:pPr>
            <w:r w:rsidRPr="00090C64">
              <w:t>E-UTRA Band 18</w:t>
            </w:r>
            <w:r w:rsidRPr="00090C64">
              <w:rPr>
                <w:rFonts w:cs="Arial"/>
              </w:rPr>
              <w:t xml:space="preserve"> or NR Band n18</w:t>
            </w:r>
          </w:p>
        </w:tc>
        <w:tc>
          <w:tcPr>
            <w:tcW w:w="1657" w:type="dxa"/>
          </w:tcPr>
          <w:p w14:paraId="39CBD991" w14:textId="0E008E47" w:rsidR="00E64A1F" w:rsidRPr="00090C64" w:rsidRDefault="00E64A1F" w:rsidP="00E64A1F">
            <w:pPr>
              <w:pStyle w:val="TAC"/>
            </w:pPr>
            <w:r w:rsidRPr="00090C64">
              <w:t>860 – 875</w:t>
            </w:r>
          </w:p>
        </w:tc>
        <w:tc>
          <w:tcPr>
            <w:tcW w:w="1082" w:type="dxa"/>
          </w:tcPr>
          <w:p w14:paraId="5C665AC1" w14:textId="41A4AE8B" w:rsidR="00E64A1F" w:rsidRPr="00090C64" w:rsidRDefault="00E64A1F" w:rsidP="00E64A1F">
            <w:pPr>
              <w:pStyle w:val="TAC"/>
            </w:pPr>
            <w:r w:rsidRPr="00090C64">
              <w:t>+46</w:t>
            </w:r>
          </w:p>
        </w:tc>
        <w:tc>
          <w:tcPr>
            <w:tcW w:w="1134" w:type="dxa"/>
          </w:tcPr>
          <w:p w14:paraId="5DB4781A" w14:textId="64C1C1DF" w:rsidR="00E64A1F" w:rsidRPr="00090C64" w:rsidRDefault="00E64A1F" w:rsidP="00E64A1F">
            <w:pPr>
              <w:pStyle w:val="TAC"/>
            </w:pPr>
            <w:r w:rsidRPr="00090C64">
              <w:t>+38</w:t>
            </w:r>
          </w:p>
        </w:tc>
        <w:tc>
          <w:tcPr>
            <w:tcW w:w="1134" w:type="dxa"/>
          </w:tcPr>
          <w:p w14:paraId="6F705D0D" w14:textId="03D66A26" w:rsidR="00E64A1F" w:rsidRPr="00090C64" w:rsidRDefault="00E64A1F" w:rsidP="00E64A1F">
            <w:pPr>
              <w:pStyle w:val="TAC"/>
            </w:pPr>
            <w:r w:rsidRPr="00090C64">
              <w:t>+24</w:t>
            </w:r>
          </w:p>
        </w:tc>
        <w:tc>
          <w:tcPr>
            <w:tcW w:w="1701" w:type="dxa"/>
          </w:tcPr>
          <w:p w14:paraId="44AEB33C" w14:textId="1364EF8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D1ED3D8" w14:textId="0F5C6482" w:rsidR="00E64A1F" w:rsidRPr="00090C64" w:rsidRDefault="00E64A1F" w:rsidP="00E64A1F">
            <w:pPr>
              <w:pStyle w:val="TAC"/>
            </w:pPr>
            <w:r w:rsidRPr="00090C64">
              <w:t>CW carrier</w:t>
            </w:r>
          </w:p>
        </w:tc>
      </w:tr>
      <w:tr w:rsidR="00E64A1F" w:rsidRPr="00090C64" w14:paraId="5B1F27A7" w14:textId="77777777" w:rsidTr="001C5B9C">
        <w:trPr>
          <w:cantSplit/>
          <w:jc w:val="center"/>
        </w:trPr>
        <w:tc>
          <w:tcPr>
            <w:tcW w:w="1918" w:type="dxa"/>
          </w:tcPr>
          <w:p w14:paraId="207121C0" w14:textId="1EABFDD3" w:rsidR="00E64A1F" w:rsidRPr="00090C64" w:rsidRDefault="00E64A1F" w:rsidP="00E64A1F">
            <w:pPr>
              <w:pStyle w:val="TAL"/>
            </w:pPr>
            <w:r w:rsidRPr="00047720">
              <w:rPr>
                <w:lang w:val="sv-SE"/>
              </w:rPr>
              <w:t>UTRA FDD Band XIX or E-UTRA Band 19</w:t>
            </w:r>
          </w:p>
        </w:tc>
        <w:tc>
          <w:tcPr>
            <w:tcW w:w="1657" w:type="dxa"/>
          </w:tcPr>
          <w:p w14:paraId="2F288F54" w14:textId="6001F478" w:rsidR="00E64A1F" w:rsidRPr="00090C64" w:rsidRDefault="00E64A1F" w:rsidP="00E64A1F">
            <w:pPr>
              <w:pStyle w:val="TAC"/>
            </w:pPr>
            <w:r w:rsidRPr="00090C64">
              <w:t>875 – 890</w:t>
            </w:r>
          </w:p>
        </w:tc>
        <w:tc>
          <w:tcPr>
            <w:tcW w:w="1082" w:type="dxa"/>
          </w:tcPr>
          <w:p w14:paraId="420F556B" w14:textId="6A6FC867" w:rsidR="00E64A1F" w:rsidRPr="00090C64" w:rsidRDefault="00E64A1F" w:rsidP="00E64A1F">
            <w:pPr>
              <w:pStyle w:val="TAC"/>
            </w:pPr>
            <w:r w:rsidRPr="00090C64">
              <w:t>+46</w:t>
            </w:r>
          </w:p>
        </w:tc>
        <w:tc>
          <w:tcPr>
            <w:tcW w:w="1134" w:type="dxa"/>
          </w:tcPr>
          <w:p w14:paraId="614CC3C9" w14:textId="7CE645DD" w:rsidR="00E64A1F" w:rsidRPr="00090C64" w:rsidRDefault="00E64A1F" w:rsidP="00E64A1F">
            <w:pPr>
              <w:pStyle w:val="TAC"/>
            </w:pPr>
            <w:r w:rsidRPr="00090C64">
              <w:t>+38</w:t>
            </w:r>
          </w:p>
        </w:tc>
        <w:tc>
          <w:tcPr>
            <w:tcW w:w="1134" w:type="dxa"/>
          </w:tcPr>
          <w:p w14:paraId="58FFCEA9" w14:textId="5D31C143" w:rsidR="00E64A1F" w:rsidRPr="00090C64" w:rsidRDefault="00E64A1F" w:rsidP="00E64A1F">
            <w:pPr>
              <w:pStyle w:val="TAC"/>
            </w:pPr>
            <w:r w:rsidRPr="00090C64">
              <w:t>+24</w:t>
            </w:r>
          </w:p>
        </w:tc>
        <w:tc>
          <w:tcPr>
            <w:tcW w:w="1701" w:type="dxa"/>
          </w:tcPr>
          <w:p w14:paraId="68A7FEA9" w14:textId="42A4070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FE18E5C" w14:textId="1F52A70D" w:rsidR="00E64A1F" w:rsidRPr="00090C64" w:rsidRDefault="00E64A1F" w:rsidP="00E64A1F">
            <w:pPr>
              <w:pStyle w:val="TAC"/>
            </w:pPr>
            <w:r w:rsidRPr="00090C64">
              <w:t>CW carrier</w:t>
            </w:r>
          </w:p>
        </w:tc>
      </w:tr>
      <w:tr w:rsidR="00E64A1F" w:rsidRPr="00090C64" w14:paraId="3D025D12" w14:textId="77777777" w:rsidTr="001C5B9C">
        <w:trPr>
          <w:cantSplit/>
          <w:jc w:val="center"/>
        </w:trPr>
        <w:tc>
          <w:tcPr>
            <w:tcW w:w="1918" w:type="dxa"/>
          </w:tcPr>
          <w:p w14:paraId="55410F67" w14:textId="53127980" w:rsidR="00E64A1F" w:rsidRPr="00090C64" w:rsidRDefault="00E64A1F" w:rsidP="00E64A1F">
            <w:pPr>
              <w:pStyle w:val="TAL"/>
            </w:pPr>
            <w:r w:rsidRPr="00090C64">
              <w:t>UTRA FDD Band XX or E-UTRA Band 20 or NR band n20</w:t>
            </w:r>
          </w:p>
        </w:tc>
        <w:tc>
          <w:tcPr>
            <w:tcW w:w="1657" w:type="dxa"/>
          </w:tcPr>
          <w:p w14:paraId="3BF8C52D" w14:textId="5A5E28CD" w:rsidR="00E64A1F" w:rsidRPr="00090C64" w:rsidRDefault="00E64A1F" w:rsidP="00E64A1F">
            <w:pPr>
              <w:pStyle w:val="TAC"/>
            </w:pPr>
            <w:r w:rsidRPr="00090C64">
              <w:t>791 – 821</w:t>
            </w:r>
          </w:p>
        </w:tc>
        <w:tc>
          <w:tcPr>
            <w:tcW w:w="1082" w:type="dxa"/>
          </w:tcPr>
          <w:p w14:paraId="51B11242" w14:textId="455B2F34" w:rsidR="00E64A1F" w:rsidRPr="00090C64" w:rsidRDefault="00E64A1F" w:rsidP="00E64A1F">
            <w:pPr>
              <w:pStyle w:val="TAC"/>
            </w:pPr>
            <w:r w:rsidRPr="00090C64">
              <w:t>+46</w:t>
            </w:r>
          </w:p>
        </w:tc>
        <w:tc>
          <w:tcPr>
            <w:tcW w:w="1134" w:type="dxa"/>
          </w:tcPr>
          <w:p w14:paraId="11164FB0" w14:textId="58683CD2" w:rsidR="00E64A1F" w:rsidRPr="00090C64" w:rsidRDefault="00E64A1F" w:rsidP="00E64A1F">
            <w:pPr>
              <w:pStyle w:val="TAC"/>
            </w:pPr>
            <w:r w:rsidRPr="00090C64">
              <w:t>+38</w:t>
            </w:r>
          </w:p>
        </w:tc>
        <w:tc>
          <w:tcPr>
            <w:tcW w:w="1134" w:type="dxa"/>
          </w:tcPr>
          <w:p w14:paraId="1FFBC105" w14:textId="33352A3C" w:rsidR="00E64A1F" w:rsidRPr="00090C64" w:rsidRDefault="00E64A1F" w:rsidP="00E64A1F">
            <w:pPr>
              <w:pStyle w:val="TAC"/>
            </w:pPr>
            <w:r w:rsidRPr="00090C64">
              <w:t>+24</w:t>
            </w:r>
          </w:p>
        </w:tc>
        <w:tc>
          <w:tcPr>
            <w:tcW w:w="1701" w:type="dxa"/>
          </w:tcPr>
          <w:p w14:paraId="1828AB7E" w14:textId="7A14BB8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B47CFF8" w14:textId="7D2197F8" w:rsidR="00E64A1F" w:rsidRPr="00090C64" w:rsidRDefault="00E64A1F" w:rsidP="00E64A1F">
            <w:pPr>
              <w:pStyle w:val="TAC"/>
            </w:pPr>
            <w:r w:rsidRPr="00090C64">
              <w:t>CW carrier</w:t>
            </w:r>
          </w:p>
        </w:tc>
      </w:tr>
      <w:tr w:rsidR="00E64A1F" w:rsidRPr="00090C64" w14:paraId="259A9F92" w14:textId="77777777" w:rsidTr="001C5B9C">
        <w:trPr>
          <w:cantSplit/>
          <w:jc w:val="center"/>
        </w:trPr>
        <w:tc>
          <w:tcPr>
            <w:tcW w:w="1918" w:type="dxa"/>
          </w:tcPr>
          <w:p w14:paraId="1EB95EAC" w14:textId="2006CD5C" w:rsidR="00E64A1F" w:rsidRPr="00090C64" w:rsidRDefault="00E64A1F" w:rsidP="00E64A1F">
            <w:pPr>
              <w:pStyle w:val="TAL"/>
            </w:pPr>
            <w:r w:rsidRPr="00047720">
              <w:rPr>
                <w:lang w:val="sv-SE"/>
              </w:rPr>
              <w:t>UTRA FDD Band XXI or E-UTRA Band 21</w:t>
            </w:r>
          </w:p>
        </w:tc>
        <w:tc>
          <w:tcPr>
            <w:tcW w:w="1657" w:type="dxa"/>
          </w:tcPr>
          <w:p w14:paraId="4871ABE0" w14:textId="03D73CD6" w:rsidR="00E64A1F" w:rsidRPr="00090C64" w:rsidRDefault="00E64A1F" w:rsidP="00E64A1F">
            <w:pPr>
              <w:pStyle w:val="TAC"/>
            </w:pPr>
            <w:r w:rsidRPr="00090C64">
              <w:t>1495.9 - 1510.9</w:t>
            </w:r>
          </w:p>
        </w:tc>
        <w:tc>
          <w:tcPr>
            <w:tcW w:w="1082" w:type="dxa"/>
          </w:tcPr>
          <w:p w14:paraId="4BDB7D7A" w14:textId="5081B043" w:rsidR="00E64A1F" w:rsidRPr="00090C64" w:rsidRDefault="00E64A1F" w:rsidP="00E64A1F">
            <w:pPr>
              <w:pStyle w:val="TAC"/>
            </w:pPr>
            <w:r w:rsidRPr="00090C64">
              <w:t>+46</w:t>
            </w:r>
          </w:p>
        </w:tc>
        <w:tc>
          <w:tcPr>
            <w:tcW w:w="1134" w:type="dxa"/>
          </w:tcPr>
          <w:p w14:paraId="3E6987A3" w14:textId="1F611EF8" w:rsidR="00E64A1F" w:rsidRPr="00090C64" w:rsidRDefault="00E64A1F" w:rsidP="00E64A1F">
            <w:pPr>
              <w:pStyle w:val="TAC"/>
            </w:pPr>
            <w:r w:rsidRPr="00090C64">
              <w:t>+38</w:t>
            </w:r>
          </w:p>
        </w:tc>
        <w:tc>
          <w:tcPr>
            <w:tcW w:w="1134" w:type="dxa"/>
          </w:tcPr>
          <w:p w14:paraId="71855BA4" w14:textId="1CB0BB7D" w:rsidR="00E64A1F" w:rsidRPr="00090C64" w:rsidRDefault="00E64A1F" w:rsidP="00E64A1F">
            <w:pPr>
              <w:pStyle w:val="TAC"/>
            </w:pPr>
            <w:r w:rsidRPr="00090C64">
              <w:t>+24</w:t>
            </w:r>
          </w:p>
        </w:tc>
        <w:tc>
          <w:tcPr>
            <w:tcW w:w="1701" w:type="dxa"/>
          </w:tcPr>
          <w:p w14:paraId="2419A435" w14:textId="26BC93C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6BD4206" w14:textId="7F45FAE0" w:rsidR="00E64A1F" w:rsidRPr="00090C64" w:rsidRDefault="00E64A1F" w:rsidP="00E64A1F">
            <w:pPr>
              <w:pStyle w:val="TAC"/>
            </w:pPr>
            <w:r w:rsidRPr="00090C64">
              <w:t>CW carrier</w:t>
            </w:r>
          </w:p>
        </w:tc>
      </w:tr>
      <w:tr w:rsidR="00E64A1F" w:rsidRPr="00090C64" w14:paraId="59DF4281" w14:textId="77777777" w:rsidTr="001C5B9C">
        <w:trPr>
          <w:cantSplit/>
          <w:jc w:val="center"/>
        </w:trPr>
        <w:tc>
          <w:tcPr>
            <w:tcW w:w="1918" w:type="dxa"/>
          </w:tcPr>
          <w:p w14:paraId="37E87124" w14:textId="39009DEE" w:rsidR="00E64A1F" w:rsidRPr="00090C64" w:rsidRDefault="00E64A1F" w:rsidP="00E64A1F">
            <w:pPr>
              <w:pStyle w:val="TAL"/>
            </w:pPr>
            <w:r w:rsidRPr="00047720">
              <w:rPr>
                <w:lang w:val="sv-SE"/>
              </w:rPr>
              <w:lastRenderedPageBreak/>
              <w:t>UTRA FDD Band XXII or E-UTRA Band 22</w:t>
            </w:r>
          </w:p>
        </w:tc>
        <w:tc>
          <w:tcPr>
            <w:tcW w:w="1657" w:type="dxa"/>
          </w:tcPr>
          <w:p w14:paraId="6B494865" w14:textId="084FCDAA" w:rsidR="00E64A1F" w:rsidRPr="00090C64" w:rsidRDefault="00E64A1F" w:rsidP="00E64A1F">
            <w:pPr>
              <w:pStyle w:val="TAC"/>
            </w:pPr>
            <w:r w:rsidRPr="00090C64">
              <w:t>3510 - 3 590</w:t>
            </w:r>
          </w:p>
        </w:tc>
        <w:tc>
          <w:tcPr>
            <w:tcW w:w="1082" w:type="dxa"/>
          </w:tcPr>
          <w:p w14:paraId="756B2E1E" w14:textId="07B7110F" w:rsidR="00E64A1F" w:rsidRPr="00090C64" w:rsidRDefault="00E64A1F" w:rsidP="00E64A1F">
            <w:pPr>
              <w:pStyle w:val="TAC"/>
            </w:pPr>
            <w:r w:rsidRPr="00090C64">
              <w:t>+46</w:t>
            </w:r>
          </w:p>
        </w:tc>
        <w:tc>
          <w:tcPr>
            <w:tcW w:w="1134" w:type="dxa"/>
          </w:tcPr>
          <w:p w14:paraId="2BD5369A" w14:textId="0AFC2DFC" w:rsidR="00E64A1F" w:rsidRPr="00090C64" w:rsidRDefault="00E64A1F" w:rsidP="00E64A1F">
            <w:pPr>
              <w:pStyle w:val="TAC"/>
            </w:pPr>
            <w:r w:rsidRPr="00090C64">
              <w:t>+38</w:t>
            </w:r>
          </w:p>
        </w:tc>
        <w:tc>
          <w:tcPr>
            <w:tcW w:w="1134" w:type="dxa"/>
          </w:tcPr>
          <w:p w14:paraId="2D9C759B" w14:textId="5800A1F9" w:rsidR="00E64A1F" w:rsidRPr="00090C64" w:rsidRDefault="00E64A1F" w:rsidP="00E64A1F">
            <w:pPr>
              <w:pStyle w:val="TAC"/>
            </w:pPr>
            <w:r w:rsidRPr="00090C64">
              <w:t>+24</w:t>
            </w:r>
          </w:p>
        </w:tc>
        <w:tc>
          <w:tcPr>
            <w:tcW w:w="1701" w:type="dxa"/>
          </w:tcPr>
          <w:p w14:paraId="665895F8" w14:textId="20DCB2C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F7E430D" w14:textId="3E102775" w:rsidR="00E64A1F" w:rsidRPr="00090C64" w:rsidRDefault="00E64A1F" w:rsidP="00E64A1F">
            <w:pPr>
              <w:pStyle w:val="TAC"/>
            </w:pPr>
            <w:r w:rsidRPr="00090C64">
              <w:t>CW carrier</w:t>
            </w:r>
          </w:p>
        </w:tc>
      </w:tr>
      <w:tr w:rsidR="00D57C09" w:rsidRPr="00090C64" w14:paraId="246DA314" w14:textId="77777777" w:rsidTr="001C5B9C">
        <w:trPr>
          <w:cantSplit/>
          <w:jc w:val="center"/>
        </w:trPr>
        <w:tc>
          <w:tcPr>
            <w:tcW w:w="1918" w:type="dxa"/>
          </w:tcPr>
          <w:p w14:paraId="0685E61E" w14:textId="7C2B8C01" w:rsidR="00D57C09" w:rsidRPr="00090C64" w:rsidRDefault="00E37ED5" w:rsidP="004F0B4B">
            <w:pPr>
              <w:pStyle w:val="TAL"/>
            </w:pPr>
            <w:r w:rsidRPr="00090C64">
              <w:t>E-UTRA Band 24</w:t>
            </w:r>
            <w:r>
              <w:rPr>
                <w:rFonts w:cs="Arial"/>
              </w:rPr>
              <w:t xml:space="preserve"> or NR band n24</w:t>
            </w:r>
          </w:p>
        </w:tc>
        <w:tc>
          <w:tcPr>
            <w:tcW w:w="1657" w:type="dxa"/>
          </w:tcPr>
          <w:p w14:paraId="59D9C8D7" w14:textId="77777777" w:rsidR="00D57C09" w:rsidRPr="00090C64" w:rsidRDefault="00D57C09" w:rsidP="004F0B4B">
            <w:pPr>
              <w:pStyle w:val="TAC"/>
            </w:pPr>
            <w:r w:rsidRPr="00090C64">
              <w:t>1525 – 1559</w:t>
            </w:r>
          </w:p>
        </w:tc>
        <w:tc>
          <w:tcPr>
            <w:tcW w:w="1082" w:type="dxa"/>
          </w:tcPr>
          <w:p w14:paraId="12FAC5F0" w14:textId="77777777" w:rsidR="00D57C09" w:rsidRPr="00090C64" w:rsidRDefault="00D57C09" w:rsidP="004F0B4B">
            <w:pPr>
              <w:pStyle w:val="TAC"/>
            </w:pPr>
            <w:r w:rsidRPr="00090C64">
              <w:rPr>
                <w:rFonts w:cs="v5.0.0"/>
              </w:rPr>
              <w:t>+46</w:t>
            </w:r>
          </w:p>
        </w:tc>
        <w:tc>
          <w:tcPr>
            <w:tcW w:w="1134" w:type="dxa"/>
          </w:tcPr>
          <w:p w14:paraId="398835E5" w14:textId="77777777" w:rsidR="00D57C09" w:rsidRPr="00090C64" w:rsidRDefault="00D57C09" w:rsidP="004F0B4B">
            <w:pPr>
              <w:pStyle w:val="TAC"/>
            </w:pPr>
            <w:r w:rsidRPr="00090C64">
              <w:t>+38</w:t>
            </w:r>
          </w:p>
        </w:tc>
        <w:tc>
          <w:tcPr>
            <w:tcW w:w="1134" w:type="dxa"/>
          </w:tcPr>
          <w:p w14:paraId="39886463" w14:textId="77777777" w:rsidR="00D57C09" w:rsidRPr="00090C64" w:rsidRDefault="00D57C09" w:rsidP="004F0B4B">
            <w:pPr>
              <w:pStyle w:val="TAC"/>
            </w:pPr>
            <w:r w:rsidRPr="00090C64">
              <w:t>+24</w:t>
            </w:r>
          </w:p>
        </w:tc>
        <w:tc>
          <w:tcPr>
            <w:tcW w:w="1701" w:type="dxa"/>
          </w:tcPr>
          <w:p w14:paraId="40800DC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B9D1650" w14:textId="77777777" w:rsidR="00D57C09" w:rsidRPr="00090C64" w:rsidRDefault="00D57C09" w:rsidP="004F0B4B">
            <w:pPr>
              <w:pStyle w:val="TAC"/>
            </w:pPr>
            <w:r w:rsidRPr="00090C64">
              <w:rPr>
                <w:rFonts w:cs="v5.0.0"/>
              </w:rPr>
              <w:t>CW carrier</w:t>
            </w:r>
          </w:p>
        </w:tc>
      </w:tr>
      <w:tr w:rsidR="00D57C09" w:rsidRPr="00090C64" w14:paraId="3D5F7984" w14:textId="77777777" w:rsidTr="001C5B9C">
        <w:trPr>
          <w:cantSplit/>
          <w:jc w:val="center"/>
        </w:trPr>
        <w:tc>
          <w:tcPr>
            <w:tcW w:w="1918" w:type="dxa"/>
          </w:tcPr>
          <w:p w14:paraId="1D15E998" w14:textId="77777777" w:rsidR="00D57C09" w:rsidRPr="00090C64" w:rsidRDefault="00D57C09" w:rsidP="004F0B4B">
            <w:pPr>
              <w:pStyle w:val="TAL"/>
            </w:pPr>
            <w:r w:rsidRPr="00090C64">
              <w:t>UTRA FDD Band XXV or E-UTRA Band 25 or NR band n25</w:t>
            </w:r>
          </w:p>
        </w:tc>
        <w:tc>
          <w:tcPr>
            <w:tcW w:w="1657" w:type="dxa"/>
          </w:tcPr>
          <w:p w14:paraId="6CAF2FF4" w14:textId="77777777" w:rsidR="00D57C09" w:rsidRPr="00090C64" w:rsidRDefault="00D57C09" w:rsidP="004F0B4B">
            <w:pPr>
              <w:pStyle w:val="TAC"/>
            </w:pPr>
            <w:r w:rsidRPr="00090C64">
              <w:t>1930 – 1995</w:t>
            </w:r>
          </w:p>
        </w:tc>
        <w:tc>
          <w:tcPr>
            <w:tcW w:w="1082" w:type="dxa"/>
          </w:tcPr>
          <w:p w14:paraId="17CF8546" w14:textId="77777777" w:rsidR="00D57C09" w:rsidRPr="00090C64" w:rsidRDefault="00D57C09" w:rsidP="004F0B4B">
            <w:pPr>
              <w:pStyle w:val="TAC"/>
              <w:rPr>
                <w:rFonts w:cs="v5.0.0"/>
              </w:rPr>
            </w:pPr>
            <w:r w:rsidRPr="00090C64">
              <w:t>+46</w:t>
            </w:r>
          </w:p>
        </w:tc>
        <w:tc>
          <w:tcPr>
            <w:tcW w:w="1134" w:type="dxa"/>
          </w:tcPr>
          <w:p w14:paraId="0F389BFC" w14:textId="77777777" w:rsidR="00D57C09" w:rsidRPr="00090C64" w:rsidRDefault="00D57C09" w:rsidP="004F0B4B">
            <w:pPr>
              <w:pStyle w:val="TAC"/>
            </w:pPr>
            <w:r w:rsidRPr="00090C64">
              <w:t>+38</w:t>
            </w:r>
          </w:p>
        </w:tc>
        <w:tc>
          <w:tcPr>
            <w:tcW w:w="1134" w:type="dxa"/>
          </w:tcPr>
          <w:p w14:paraId="09C4C5F4" w14:textId="77777777" w:rsidR="00D57C09" w:rsidRPr="00090C64" w:rsidRDefault="00D57C09" w:rsidP="004F0B4B">
            <w:pPr>
              <w:pStyle w:val="TAC"/>
            </w:pPr>
            <w:r w:rsidRPr="00090C64">
              <w:t>+24</w:t>
            </w:r>
          </w:p>
        </w:tc>
        <w:tc>
          <w:tcPr>
            <w:tcW w:w="1701" w:type="dxa"/>
          </w:tcPr>
          <w:p w14:paraId="5CEAC5F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5BA0BB2" w14:textId="77777777" w:rsidR="00D57C09" w:rsidRPr="00090C64" w:rsidRDefault="00D57C09" w:rsidP="004F0B4B">
            <w:pPr>
              <w:pStyle w:val="TAC"/>
              <w:rPr>
                <w:rFonts w:cs="v5.0.0"/>
              </w:rPr>
            </w:pPr>
            <w:r w:rsidRPr="00090C64">
              <w:t>CW carrier</w:t>
            </w:r>
          </w:p>
        </w:tc>
      </w:tr>
      <w:tr w:rsidR="00D57C09" w:rsidRPr="00090C64" w14:paraId="6E8BF2E7" w14:textId="77777777" w:rsidTr="001C5B9C">
        <w:trPr>
          <w:cantSplit/>
          <w:jc w:val="center"/>
        </w:trPr>
        <w:tc>
          <w:tcPr>
            <w:tcW w:w="1918" w:type="dxa"/>
          </w:tcPr>
          <w:p w14:paraId="12C58C3B" w14:textId="77777777" w:rsidR="00D57C09" w:rsidRPr="00090C64" w:rsidRDefault="00D57C09" w:rsidP="004F0B4B">
            <w:pPr>
              <w:pStyle w:val="TAL"/>
            </w:pPr>
            <w:r w:rsidRPr="00090C64">
              <w:t>UTRA FDD Band XXVI or E-UTRA Band 26</w:t>
            </w:r>
            <w:r w:rsidR="004F0B4B" w:rsidRPr="00090C64">
              <w:t xml:space="preserve"> or NR Band n26</w:t>
            </w:r>
          </w:p>
        </w:tc>
        <w:tc>
          <w:tcPr>
            <w:tcW w:w="1657" w:type="dxa"/>
          </w:tcPr>
          <w:p w14:paraId="3FA16DA7" w14:textId="77777777" w:rsidR="00D57C09" w:rsidRPr="00090C64" w:rsidRDefault="00D57C09" w:rsidP="004F0B4B">
            <w:pPr>
              <w:pStyle w:val="TAC"/>
            </w:pPr>
            <w:r w:rsidRPr="00090C64">
              <w:t>859 – 894</w:t>
            </w:r>
          </w:p>
        </w:tc>
        <w:tc>
          <w:tcPr>
            <w:tcW w:w="1082" w:type="dxa"/>
          </w:tcPr>
          <w:p w14:paraId="2EF87EAE" w14:textId="77777777" w:rsidR="00D57C09" w:rsidRPr="00090C64" w:rsidRDefault="00D57C09" w:rsidP="004F0B4B">
            <w:pPr>
              <w:pStyle w:val="TAC"/>
              <w:rPr>
                <w:rFonts w:cs="v5.0.0"/>
              </w:rPr>
            </w:pPr>
            <w:r w:rsidRPr="00090C64">
              <w:t>+46</w:t>
            </w:r>
          </w:p>
        </w:tc>
        <w:tc>
          <w:tcPr>
            <w:tcW w:w="1134" w:type="dxa"/>
          </w:tcPr>
          <w:p w14:paraId="0E2098FA" w14:textId="77777777" w:rsidR="00D57C09" w:rsidRPr="00090C64" w:rsidRDefault="00D57C09" w:rsidP="004F0B4B">
            <w:pPr>
              <w:pStyle w:val="TAC"/>
            </w:pPr>
            <w:r w:rsidRPr="00090C64">
              <w:t>+38</w:t>
            </w:r>
          </w:p>
        </w:tc>
        <w:tc>
          <w:tcPr>
            <w:tcW w:w="1134" w:type="dxa"/>
          </w:tcPr>
          <w:p w14:paraId="13997867" w14:textId="77777777" w:rsidR="00D57C09" w:rsidRPr="00090C64" w:rsidRDefault="00D57C09" w:rsidP="004F0B4B">
            <w:pPr>
              <w:pStyle w:val="TAC"/>
            </w:pPr>
            <w:r w:rsidRPr="00090C64">
              <w:t>+24</w:t>
            </w:r>
          </w:p>
        </w:tc>
        <w:tc>
          <w:tcPr>
            <w:tcW w:w="1701" w:type="dxa"/>
          </w:tcPr>
          <w:p w14:paraId="01ACC922"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CACDC4A" w14:textId="77777777" w:rsidR="00D57C09" w:rsidRPr="00090C64" w:rsidRDefault="00D57C09" w:rsidP="004F0B4B">
            <w:pPr>
              <w:pStyle w:val="TAC"/>
              <w:rPr>
                <w:rFonts w:cs="v5.0.0"/>
              </w:rPr>
            </w:pPr>
            <w:r w:rsidRPr="00090C64">
              <w:t>CW carrier</w:t>
            </w:r>
          </w:p>
        </w:tc>
      </w:tr>
      <w:tr w:rsidR="00D57C09" w:rsidRPr="00090C64" w14:paraId="20655443" w14:textId="77777777" w:rsidTr="001C5B9C">
        <w:trPr>
          <w:cantSplit/>
          <w:jc w:val="center"/>
        </w:trPr>
        <w:tc>
          <w:tcPr>
            <w:tcW w:w="1918" w:type="dxa"/>
          </w:tcPr>
          <w:p w14:paraId="09F2679B" w14:textId="77777777" w:rsidR="00D57C09" w:rsidRPr="00090C64" w:rsidRDefault="00D57C09" w:rsidP="004F0B4B">
            <w:pPr>
              <w:pStyle w:val="TAL"/>
            </w:pPr>
            <w:r w:rsidRPr="00090C64">
              <w:t>E-UTRA Band 27</w:t>
            </w:r>
          </w:p>
        </w:tc>
        <w:tc>
          <w:tcPr>
            <w:tcW w:w="1657" w:type="dxa"/>
          </w:tcPr>
          <w:p w14:paraId="337D5723" w14:textId="77777777" w:rsidR="00D57C09" w:rsidRPr="00090C64" w:rsidRDefault="00D57C09" w:rsidP="004F0B4B">
            <w:pPr>
              <w:pStyle w:val="TAC"/>
            </w:pPr>
            <w:r w:rsidRPr="00090C64">
              <w:t>852 – 869</w:t>
            </w:r>
          </w:p>
        </w:tc>
        <w:tc>
          <w:tcPr>
            <w:tcW w:w="1082" w:type="dxa"/>
          </w:tcPr>
          <w:p w14:paraId="6A84AB89" w14:textId="77777777" w:rsidR="00D57C09" w:rsidRPr="00090C64" w:rsidRDefault="00D57C09" w:rsidP="004F0B4B">
            <w:pPr>
              <w:pStyle w:val="TAC"/>
            </w:pPr>
            <w:r w:rsidRPr="00090C64">
              <w:t>+46</w:t>
            </w:r>
          </w:p>
        </w:tc>
        <w:tc>
          <w:tcPr>
            <w:tcW w:w="1134" w:type="dxa"/>
          </w:tcPr>
          <w:p w14:paraId="7EB58E18" w14:textId="77777777" w:rsidR="00D57C09" w:rsidRPr="00090C64" w:rsidRDefault="00D57C09" w:rsidP="004F0B4B">
            <w:pPr>
              <w:pStyle w:val="TAC"/>
            </w:pPr>
            <w:r w:rsidRPr="00090C64">
              <w:t>+38</w:t>
            </w:r>
          </w:p>
        </w:tc>
        <w:tc>
          <w:tcPr>
            <w:tcW w:w="1134" w:type="dxa"/>
          </w:tcPr>
          <w:p w14:paraId="16191B11" w14:textId="77777777" w:rsidR="00D57C09" w:rsidRPr="00090C64" w:rsidRDefault="00D57C09" w:rsidP="004F0B4B">
            <w:pPr>
              <w:pStyle w:val="TAC"/>
            </w:pPr>
            <w:r w:rsidRPr="00090C64">
              <w:t>+24</w:t>
            </w:r>
          </w:p>
        </w:tc>
        <w:tc>
          <w:tcPr>
            <w:tcW w:w="1701" w:type="dxa"/>
          </w:tcPr>
          <w:p w14:paraId="5C3027D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E74C2E3" w14:textId="77777777" w:rsidR="00D57C09" w:rsidRPr="00090C64" w:rsidRDefault="00D57C09" w:rsidP="004F0B4B">
            <w:pPr>
              <w:pStyle w:val="TAC"/>
            </w:pPr>
            <w:r w:rsidRPr="00090C64">
              <w:t>CW carrier</w:t>
            </w:r>
          </w:p>
        </w:tc>
      </w:tr>
      <w:tr w:rsidR="00D57C09" w:rsidRPr="00090C64" w14:paraId="51CEA465" w14:textId="77777777" w:rsidTr="001C5B9C">
        <w:trPr>
          <w:cantSplit/>
          <w:jc w:val="center"/>
        </w:trPr>
        <w:tc>
          <w:tcPr>
            <w:tcW w:w="1918" w:type="dxa"/>
          </w:tcPr>
          <w:p w14:paraId="6A5E40FD" w14:textId="77777777" w:rsidR="00D57C09" w:rsidRPr="00090C64" w:rsidRDefault="00D57C09" w:rsidP="004F0B4B">
            <w:pPr>
              <w:pStyle w:val="TAL"/>
            </w:pPr>
            <w:r w:rsidRPr="00090C64">
              <w:t>E-UTRA Band 28 or NR band n28</w:t>
            </w:r>
          </w:p>
        </w:tc>
        <w:tc>
          <w:tcPr>
            <w:tcW w:w="1657" w:type="dxa"/>
          </w:tcPr>
          <w:p w14:paraId="3CF02205" w14:textId="77777777" w:rsidR="00D57C09" w:rsidRPr="00090C64" w:rsidRDefault="00D57C09" w:rsidP="004F0B4B">
            <w:pPr>
              <w:pStyle w:val="TAC"/>
            </w:pPr>
            <w:r w:rsidRPr="00090C64">
              <w:t>758 – 803</w:t>
            </w:r>
          </w:p>
        </w:tc>
        <w:tc>
          <w:tcPr>
            <w:tcW w:w="1082" w:type="dxa"/>
          </w:tcPr>
          <w:p w14:paraId="6355FA2C" w14:textId="77777777" w:rsidR="00D57C09" w:rsidRPr="00090C64" w:rsidRDefault="00D57C09" w:rsidP="004F0B4B">
            <w:pPr>
              <w:pStyle w:val="TAC"/>
            </w:pPr>
            <w:r w:rsidRPr="00090C64">
              <w:t>+46</w:t>
            </w:r>
          </w:p>
        </w:tc>
        <w:tc>
          <w:tcPr>
            <w:tcW w:w="1134" w:type="dxa"/>
          </w:tcPr>
          <w:p w14:paraId="746B5A73" w14:textId="77777777" w:rsidR="00D57C09" w:rsidRPr="00090C64" w:rsidRDefault="00D57C09" w:rsidP="004F0B4B">
            <w:pPr>
              <w:pStyle w:val="TAC"/>
            </w:pPr>
            <w:r w:rsidRPr="00090C64">
              <w:t>+38</w:t>
            </w:r>
          </w:p>
        </w:tc>
        <w:tc>
          <w:tcPr>
            <w:tcW w:w="1134" w:type="dxa"/>
          </w:tcPr>
          <w:p w14:paraId="5579E044" w14:textId="77777777" w:rsidR="00D57C09" w:rsidRPr="00090C64" w:rsidRDefault="00D57C09" w:rsidP="004F0B4B">
            <w:pPr>
              <w:pStyle w:val="TAC"/>
            </w:pPr>
            <w:r w:rsidRPr="00090C64">
              <w:t>+24</w:t>
            </w:r>
          </w:p>
        </w:tc>
        <w:tc>
          <w:tcPr>
            <w:tcW w:w="1701" w:type="dxa"/>
          </w:tcPr>
          <w:p w14:paraId="3F9D7F8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83203F6" w14:textId="77777777" w:rsidR="00D57C09" w:rsidRPr="00090C64" w:rsidRDefault="00D57C09" w:rsidP="004F0B4B">
            <w:pPr>
              <w:pStyle w:val="TAC"/>
            </w:pPr>
            <w:r w:rsidRPr="00090C64">
              <w:t>CW carrier</w:t>
            </w:r>
          </w:p>
        </w:tc>
      </w:tr>
      <w:tr w:rsidR="00D57C09" w:rsidRPr="00090C64" w14:paraId="286D8B7A" w14:textId="77777777" w:rsidTr="001C5B9C">
        <w:trPr>
          <w:cantSplit/>
          <w:jc w:val="center"/>
        </w:trPr>
        <w:tc>
          <w:tcPr>
            <w:tcW w:w="1918" w:type="dxa"/>
          </w:tcPr>
          <w:p w14:paraId="7F85A116" w14:textId="77777777" w:rsidR="00D57C09" w:rsidRPr="00090C64" w:rsidRDefault="00D57C09" w:rsidP="004F0B4B">
            <w:pPr>
              <w:pStyle w:val="TAL"/>
            </w:pPr>
            <w:r w:rsidRPr="00090C64">
              <w:t>E-UTRA Band 29 or NR band n29</w:t>
            </w:r>
          </w:p>
        </w:tc>
        <w:tc>
          <w:tcPr>
            <w:tcW w:w="1657" w:type="dxa"/>
          </w:tcPr>
          <w:p w14:paraId="4481C67F" w14:textId="77777777" w:rsidR="00D57C09" w:rsidRPr="00090C64" w:rsidRDefault="00D57C09" w:rsidP="004F0B4B">
            <w:pPr>
              <w:pStyle w:val="TAC"/>
            </w:pPr>
            <w:r w:rsidRPr="00090C64">
              <w:t>717 – 728</w:t>
            </w:r>
          </w:p>
        </w:tc>
        <w:tc>
          <w:tcPr>
            <w:tcW w:w="1082" w:type="dxa"/>
          </w:tcPr>
          <w:p w14:paraId="41A8D991" w14:textId="77777777" w:rsidR="00D57C09" w:rsidRPr="00090C64" w:rsidRDefault="00D57C09" w:rsidP="004F0B4B">
            <w:pPr>
              <w:pStyle w:val="TAC"/>
            </w:pPr>
            <w:r w:rsidRPr="00090C64">
              <w:t>+46</w:t>
            </w:r>
          </w:p>
        </w:tc>
        <w:tc>
          <w:tcPr>
            <w:tcW w:w="1134" w:type="dxa"/>
          </w:tcPr>
          <w:p w14:paraId="05AF6AF1" w14:textId="77777777" w:rsidR="00D57C09" w:rsidRPr="00090C64" w:rsidRDefault="00D57C09" w:rsidP="004F0B4B">
            <w:pPr>
              <w:pStyle w:val="TAC"/>
            </w:pPr>
            <w:r w:rsidRPr="00090C64">
              <w:t>+38</w:t>
            </w:r>
          </w:p>
        </w:tc>
        <w:tc>
          <w:tcPr>
            <w:tcW w:w="1134" w:type="dxa"/>
          </w:tcPr>
          <w:p w14:paraId="35A65C2B" w14:textId="77777777" w:rsidR="00D57C09" w:rsidRPr="00090C64" w:rsidRDefault="00D57C09" w:rsidP="004F0B4B">
            <w:pPr>
              <w:pStyle w:val="TAC"/>
            </w:pPr>
            <w:r w:rsidRPr="00090C64">
              <w:t>+24</w:t>
            </w:r>
          </w:p>
        </w:tc>
        <w:tc>
          <w:tcPr>
            <w:tcW w:w="1701" w:type="dxa"/>
          </w:tcPr>
          <w:p w14:paraId="4A2AB570"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37F5F07" w14:textId="77777777" w:rsidR="00D57C09" w:rsidRPr="00090C64" w:rsidRDefault="00D57C09" w:rsidP="004F0B4B">
            <w:pPr>
              <w:pStyle w:val="TAC"/>
            </w:pPr>
            <w:r w:rsidRPr="00090C64">
              <w:t>CW carrier</w:t>
            </w:r>
          </w:p>
        </w:tc>
      </w:tr>
      <w:tr w:rsidR="00D57C09" w:rsidRPr="00090C64" w14:paraId="6ED2335D" w14:textId="77777777" w:rsidTr="001C5B9C">
        <w:trPr>
          <w:cantSplit/>
          <w:jc w:val="center"/>
        </w:trPr>
        <w:tc>
          <w:tcPr>
            <w:tcW w:w="1918" w:type="dxa"/>
          </w:tcPr>
          <w:p w14:paraId="0D8C8B6F" w14:textId="77777777" w:rsidR="00D57C09" w:rsidRPr="00090C64" w:rsidRDefault="00D57C09" w:rsidP="004F0B4B">
            <w:pPr>
              <w:pStyle w:val="TAL"/>
            </w:pPr>
            <w:r w:rsidRPr="00090C64">
              <w:t>E-UTRA Band 30 or NR band n30</w:t>
            </w:r>
          </w:p>
        </w:tc>
        <w:tc>
          <w:tcPr>
            <w:tcW w:w="1657" w:type="dxa"/>
          </w:tcPr>
          <w:p w14:paraId="63CDD912" w14:textId="77777777" w:rsidR="00D57C09" w:rsidRPr="00090C64" w:rsidRDefault="00D57C09" w:rsidP="004F0B4B">
            <w:pPr>
              <w:pStyle w:val="TAC"/>
            </w:pPr>
            <w:r w:rsidRPr="00090C64">
              <w:t>2350 – 2360</w:t>
            </w:r>
          </w:p>
        </w:tc>
        <w:tc>
          <w:tcPr>
            <w:tcW w:w="1082" w:type="dxa"/>
          </w:tcPr>
          <w:p w14:paraId="6B0D66C5" w14:textId="77777777" w:rsidR="00D57C09" w:rsidRPr="00090C64" w:rsidRDefault="00D57C09" w:rsidP="004F0B4B">
            <w:pPr>
              <w:pStyle w:val="TAC"/>
            </w:pPr>
            <w:r w:rsidRPr="00090C64">
              <w:t>+46</w:t>
            </w:r>
          </w:p>
        </w:tc>
        <w:tc>
          <w:tcPr>
            <w:tcW w:w="1134" w:type="dxa"/>
          </w:tcPr>
          <w:p w14:paraId="7C2C8E98" w14:textId="77777777" w:rsidR="00D57C09" w:rsidRPr="00090C64" w:rsidRDefault="00D57C09" w:rsidP="004F0B4B">
            <w:pPr>
              <w:pStyle w:val="TAC"/>
            </w:pPr>
            <w:r w:rsidRPr="00090C64">
              <w:t>+38</w:t>
            </w:r>
          </w:p>
        </w:tc>
        <w:tc>
          <w:tcPr>
            <w:tcW w:w="1134" w:type="dxa"/>
          </w:tcPr>
          <w:p w14:paraId="54676750" w14:textId="77777777" w:rsidR="00D57C09" w:rsidRPr="00090C64" w:rsidRDefault="00D57C09" w:rsidP="004F0B4B">
            <w:pPr>
              <w:pStyle w:val="TAC"/>
            </w:pPr>
            <w:r w:rsidRPr="00090C64">
              <w:t>+24</w:t>
            </w:r>
          </w:p>
        </w:tc>
        <w:tc>
          <w:tcPr>
            <w:tcW w:w="1701" w:type="dxa"/>
          </w:tcPr>
          <w:p w14:paraId="1DF338E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6DB1C1D" w14:textId="77777777" w:rsidR="00D57C09" w:rsidRPr="00090C64" w:rsidRDefault="00D57C09" w:rsidP="004F0B4B">
            <w:pPr>
              <w:pStyle w:val="TAC"/>
            </w:pPr>
            <w:r w:rsidRPr="00090C64">
              <w:t>CW carrier</w:t>
            </w:r>
          </w:p>
        </w:tc>
      </w:tr>
      <w:tr w:rsidR="00E64A1F" w:rsidRPr="00090C64" w14:paraId="6F0DDEFE" w14:textId="77777777" w:rsidTr="001C5B9C">
        <w:trPr>
          <w:cantSplit/>
          <w:jc w:val="center"/>
        </w:trPr>
        <w:tc>
          <w:tcPr>
            <w:tcW w:w="1918" w:type="dxa"/>
          </w:tcPr>
          <w:p w14:paraId="110964C8" w14:textId="503B1059" w:rsidR="00E64A1F" w:rsidRPr="00090C64" w:rsidRDefault="004F4444" w:rsidP="00E64A1F">
            <w:pPr>
              <w:pStyle w:val="TAL"/>
            </w:pPr>
            <w:r>
              <w:t>E-UTRA Band 31 or NR Band n</w:t>
            </w:r>
            <w:r>
              <w:rPr>
                <w:rFonts w:eastAsia="SimSun" w:hint="eastAsia"/>
                <w:lang w:val="en-US" w:eastAsia="zh-CN"/>
              </w:rPr>
              <w:t>31</w:t>
            </w:r>
          </w:p>
        </w:tc>
        <w:tc>
          <w:tcPr>
            <w:tcW w:w="1657" w:type="dxa"/>
          </w:tcPr>
          <w:p w14:paraId="306C1902" w14:textId="13DBA728" w:rsidR="00E64A1F" w:rsidRPr="00090C64" w:rsidRDefault="00E64A1F" w:rsidP="00E64A1F">
            <w:pPr>
              <w:pStyle w:val="TAC"/>
            </w:pPr>
            <w:r w:rsidRPr="00090C64">
              <w:t>462.5 - 467.5</w:t>
            </w:r>
          </w:p>
        </w:tc>
        <w:tc>
          <w:tcPr>
            <w:tcW w:w="1082" w:type="dxa"/>
          </w:tcPr>
          <w:p w14:paraId="3E083F16" w14:textId="13D3B294" w:rsidR="00E64A1F" w:rsidRPr="00090C64" w:rsidRDefault="00E64A1F" w:rsidP="00E64A1F">
            <w:pPr>
              <w:pStyle w:val="TAC"/>
            </w:pPr>
            <w:r w:rsidRPr="00090C64">
              <w:t>+46</w:t>
            </w:r>
          </w:p>
        </w:tc>
        <w:tc>
          <w:tcPr>
            <w:tcW w:w="1134" w:type="dxa"/>
          </w:tcPr>
          <w:p w14:paraId="5D691545" w14:textId="51C7ED28" w:rsidR="00E64A1F" w:rsidRPr="00090C64" w:rsidRDefault="00E64A1F" w:rsidP="00E64A1F">
            <w:pPr>
              <w:pStyle w:val="TAC"/>
            </w:pPr>
            <w:r w:rsidRPr="00090C64">
              <w:t>+38</w:t>
            </w:r>
          </w:p>
        </w:tc>
        <w:tc>
          <w:tcPr>
            <w:tcW w:w="1134" w:type="dxa"/>
          </w:tcPr>
          <w:p w14:paraId="2361CF96" w14:textId="5E7FEBFF" w:rsidR="00E64A1F" w:rsidRPr="00090C64" w:rsidRDefault="00E64A1F" w:rsidP="00E64A1F">
            <w:pPr>
              <w:pStyle w:val="TAC"/>
            </w:pPr>
            <w:r w:rsidRPr="00090C64">
              <w:t>+24</w:t>
            </w:r>
          </w:p>
        </w:tc>
        <w:tc>
          <w:tcPr>
            <w:tcW w:w="1701" w:type="dxa"/>
          </w:tcPr>
          <w:p w14:paraId="7A6566F5" w14:textId="08B5701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F2BD16C" w14:textId="3E73F3DC" w:rsidR="00E64A1F" w:rsidRPr="00090C64" w:rsidRDefault="00E64A1F" w:rsidP="00E64A1F">
            <w:pPr>
              <w:pStyle w:val="TAC"/>
            </w:pPr>
            <w:r w:rsidRPr="00090C64">
              <w:t>CW carrier</w:t>
            </w:r>
          </w:p>
        </w:tc>
      </w:tr>
      <w:tr w:rsidR="00E64A1F" w:rsidRPr="00090C64" w14:paraId="2EF82B6F" w14:textId="77777777" w:rsidTr="001C5B9C">
        <w:trPr>
          <w:cantSplit/>
          <w:jc w:val="center"/>
        </w:trPr>
        <w:tc>
          <w:tcPr>
            <w:tcW w:w="1918" w:type="dxa"/>
          </w:tcPr>
          <w:p w14:paraId="0230B069" w14:textId="36181B9A" w:rsidR="00E64A1F" w:rsidRPr="00090C64" w:rsidRDefault="00E64A1F" w:rsidP="00E64A1F">
            <w:pPr>
              <w:pStyle w:val="TAL"/>
            </w:pPr>
            <w:r w:rsidRPr="00047720">
              <w:rPr>
                <w:lang w:val="sv-SE"/>
              </w:rPr>
              <w:t>UTRA FDD Band XXXII or E-UTRA Band 32</w:t>
            </w:r>
          </w:p>
        </w:tc>
        <w:tc>
          <w:tcPr>
            <w:tcW w:w="1657" w:type="dxa"/>
          </w:tcPr>
          <w:p w14:paraId="35455389" w14:textId="77777777" w:rsidR="00E64A1F" w:rsidRPr="00090C64" w:rsidRDefault="00E64A1F" w:rsidP="00E64A1F">
            <w:pPr>
              <w:pStyle w:val="TAC"/>
            </w:pPr>
            <w:r w:rsidRPr="00090C64">
              <w:t>1452 - 1496</w:t>
            </w:r>
          </w:p>
          <w:p w14:paraId="27902344" w14:textId="3FA29186" w:rsidR="00E64A1F" w:rsidRPr="00090C64" w:rsidRDefault="00E64A1F" w:rsidP="00E64A1F">
            <w:pPr>
              <w:pStyle w:val="TAC"/>
            </w:pPr>
            <w:r w:rsidRPr="00090C64">
              <w:t>(NOTE-5)</w:t>
            </w:r>
          </w:p>
        </w:tc>
        <w:tc>
          <w:tcPr>
            <w:tcW w:w="1082" w:type="dxa"/>
          </w:tcPr>
          <w:p w14:paraId="5FA5A657" w14:textId="066C345A" w:rsidR="00E64A1F" w:rsidRPr="00090C64" w:rsidRDefault="00E64A1F" w:rsidP="00E64A1F">
            <w:pPr>
              <w:pStyle w:val="TAC"/>
            </w:pPr>
            <w:r w:rsidRPr="00090C64">
              <w:t>+46</w:t>
            </w:r>
          </w:p>
        </w:tc>
        <w:tc>
          <w:tcPr>
            <w:tcW w:w="1134" w:type="dxa"/>
          </w:tcPr>
          <w:p w14:paraId="70EB521C" w14:textId="0F40B6F9" w:rsidR="00E64A1F" w:rsidRPr="00090C64" w:rsidRDefault="00E64A1F" w:rsidP="00E64A1F">
            <w:pPr>
              <w:pStyle w:val="TAC"/>
            </w:pPr>
            <w:r w:rsidRPr="00090C64">
              <w:t>+38</w:t>
            </w:r>
          </w:p>
        </w:tc>
        <w:tc>
          <w:tcPr>
            <w:tcW w:w="1134" w:type="dxa"/>
          </w:tcPr>
          <w:p w14:paraId="0EB9FBB4" w14:textId="7162803A" w:rsidR="00E64A1F" w:rsidRPr="00090C64" w:rsidRDefault="00E64A1F" w:rsidP="00E64A1F">
            <w:pPr>
              <w:pStyle w:val="TAC"/>
            </w:pPr>
            <w:r w:rsidRPr="00090C64">
              <w:t>+24</w:t>
            </w:r>
          </w:p>
        </w:tc>
        <w:tc>
          <w:tcPr>
            <w:tcW w:w="1701" w:type="dxa"/>
          </w:tcPr>
          <w:p w14:paraId="0FF9E1DD" w14:textId="652FA8F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05A9AFA" w14:textId="6F470B7A" w:rsidR="00E64A1F" w:rsidRPr="00090C64" w:rsidRDefault="00E64A1F" w:rsidP="00E64A1F">
            <w:pPr>
              <w:pStyle w:val="TAC"/>
            </w:pPr>
            <w:r w:rsidRPr="00090C64">
              <w:t>CW carrier</w:t>
            </w:r>
          </w:p>
        </w:tc>
      </w:tr>
      <w:tr w:rsidR="00E64A1F" w:rsidRPr="00090C64" w14:paraId="5FFFAFDD" w14:textId="77777777" w:rsidTr="001C5B9C">
        <w:trPr>
          <w:cantSplit/>
          <w:jc w:val="center"/>
        </w:trPr>
        <w:tc>
          <w:tcPr>
            <w:tcW w:w="1918" w:type="dxa"/>
          </w:tcPr>
          <w:p w14:paraId="01A7072A" w14:textId="1D885A4C" w:rsidR="00E64A1F" w:rsidRPr="00090C64" w:rsidRDefault="00E64A1F" w:rsidP="00E64A1F">
            <w:pPr>
              <w:pStyle w:val="TAL"/>
            </w:pPr>
            <w:r w:rsidRPr="00090C64">
              <w:t>UTRA TDD Band a) or E-UTRA TDD Band 33</w:t>
            </w:r>
          </w:p>
        </w:tc>
        <w:tc>
          <w:tcPr>
            <w:tcW w:w="1657" w:type="dxa"/>
          </w:tcPr>
          <w:p w14:paraId="7FCA7CD8" w14:textId="0764BB0A" w:rsidR="00E64A1F" w:rsidRPr="00090C64" w:rsidRDefault="00E64A1F" w:rsidP="00E64A1F">
            <w:pPr>
              <w:pStyle w:val="TAC"/>
            </w:pPr>
            <w:r w:rsidRPr="00090C64">
              <w:t>1900 – 1920</w:t>
            </w:r>
          </w:p>
        </w:tc>
        <w:tc>
          <w:tcPr>
            <w:tcW w:w="1082" w:type="dxa"/>
          </w:tcPr>
          <w:p w14:paraId="16245938" w14:textId="39EED4FE" w:rsidR="00E64A1F" w:rsidRPr="00090C64" w:rsidRDefault="00E64A1F" w:rsidP="00E64A1F">
            <w:pPr>
              <w:pStyle w:val="TAC"/>
            </w:pPr>
            <w:r w:rsidRPr="00090C64">
              <w:t>+46</w:t>
            </w:r>
          </w:p>
        </w:tc>
        <w:tc>
          <w:tcPr>
            <w:tcW w:w="1134" w:type="dxa"/>
          </w:tcPr>
          <w:p w14:paraId="0B7F63D5" w14:textId="0793B1DB" w:rsidR="00E64A1F" w:rsidRPr="00090C64" w:rsidRDefault="00E64A1F" w:rsidP="00E64A1F">
            <w:pPr>
              <w:pStyle w:val="TAC"/>
            </w:pPr>
            <w:r w:rsidRPr="00090C64">
              <w:t>+38</w:t>
            </w:r>
          </w:p>
        </w:tc>
        <w:tc>
          <w:tcPr>
            <w:tcW w:w="1134" w:type="dxa"/>
          </w:tcPr>
          <w:p w14:paraId="3125957B" w14:textId="485750AC" w:rsidR="00E64A1F" w:rsidRPr="00090C64" w:rsidRDefault="00E64A1F" w:rsidP="00E64A1F">
            <w:pPr>
              <w:pStyle w:val="TAC"/>
            </w:pPr>
            <w:r w:rsidRPr="00090C64">
              <w:t>+24</w:t>
            </w:r>
          </w:p>
        </w:tc>
        <w:tc>
          <w:tcPr>
            <w:tcW w:w="1701" w:type="dxa"/>
          </w:tcPr>
          <w:p w14:paraId="09E464E1" w14:textId="290BB47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9FED35F" w14:textId="30BBA340" w:rsidR="00E64A1F" w:rsidRPr="00090C64" w:rsidRDefault="00E64A1F" w:rsidP="00E64A1F">
            <w:pPr>
              <w:pStyle w:val="TAC"/>
            </w:pPr>
            <w:r w:rsidRPr="00090C64">
              <w:t>CW carrier</w:t>
            </w:r>
          </w:p>
        </w:tc>
      </w:tr>
      <w:tr w:rsidR="00E64A1F" w:rsidRPr="00090C64" w14:paraId="6ED3F7C6" w14:textId="77777777" w:rsidTr="001C5B9C">
        <w:trPr>
          <w:cantSplit/>
          <w:jc w:val="center"/>
        </w:trPr>
        <w:tc>
          <w:tcPr>
            <w:tcW w:w="1918" w:type="dxa"/>
          </w:tcPr>
          <w:p w14:paraId="6F0A8EA5" w14:textId="2D79799C" w:rsidR="00E64A1F" w:rsidRPr="00090C64" w:rsidRDefault="00E64A1F" w:rsidP="00E64A1F">
            <w:pPr>
              <w:pStyle w:val="TAL"/>
            </w:pPr>
            <w:r w:rsidRPr="00090C64">
              <w:t>UTRA TDD Band a) or E-UTRA TDD Band 34 or NR band n34</w:t>
            </w:r>
          </w:p>
        </w:tc>
        <w:tc>
          <w:tcPr>
            <w:tcW w:w="1657" w:type="dxa"/>
          </w:tcPr>
          <w:p w14:paraId="030F3639" w14:textId="7D6496C1" w:rsidR="00E64A1F" w:rsidRPr="00090C64" w:rsidRDefault="00E64A1F" w:rsidP="00E64A1F">
            <w:pPr>
              <w:pStyle w:val="TAC"/>
            </w:pPr>
            <w:r w:rsidRPr="00090C64">
              <w:t>2010 – 2025</w:t>
            </w:r>
          </w:p>
        </w:tc>
        <w:tc>
          <w:tcPr>
            <w:tcW w:w="1082" w:type="dxa"/>
          </w:tcPr>
          <w:p w14:paraId="799FD9EF" w14:textId="54A30545" w:rsidR="00E64A1F" w:rsidRPr="00090C64" w:rsidRDefault="00E64A1F" w:rsidP="00E64A1F">
            <w:pPr>
              <w:pStyle w:val="TAC"/>
            </w:pPr>
            <w:r w:rsidRPr="00090C64">
              <w:t>+46</w:t>
            </w:r>
          </w:p>
        </w:tc>
        <w:tc>
          <w:tcPr>
            <w:tcW w:w="1134" w:type="dxa"/>
          </w:tcPr>
          <w:p w14:paraId="04788CA2" w14:textId="6FD5F725" w:rsidR="00E64A1F" w:rsidRPr="00090C64" w:rsidRDefault="00E64A1F" w:rsidP="00E64A1F">
            <w:pPr>
              <w:pStyle w:val="TAC"/>
            </w:pPr>
            <w:r w:rsidRPr="00090C64">
              <w:t>+38</w:t>
            </w:r>
          </w:p>
        </w:tc>
        <w:tc>
          <w:tcPr>
            <w:tcW w:w="1134" w:type="dxa"/>
          </w:tcPr>
          <w:p w14:paraId="1FB7CF23" w14:textId="403FE0BA" w:rsidR="00E64A1F" w:rsidRPr="00090C64" w:rsidRDefault="00E64A1F" w:rsidP="00E64A1F">
            <w:pPr>
              <w:pStyle w:val="TAC"/>
            </w:pPr>
            <w:r w:rsidRPr="00090C64">
              <w:t>+24</w:t>
            </w:r>
          </w:p>
        </w:tc>
        <w:tc>
          <w:tcPr>
            <w:tcW w:w="1701" w:type="dxa"/>
          </w:tcPr>
          <w:p w14:paraId="6992329A" w14:textId="3E4F298B"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8AC2353" w14:textId="682937D9" w:rsidR="00E64A1F" w:rsidRPr="00090C64" w:rsidRDefault="00E64A1F" w:rsidP="00E64A1F">
            <w:pPr>
              <w:pStyle w:val="TAC"/>
            </w:pPr>
            <w:r w:rsidRPr="00090C64">
              <w:t>CW carrier</w:t>
            </w:r>
          </w:p>
        </w:tc>
      </w:tr>
      <w:tr w:rsidR="00E64A1F" w:rsidRPr="00090C64" w14:paraId="62F60B30" w14:textId="77777777" w:rsidTr="001C5B9C">
        <w:trPr>
          <w:cantSplit/>
          <w:jc w:val="center"/>
        </w:trPr>
        <w:tc>
          <w:tcPr>
            <w:tcW w:w="1918" w:type="dxa"/>
          </w:tcPr>
          <w:p w14:paraId="54D551DA" w14:textId="76AC6038" w:rsidR="00E64A1F" w:rsidRPr="00090C64" w:rsidRDefault="00E64A1F" w:rsidP="00E64A1F">
            <w:pPr>
              <w:pStyle w:val="TAL"/>
            </w:pPr>
            <w:r w:rsidRPr="00047720">
              <w:rPr>
                <w:lang w:val="sv-SE"/>
              </w:rPr>
              <w:t>UTRA TDD Band b) or E-UTRA TDD Band 35</w:t>
            </w:r>
          </w:p>
        </w:tc>
        <w:tc>
          <w:tcPr>
            <w:tcW w:w="1657" w:type="dxa"/>
          </w:tcPr>
          <w:p w14:paraId="16B1F9D4" w14:textId="3060B050" w:rsidR="00E64A1F" w:rsidRPr="00090C64" w:rsidRDefault="00E64A1F" w:rsidP="00E64A1F">
            <w:pPr>
              <w:pStyle w:val="TAC"/>
            </w:pPr>
            <w:r w:rsidRPr="00090C64">
              <w:t>1850 – 1910</w:t>
            </w:r>
          </w:p>
        </w:tc>
        <w:tc>
          <w:tcPr>
            <w:tcW w:w="1082" w:type="dxa"/>
          </w:tcPr>
          <w:p w14:paraId="44CA077E" w14:textId="4EB9D5C6" w:rsidR="00E64A1F" w:rsidRPr="00090C64" w:rsidRDefault="00E64A1F" w:rsidP="00E64A1F">
            <w:pPr>
              <w:pStyle w:val="TAC"/>
            </w:pPr>
            <w:r w:rsidRPr="00090C64">
              <w:t>+46</w:t>
            </w:r>
          </w:p>
        </w:tc>
        <w:tc>
          <w:tcPr>
            <w:tcW w:w="1134" w:type="dxa"/>
          </w:tcPr>
          <w:p w14:paraId="158E3F92" w14:textId="36F40032" w:rsidR="00E64A1F" w:rsidRPr="00090C64" w:rsidRDefault="00E64A1F" w:rsidP="00E64A1F">
            <w:pPr>
              <w:pStyle w:val="TAC"/>
            </w:pPr>
            <w:r w:rsidRPr="00090C64">
              <w:t>+38</w:t>
            </w:r>
          </w:p>
        </w:tc>
        <w:tc>
          <w:tcPr>
            <w:tcW w:w="1134" w:type="dxa"/>
          </w:tcPr>
          <w:p w14:paraId="0D2992DE" w14:textId="3EECDD5B" w:rsidR="00E64A1F" w:rsidRPr="00090C64" w:rsidRDefault="00E64A1F" w:rsidP="00E64A1F">
            <w:pPr>
              <w:pStyle w:val="TAC"/>
            </w:pPr>
            <w:r w:rsidRPr="00090C64">
              <w:t>+24</w:t>
            </w:r>
          </w:p>
        </w:tc>
        <w:tc>
          <w:tcPr>
            <w:tcW w:w="1701" w:type="dxa"/>
          </w:tcPr>
          <w:p w14:paraId="0EF4056D" w14:textId="0CA676B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280D19B" w14:textId="6E2F3E91" w:rsidR="00E64A1F" w:rsidRPr="00090C64" w:rsidRDefault="00E64A1F" w:rsidP="00E64A1F">
            <w:pPr>
              <w:pStyle w:val="TAC"/>
            </w:pPr>
            <w:r w:rsidRPr="00090C64">
              <w:t>CW carrier</w:t>
            </w:r>
          </w:p>
        </w:tc>
      </w:tr>
      <w:tr w:rsidR="00E64A1F" w:rsidRPr="00090C64" w14:paraId="09D464D8" w14:textId="77777777" w:rsidTr="001C5B9C">
        <w:trPr>
          <w:cantSplit/>
          <w:jc w:val="center"/>
        </w:trPr>
        <w:tc>
          <w:tcPr>
            <w:tcW w:w="1918" w:type="dxa"/>
          </w:tcPr>
          <w:p w14:paraId="14180F26" w14:textId="3F69218F" w:rsidR="00E64A1F" w:rsidRPr="00090C64" w:rsidRDefault="00E64A1F" w:rsidP="00E64A1F">
            <w:pPr>
              <w:pStyle w:val="TAL"/>
            </w:pPr>
            <w:r w:rsidRPr="00047720">
              <w:rPr>
                <w:lang w:val="sv-SE"/>
              </w:rPr>
              <w:t>UTRA TDD Band b) or E-UTRA TDD Band 36</w:t>
            </w:r>
          </w:p>
        </w:tc>
        <w:tc>
          <w:tcPr>
            <w:tcW w:w="1657" w:type="dxa"/>
          </w:tcPr>
          <w:p w14:paraId="7A09EF0E" w14:textId="124A73FB" w:rsidR="00E64A1F" w:rsidRPr="00090C64" w:rsidRDefault="00E64A1F" w:rsidP="00E64A1F">
            <w:pPr>
              <w:pStyle w:val="TAC"/>
            </w:pPr>
            <w:r w:rsidRPr="00090C64">
              <w:t>1930 – 1990</w:t>
            </w:r>
          </w:p>
        </w:tc>
        <w:tc>
          <w:tcPr>
            <w:tcW w:w="1082" w:type="dxa"/>
          </w:tcPr>
          <w:p w14:paraId="6A24EC83" w14:textId="16F5C58F" w:rsidR="00E64A1F" w:rsidRPr="00090C64" w:rsidRDefault="00E64A1F" w:rsidP="00E64A1F">
            <w:pPr>
              <w:pStyle w:val="TAC"/>
            </w:pPr>
            <w:r w:rsidRPr="00090C64">
              <w:t>+46</w:t>
            </w:r>
          </w:p>
        </w:tc>
        <w:tc>
          <w:tcPr>
            <w:tcW w:w="1134" w:type="dxa"/>
          </w:tcPr>
          <w:p w14:paraId="25924452" w14:textId="7BA0F377" w:rsidR="00E64A1F" w:rsidRPr="00090C64" w:rsidRDefault="00E64A1F" w:rsidP="00E64A1F">
            <w:pPr>
              <w:pStyle w:val="TAC"/>
            </w:pPr>
            <w:r w:rsidRPr="00090C64">
              <w:t>+38</w:t>
            </w:r>
          </w:p>
        </w:tc>
        <w:tc>
          <w:tcPr>
            <w:tcW w:w="1134" w:type="dxa"/>
          </w:tcPr>
          <w:p w14:paraId="7753B263" w14:textId="39A66C3A" w:rsidR="00E64A1F" w:rsidRPr="00090C64" w:rsidRDefault="00E64A1F" w:rsidP="00E64A1F">
            <w:pPr>
              <w:pStyle w:val="TAC"/>
            </w:pPr>
            <w:r w:rsidRPr="00090C64">
              <w:t>+24</w:t>
            </w:r>
          </w:p>
        </w:tc>
        <w:tc>
          <w:tcPr>
            <w:tcW w:w="1701" w:type="dxa"/>
          </w:tcPr>
          <w:p w14:paraId="60EF6D6F" w14:textId="5B6F7899"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C4623B3" w14:textId="665311EE" w:rsidR="00E64A1F" w:rsidRPr="00090C64" w:rsidRDefault="00E64A1F" w:rsidP="00E64A1F">
            <w:pPr>
              <w:pStyle w:val="TAC"/>
            </w:pPr>
            <w:r w:rsidRPr="00090C64">
              <w:t>CW carrier</w:t>
            </w:r>
          </w:p>
        </w:tc>
      </w:tr>
      <w:tr w:rsidR="00E64A1F" w:rsidRPr="00090C64" w14:paraId="27C68E6A" w14:textId="77777777" w:rsidTr="001C5B9C">
        <w:trPr>
          <w:cantSplit/>
          <w:jc w:val="center"/>
        </w:trPr>
        <w:tc>
          <w:tcPr>
            <w:tcW w:w="1918" w:type="dxa"/>
          </w:tcPr>
          <w:p w14:paraId="342D6BA4" w14:textId="096904E6" w:rsidR="00E64A1F" w:rsidRPr="00090C64" w:rsidRDefault="00E64A1F" w:rsidP="00E64A1F">
            <w:pPr>
              <w:pStyle w:val="TAL"/>
            </w:pPr>
            <w:r w:rsidRPr="00047720">
              <w:rPr>
                <w:lang w:val="sv-SE"/>
              </w:rPr>
              <w:t>UTRA TDD Band c) or E-UTRA TDD Band 37</w:t>
            </w:r>
          </w:p>
        </w:tc>
        <w:tc>
          <w:tcPr>
            <w:tcW w:w="1657" w:type="dxa"/>
          </w:tcPr>
          <w:p w14:paraId="4D873CC2" w14:textId="623FEFFC" w:rsidR="00E64A1F" w:rsidRPr="00090C64" w:rsidRDefault="00E64A1F" w:rsidP="00E64A1F">
            <w:pPr>
              <w:pStyle w:val="TAC"/>
            </w:pPr>
            <w:r w:rsidRPr="00090C64">
              <w:t>1910 – 1930</w:t>
            </w:r>
          </w:p>
        </w:tc>
        <w:tc>
          <w:tcPr>
            <w:tcW w:w="1082" w:type="dxa"/>
          </w:tcPr>
          <w:p w14:paraId="5832B192" w14:textId="28473994" w:rsidR="00E64A1F" w:rsidRPr="00090C64" w:rsidRDefault="00E64A1F" w:rsidP="00E64A1F">
            <w:pPr>
              <w:pStyle w:val="TAC"/>
            </w:pPr>
            <w:r w:rsidRPr="00090C64">
              <w:t>+46</w:t>
            </w:r>
          </w:p>
        </w:tc>
        <w:tc>
          <w:tcPr>
            <w:tcW w:w="1134" w:type="dxa"/>
          </w:tcPr>
          <w:p w14:paraId="2BD318BD" w14:textId="639B127E" w:rsidR="00E64A1F" w:rsidRPr="00090C64" w:rsidRDefault="00E64A1F" w:rsidP="00E64A1F">
            <w:pPr>
              <w:pStyle w:val="TAC"/>
            </w:pPr>
            <w:r w:rsidRPr="00090C64">
              <w:t>+38</w:t>
            </w:r>
          </w:p>
        </w:tc>
        <w:tc>
          <w:tcPr>
            <w:tcW w:w="1134" w:type="dxa"/>
          </w:tcPr>
          <w:p w14:paraId="5C68D74F" w14:textId="4A86C90F" w:rsidR="00E64A1F" w:rsidRPr="00090C64" w:rsidRDefault="00E64A1F" w:rsidP="00E64A1F">
            <w:pPr>
              <w:pStyle w:val="TAC"/>
            </w:pPr>
            <w:r w:rsidRPr="00090C64">
              <w:t>+24</w:t>
            </w:r>
          </w:p>
        </w:tc>
        <w:tc>
          <w:tcPr>
            <w:tcW w:w="1701" w:type="dxa"/>
          </w:tcPr>
          <w:p w14:paraId="3D18EAEF" w14:textId="2D1AD0AF"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FF9A89D" w14:textId="25FE01E3" w:rsidR="00E64A1F" w:rsidRPr="00090C64" w:rsidRDefault="00E64A1F" w:rsidP="00E64A1F">
            <w:pPr>
              <w:pStyle w:val="TAC"/>
            </w:pPr>
            <w:r w:rsidRPr="00090C64">
              <w:t>CW carrier</w:t>
            </w:r>
          </w:p>
        </w:tc>
      </w:tr>
      <w:tr w:rsidR="00D57C09" w:rsidRPr="00090C64" w14:paraId="249E4962" w14:textId="77777777" w:rsidTr="001C5B9C">
        <w:trPr>
          <w:cantSplit/>
          <w:jc w:val="center"/>
        </w:trPr>
        <w:tc>
          <w:tcPr>
            <w:tcW w:w="1918" w:type="dxa"/>
          </w:tcPr>
          <w:p w14:paraId="07524A42" w14:textId="77777777" w:rsidR="00D57C09" w:rsidRPr="00090C64" w:rsidRDefault="00D57C09" w:rsidP="004F0B4B">
            <w:pPr>
              <w:pStyle w:val="TAL"/>
            </w:pPr>
            <w:r w:rsidRPr="00090C64">
              <w:t>UTRA TDD Band d) or E-UTRA Band 38 or NR band n38</w:t>
            </w:r>
          </w:p>
        </w:tc>
        <w:tc>
          <w:tcPr>
            <w:tcW w:w="1657" w:type="dxa"/>
          </w:tcPr>
          <w:p w14:paraId="7AF77FF8" w14:textId="77777777" w:rsidR="00D57C09" w:rsidRPr="00090C64" w:rsidRDefault="00D57C09" w:rsidP="004F0B4B">
            <w:pPr>
              <w:pStyle w:val="TAC"/>
            </w:pPr>
            <w:r w:rsidRPr="00090C64">
              <w:t>2570 – 2620</w:t>
            </w:r>
          </w:p>
        </w:tc>
        <w:tc>
          <w:tcPr>
            <w:tcW w:w="1082" w:type="dxa"/>
          </w:tcPr>
          <w:p w14:paraId="03F53D91" w14:textId="77777777" w:rsidR="00D57C09" w:rsidRPr="00090C64" w:rsidRDefault="00D57C09" w:rsidP="004F0B4B">
            <w:pPr>
              <w:pStyle w:val="TAC"/>
            </w:pPr>
            <w:r w:rsidRPr="00090C64">
              <w:t>+46</w:t>
            </w:r>
          </w:p>
        </w:tc>
        <w:tc>
          <w:tcPr>
            <w:tcW w:w="1134" w:type="dxa"/>
          </w:tcPr>
          <w:p w14:paraId="72478983" w14:textId="77777777" w:rsidR="00D57C09" w:rsidRPr="00090C64" w:rsidRDefault="00D57C09" w:rsidP="004F0B4B">
            <w:pPr>
              <w:pStyle w:val="TAC"/>
            </w:pPr>
            <w:r w:rsidRPr="00090C64">
              <w:t>+38</w:t>
            </w:r>
          </w:p>
        </w:tc>
        <w:tc>
          <w:tcPr>
            <w:tcW w:w="1134" w:type="dxa"/>
          </w:tcPr>
          <w:p w14:paraId="3D735C61" w14:textId="77777777" w:rsidR="00D57C09" w:rsidRPr="00090C64" w:rsidRDefault="00D57C09" w:rsidP="004F0B4B">
            <w:pPr>
              <w:pStyle w:val="TAC"/>
            </w:pPr>
            <w:r w:rsidRPr="00090C64">
              <w:t>+24</w:t>
            </w:r>
          </w:p>
        </w:tc>
        <w:tc>
          <w:tcPr>
            <w:tcW w:w="1701" w:type="dxa"/>
          </w:tcPr>
          <w:p w14:paraId="0DABBD6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08DA276" w14:textId="77777777" w:rsidR="00D57C09" w:rsidRPr="00090C64" w:rsidRDefault="00D57C09" w:rsidP="004F0B4B">
            <w:pPr>
              <w:pStyle w:val="TAC"/>
            </w:pPr>
            <w:r w:rsidRPr="00090C64">
              <w:t>CW carrier</w:t>
            </w:r>
          </w:p>
        </w:tc>
      </w:tr>
      <w:tr w:rsidR="00D57C09" w:rsidRPr="00090C64" w14:paraId="2A3528BE" w14:textId="77777777" w:rsidTr="001C5B9C">
        <w:trPr>
          <w:cantSplit/>
          <w:jc w:val="center"/>
        </w:trPr>
        <w:tc>
          <w:tcPr>
            <w:tcW w:w="1918" w:type="dxa"/>
          </w:tcPr>
          <w:p w14:paraId="6771F723" w14:textId="77777777" w:rsidR="00D57C09" w:rsidRPr="00090C64" w:rsidRDefault="00D57C09" w:rsidP="004F0B4B">
            <w:pPr>
              <w:pStyle w:val="TAL"/>
            </w:pPr>
            <w:r w:rsidRPr="00090C64">
              <w:t>UTRA TDD Band f) or E-UTRA Band 39 or NR band n39</w:t>
            </w:r>
          </w:p>
        </w:tc>
        <w:tc>
          <w:tcPr>
            <w:tcW w:w="1657" w:type="dxa"/>
          </w:tcPr>
          <w:p w14:paraId="1A22DEF2" w14:textId="77777777" w:rsidR="00D57C09" w:rsidRPr="00090C64" w:rsidRDefault="00D57C09" w:rsidP="004F0B4B">
            <w:pPr>
              <w:pStyle w:val="TAC"/>
            </w:pPr>
            <w:r w:rsidRPr="00090C64">
              <w:t>1880 – 1920</w:t>
            </w:r>
          </w:p>
        </w:tc>
        <w:tc>
          <w:tcPr>
            <w:tcW w:w="1082" w:type="dxa"/>
          </w:tcPr>
          <w:p w14:paraId="46CFAC9A" w14:textId="77777777" w:rsidR="00D57C09" w:rsidRPr="00090C64" w:rsidRDefault="00D57C09" w:rsidP="004F0B4B">
            <w:pPr>
              <w:pStyle w:val="TAC"/>
            </w:pPr>
            <w:r w:rsidRPr="00090C64">
              <w:t>+46</w:t>
            </w:r>
          </w:p>
        </w:tc>
        <w:tc>
          <w:tcPr>
            <w:tcW w:w="1134" w:type="dxa"/>
          </w:tcPr>
          <w:p w14:paraId="281D5CC0" w14:textId="77777777" w:rsidR="00D57C09" w:rsidRPr="00090C64" w:rsidRDefault="00D57C09" w:rsidP="004F0B4B">
            <w:pPr>
              <w:pStyle w:val="TAC"/>
            </w:pPr>
            <w:r w:rsidRPr="00090C64">
              <w:t>+38</w:t>
            </w:r>
          </w:p>
        </w:tc>
        <w:tc>
          <w:tcPr>
            <w:tcW w:w="1134" w:type="dxa"/>
          </w:tcPr>
          <w:p w14:paraId="097BEC33" w14:textId="77777777" w:rsidR="00D57C09" w:rsidRPr="00090C64" w:rsidRDefault="00D57C09" w:rsidP="004F0B4B">
            <w:pPr>
              <w:pStyle w:val="TAC"/>
            </w:pPr>
            <w:r w:rsidRPr="00090C64">
              <w:t>+24</w:t>
            </w:r>
          </w:p>
        </w:tc>
        <w:tc>
          <w:tcPr>
            <w:tcW w:w="1701" w:type="dxa"/>
          </w:tcPr>
          <w:p w14:paraId="722107B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831D13E" w14:textId="77777777" w:rsidR="00D57C09" w:rsidRPr="00090C64" w:rsidRDefault="00D57C09" w:rsidP="004F0B4B">
            <w:pPr>
              <w:pStyle w:val="TAC"/>
            </w:pPr>
            <w:r w:rsidRPr="00090C64">
              <w:t>CW carrier</w:t>
            </w:r>
          </w:p>
        </w:tc>
      </w:tr>
      <w:tr w:rsidR="00D57C09" w:rsidRPr="00090C64" w14:paraId="08ADE5C3" w14:textId="77777777" w:rsidTr="001C5B9C">
        <w:trPr>
          <w:cantSplit/>
          <w:jc w:val="center"/>
        </w:trPr>
        <w:tc>
          <w:tcPr>
            <w:tcW w:w="1918" w:type="dxa"/>
          </w:tcPr>
          <w:p w14:paraId="5468C62E" w14:textId="77777777" w:rsidR="00D57C09" w:rsidRPr="00090C64" w:rsidRDefault="00D57C09" w:rsidP="004F0B4B">
            <w:pPr>
              <w:pStyle w:val="TAL"/>
            </w:pPr>
            <w:r w:rsidRPr="00090C64">
              <w:t>UTRA TDD Band e) or E-UTRA Band 40 or NR band n40</w:t>
            </w:r>
          </w:p>
        </w:tc>
        <w:tc>
          <w:tcPr>
            <w:tcW w:w="1657" w:type="dxa"/>
          </w:tcPr>
          <w:p w14:paraId="5287C5A6" w14:textId="77777777" w:rsidR="00D57C09" w:rsidRPr="00090C64" w:rsidRDefault="00D57C09" w:rsidP="004F0B4B">
            <w:pPr>
              <w:pStyle w:val="TAC"/>
            </w:pPr>
            <w:r w:rsidRPr="00090C64">
              <w:t>2300 – 2400</w:t>
            </w:r>
          </w:p>
        </w:tc>
        <w:tc>
          <w:tcPr>
            <w:tcW w:w="1082" w:type="dxa"/>
          </w:tcPr>
          <w:p w14:paraId="3DB66392" w14:textId="77777777" w:rsidR="00D57C09" w:rsidRPr="00090C64" w:rsidRDefault="00D57C09" w:rsidP="004F0B4B">
            <w:pPr>
              <w:pStyle w:val="TAC"/>
            </w:pPr>
            <w:r w:rsidRPr="00090C64">
              <w:t>+46</w:t>
            </w:r>
          </w:p>
        </w:tc>
        <w:tc>
          <w:tcPr>
            <w:tcW w:w="1134" w:type="dxa"/>
          </w:tcPr>
          <w:p w14:paraId="1916B1F5" w14:textId="77777777" w:rsidR="00D57C09" w:rsidRPr="00090C64" w:rsidRDefault="00D57C09" w:rsidP="004F0B4B">
            <w:pPr>
              <w:pStyle w:val="TAC"/>
            </w:pPr>
            <w:r w:rsidRPr="00090C64">
              <w:t>+38</w:t>
            </w:r>
          </w:p>
        </w:tc>
        <w:tc>
          <w:tcPr>
            <w:tcW w:w="1134" w:type="dxa"/>
          </w:tcPr>
          <w:p w14:paraId="16B5B649" w14:textId="77777777" w:rsidR="00D57C09" w:rsidRPr="00090C64" w:rsidRDefault="00D57C09" w:rsidP="004F0B4B">
            <w:pPr>
              <w:pStyle w:val="TAC"/>
            </w:pPr>
            <w:r w:rsidRPr="00090C64">
              <w:t>+24</w:t>
            </w:r>
          </w:p>
        </w:tc>
        <w:tc>
          <w:tcPr>
            <w:tcW w:w="1701" w:type="dxa"/>
          </w:tcPr>
          <w:p w14:paraId="541EBD6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A55CD33" w14:textId="77777777" w:rsidR="00D57C09" w:rsidRPr="00090C64" w:rsidRDefault="00D57C09" w:rsidP="004F0B4B">
            <w:pPr>
              <w:pStyle w:val="TAC"/>
            </w:pPr>
            <w:r w:rsidRPr="00090C64">
              <w:t>CW carrier</w:t>
            </w:r>
          </w:p>
        </w:tc>
      </w:tr>
      <w:tr w:rsidR="00D57C09" w:rsidRPr="00090C64" w14:paraId="3091B40E" w14:textId="77777777" w:rsidTr="001C5B9C">
        <w:trPr>
          <w:cantSplit/>
          <w:jc w:val="center"/>
        </w:trPr>
        <w:tc>
          <w:tcPr>
            <w:tcW w:w="1918" w:type="dxa"/>
          </w:tcPr>
          <w:p w14:paraId="12542137" w14:textId="77777777" w:rsidR="00D57C09" w:rsidRPr="00090C64" w:rsidRDefault="00D57C09" w:rsidP="004F0B4B">
            <w:pPr>
              <w:pStyle w:val="TAL"/>
            </w:pPr>
            <w:r w:rsidRPr="00090C64">
              <w:t>E-UTRA Band 41 or NR band n41</w:t>
            </w:r>
          </w:p>
        </w:tc>
        <w:tc>
          <w:tcPr>
            <w:tcW w:w="1657" w:type="dxa"/>
          </w:tcPr>
          <w:p w14:paraId="408AF75F" w14:textId="77777777" w:rsidR="00D57C09" w:rsidRPr="00090C64" w:rsidRDefault="00D57C09" w:rsidP="004F0B4B">
            <w:pPr>
              <w:pStyle w:val="TAC"/>
            </w:pPr>
            <w:r w:rsidRPr="00090C64">
              <w:t>2496 – 2690</w:t>
            </w:r>
          </w:p>
        </w:tc>
        <w:tc>
          <w:tcPr>
            <w:tcW w:w="1082" w:type="dxa"/>
          </w:tcPr>
          <w:p w14:paraId="2E40E0CA" w14:textId="77777777" w:rsidR="00D57C09" w:rsidRPr="00090C64" w:rsidRDefault="00D57C09" w:rsidP="004F0B4B">
            <w:pPr>
              <w:pStyle w:val="TAC"/>
            </w:pPr>
            <w:r w:rsidRPr="00090C64">
              <w:t>+46</w:t>
            </w:r>
          </w:p>
        </w:tc>
        <w:tc>
          <w:tcPr>
            <w:tcW w:w="1134" w:type="dxa"/>
          </w:tcPr>
          <w:p w14:paraId="09FC60BB" w14:textId="77777777" w:rsidR="00D57C09" w:rsidRPr="00090C64" w:rsidRDefault="00D57C09" w:rsidP="004F0B4B">
            <w:pPr>
              <w:pStyle w:val="TAC"/>
            </w:pPr>
            <w:r w:rsidRPr="00090C64">
              <w:t>+38</w:t>
            </w:r>
          </w:p>
        </w:tc>
        <w:tc>
          <w:tcPr>
            <w:tcW w:w="1134" w:type="dxa"/>
          </w:tcPr>
          <w:p w14:paraId="32179404" w14:textId="77777777" w:rsidR="00D57C09" w:rsidRPr="00090C64" w:rsidRDefault="00D57C09" w:rsidP="004F0B4B">
            <w:pPr>
              <w:pStyle w:val="TAC"/>
            </w:pPr>
            <w:r w:rsidRPr="00090C64">
              <w:t>+24</w:t>
            </w:r>
          </w:p>
        </w:tc>
        <w:tc>
          <w:tcPr>
            <w:tcW w:w="1701" w:type="dxa"/>
          </w:tcPr>
          <w:p w14:paraId="4D962C21"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527BD31" w14:textId="77777777" w:rsidR="00D57C09" w:rsidRPr="00090C64" w:rsidRDefault="00D57C09" w:rsidP="004F0B4B">
            <w:pPr>
              <w:pStyle w:val="TAC"/>
            </w:pPr>
            <w:r w:rsidRPr="00090C64">
              <w:t>CW carrier</w:t>
            </w:r>
          </w:p>
        </w:tc>
      </w:tr>
      <w:tr w:rsidR="00D57C09" w:rsidRPr="00090C64" w14:paraId="66615BAE" w14:textId="77777777" w:rsidTr="001C5B9C">
        <w:trPr>
          <w:cantSplit/>
          <w:jc w:val="center"/>
        </w:trPr>
        <w:tc>
          <w:tcPr>
            <w:tcW w:w="1918" w:type="dxa"/>
          </w:tcPr>
          <w:p w14:paraId="60B539DA" w14:textId="77777777" w:rsidR="00D57C09" w:rsidRPr="00090C64" w:rsidRDefault="00D57C09" w:rsidP="004F0B4B">
            <w:pPr>
              <w:pStyle w:val="TAL"/>
            </w:pPr>
            <w:r w:rsidRPr="00090C64">
              <w:t>E-UTRA Band 42</w:t>
            </w:r>
          </w:p>
        </w:tc>
        <w:tc>
          <w:tcPr>
            <w:tcW w:w="1657" w:type="dxa"/>
          </w:tcPr>
          <w:p w14:paraId="237945F3" w14:textId="77777777" w:rsidR="00D57C09" w:rsidRPr="00090C64" w:rsidRDefault="00D57C09" w:rsidP="004F0B4B">
            <w:pPr>
              <w:pStyle w:val="TAC"/>
            </w:pPr>
            <w:r w:rsidRPr="00090C64">
              <w:t>3400 – 3600</w:t>
            </w:r>
          </w:p>
        </w:tc>
        <w:tc>
          <w:tcPr>
            <w:tcW w:w="1082" w:type="dxa"/>
          </w:tcPr>
          <w:p w14:paraId="7E7D4860" w14:textId="77777777" w:rsidR="00D57C09" w:rsidRPr="00090C64" w:rsidRDefault="00D57C09" w:rsidP="004F0B4B">
            <w:pPr>
              <w:pStyle w:val="TAC"/>
            </w:pPr>
            <w:r w:rsidRPr="00090C64">
              <w:t>+46</w:t>
            </w:r>
          </w:p>
        </w:tc>
        <w:tc>
          <w:tcPr>
            <w:tcW w:w="1134" w:type="dxa"/>
          </w:tcPr>
          <w:p w14:paraId="274E878F" w14:textId="77777777" w:rsidR="00D57C09" w:rsidRPr="00090C64" w:rsidRDefault="00D57C09" w:rsidP="004F0B4B">
            <w:pPr>
              <w:pStyle w:val="TAC"/>
            </w:pPr>
            <w:r w:rsidRPr="00090C64">
              <w:t>+38</w:t>
            </w:r>
          </w:p>
        </w:tc>
        <w:tc>
          <w:tcPr>
            <w:tcW w:w="1134" w:type="dxa"/>
          </w:tcPr>
          <w:p w14:paraId="0AB33605" w14:textId="77777777" w:rsidR="00D57C09" w:rsidRPr="00090C64" w:rsidRDefault="00D57C09" w:rsidP="004F0B4B">
            <w:pPr>
              <w:pStyle w:val="TAC"/>
            </w:pPr>
            <w:r w:rsidRPr="00090C64">
              <w:t>+24</w:t>
            </w:r>
          </w:p>
        </w:tc>
        <w:tc>
          <w:tcPr>
            <w:tcW w:w="1701" w:type="dxa"/>
          </w:tcPr>
          <w:p w14:paraId="182C12B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DD6D975" w14:textId="77777777" w:rsidR="00D57C09" w:rsidRPr="00090C64" w:rsidRDefault="00D57C09" w:rsidP="004F0B4B">
            <w:pPr>
              <w:pStyle w:val="TAC"/>
            </w:pPr>
            <w:r w:rsidRPr="00090C64">
              <w:t>CW carrier</w:t>
            </w:r>
          </w:p>
        </w:tc>
      </w:tr>
      <w:tr w:rsidR="00D57C09" w:rsidRPr="00090C64" w14:paraId="6C190615" w14:textId="77777777" w:rsidTr="001C5B9C">
        <w:trPr>
          <w:cantSplit/>
          <w:jc w:val="center"/>
        </w:trPr>
        <w:tc>
          <w:tcPr>
            <w:tcW w:w="1918" w:type="dxa"/>
          </w:tcPr>
          <w:p w14:paraId="40071DEB" w14:textId="77777777" w:rsidR="00D57C09" w:rsidRPr="00090C64" w:rsidRDefault="00D57C09" w:rsidP="004F0B4B">
            <w:pPr>
              <w:pStyle w:val="TAL"/>
            </w:pPr>
            <w:r w:rsidRPr="00090C64">
              <w:t>E-UTRA Band 43</w:t>
            </w:r>
          </w:p>
        </w:tc>
        <w:tc>
          <w:tcPr>
            <w:tcW w:w="1657" w:type="dxa"/>
          </w:tcPr>
          <w:p w14:paraId="6C1395F0" w14:textId="77777777" w:rsidR="00D57C09" w:rsidRPr="00090C64" w:rsidRDefault="00D57C09" w:rsidP="004F0B4B">
            <w:pPr>
              <w:pStyle w:val="TAC"/>
            </w:pPr>
            <w:r w:rsidRPr="00090C64">
              <w:t>3600 – 3800</w:t>
            </w:r>
          </w:p>
        </w:tc>
        <w:tc>
          <w:tcPr>
            <w:tcW w:w="1082" w:type="dxa"/>
          </w:tcPr>
          <w:p w14:paraId="466C02A9" w14:textId="77777777" w:rsidR="00D57C09" w:rsidRPr="00090C64" w:rsidRDefault="00D57C09" w:rsidP="004F0B4B">
            <w:pPr>
              <w:pStyle w:val="TAC"/>
            </w:pPr>
            <w:r w:rsidRPr="00090C64">
              <w:t>+46</w:t>
            </w:r>
          </w:p>
        </w:tc>
        <w:tc>
          <w:tcPr>
            <w:tcW w:w="1134" w:type="dxa"/>
          </w:tcPr>
          <w:p w14:paraId="38AEEB95" w14:textId="77777777" w:rsidR="00D57C09" w:rsidRPr="00090C64" w:rsidRDefault="00D57C09" w:rsidP="004F0B4B">
            <w:pPr>
              <w:pStyle w:val="TAC"/>
            </w:pPr>
            <w:r w:rsidRPr="00090C64">
              <w:t>+38</w:t>
            </w:r>
          </w:p>
        </w:tc>
        <w:tc>
          <w:tcPr>
            <w:tcW w:w="1134" w:type="dxa"/>
          </w:tcPr>
          <w:p w14:paraId="299072F8" w14:textId="77777777" w:rsidR="00D57C09" w:rsidRPr="00090C64" w:rsidRDefault="00D57C09" w:rsidP="004F0B4B">
            <w:pPr>
              <w:pStyle w:val="TAC"/>
            </w:pPr>
            <w:r w:rsidRPr="00090C64">
              <w:t>+24</w:t>
            </w:r>
          </w:p>
        </w:tc>
        <w:tc>
          <w:tcPr>
            <w:tcW w:w="1701" w:type="dxa"/>
          </w:tcPr>
          <w:p w14:paraId="259764A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BFCCB88" w14:textId="77777777" w:rsidR="00D57C09" w:rsidRPr="00090C64" w:rsidRDefault="00D57C09" w:rsidP="004F0B4B">
            <w:pPr>
              <w:pStyle w:val="TAC"/>
            </w:pPr>
            <w:r w:rsidRPr="00090C64">
              <w:t>CW carrier</w:t>
            </w:r>
          </w:p>
        </w:tc>
      </w:tr>
      <w:tr w:rsidR="00D57C09" w:rsidRPr="00090C64" w14:paraId="2722221B" w14:textId="77777777" w:rsidTr="001C5B9C">
        <w:trPr>
          <w:cantSplit/>
          <w:jc w:val="center"/>
        </w:trPr>
        <w:tc>
          <w:tcPr>
            <w:tcW w:w="1918" w:type="dxa"/>
          </w:tcPr>
          <w:p w14:paraId="170B4021" w14:textId="77777777" w:rsidR="00D57C09" w:rsidRPr="00090C64" w:rsidRDefault="00D57C09" w:rsidP="004F0B4B">
            <w:pPr>
              <w:pStyle w:val="TAL"/>
            </w:pPr>
            <w:r w:rsidRPr="00090C64">
              <w:t>E-UTRA Band 44</w:t>
            </w:r>
          </w:p>
        </w:tc>
        <w:tc>
          <w:tcPr>
            <w:tcW w:w="1657" w:type="dxa"/>
          </w:tcPr>
          <w:p w14:paraId="25A7E611" w14:textId="77777777" w:rsidR="00D57C09" w:rsidRPr="00090C64" w:rsidRDefault="00D57C09" w:rsidP="004F0B4B">
            <w:pPr>
              <w:pStyle w:val="TAC"/>
            </w:pPr>
            <w:r w:rsidRPr="00090C64">
              <w:t>703 – 803</w:t>
            </w:r>
          </w:p>
        </w:tc>
        <w:tc>
          <w:tcPr>
            <w:tcW w:w="1082" w:type="dxa"/>
          </w:tcPr>
          <w:p w14:paraId="3531D6DE" w14:textId="77777777" w:rsidR="00D57C09" w:rsidRPr="00090C64" w:rsidRDefault="00D57C09" w:rsidP="004F0B4B">
            <w:pPr>
              <w:pStyle w:val="TAC"/>
            </w:pPr>
            <w:r w:rsidRPr="00090C64">
              <w:t>+46</w:t>
            </w:r>
          </w:p>
        </w:tc>
        <w:tc>
          <w:tcPr>
            <w:tcW w:w="1134" w:type="dxa"/>
          </w:tcPr>
          <w:p w14:paraId="540CE16F" w14:textId="77777777" w:rsidR="00D57C09" w:rsidRPr="00090C64" w:rsidRDefault="00D57C09" w:rsidP="004F0B4B">
            <w:pPr>
              <w:pStyle w:val="TAC"/>
            </w:pPr>
            <w:r w:rsidRPr="00090C64">
              <w:t>+38</w:t>
            </w:r>
          </w:p>
        </w:tc>
        <w:tc>
          <w:tcPr>
            <w:tcW w:w="1134" w:type="dxa"/>
          </w:tcPr>
          <w:p w14:paraId="0D31308D" w14:textId="77777777" w:rsidR="00D57C09" w:rsidRPr="00090C64" w:rsidRDefault="00D57C09" w:rsidP="004F0B4B">
            <w:pPr>
              <w:pStyle w:val="TAC"/>
            </w:pPr>
            <w:r w:rsidRPr="00090C64">
              <w:t>+24</w:t>
            </w:r>
          </w:p>
        </w:tc>
        <w:tc>
          <w:tcPr>
            <w:tcW w:w="1701" w:type="dxa"/>
          </w:tcPr>
          <w:p w14:paraId="332040CE"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762DF6C" w14:textId="77777777" w:rsidR="00D57C09" w:rsidRPr="00090C64" w:rsidRDefault="00D57C09" w:rsidP="004F0B4B">
            <w:pPr>
              <w:pStyle w:val="TAC"/>
            </w:pPr>
            <w:r w:rsidRPr="00090C64">
              <w:t>CW carrier</w:t>
            </w:r>
          </w:p>
        </w:tc>
      </w:tr>
      <w:tr w:rsidR="00D57C09" w:rsidRPr="00090C64" w14:paraId="09FEF9DD" w14:textId="77777777" w:rsidTr="001C5B9C">
        <w:trPr>
          <w:cantSplit/>
          <w:jc w:val="center"/>
        </w:trPr>
        <w:tc>
          <w:tcPr>
            <w:tcW w:w="1918" w:type="dxa"/>
          </w:tcPr>
          <w:p w14:paraId="638320A0" w14:textId="77777777" w:rsidR="00D57C09" w:rsidRPr="00090C64" w:rsidRDefault="00D57C09" w:rsidP="004F0B4B">
            <w:pPr>
              <w:pStyle w:val="TAL"/>
            </w:pPr>
            <w:r w:rsidRPr="00090C64">
              <w:t>E-UTRA Band 45</w:t>
            </w:r>
          </w:p>
        </w:tc>
        <w:tc>
          <w:tcPr>
            <w:tcW w:w="1657" w:type="dxa"/>
          </w:tcPr>
          <w:p w14:paraId="38878A85" w14:textId="77777777" w:rsidR="00D57C09" w:rsidRPr="00090C64" w:rsidRDefault="00D57C09" w:rsidP="004F0B4B">
            <w:pPr>
              <w:pStyle w:val="TAC"/>
            </w:pPr>
            <w:r w:rsidRPr="00090C64">
              <w:rPr>
                <w:rFonts w:cs="Arial"/>
                <w:szCs w:val="18"/>
              </w:rPr>
              <w:t>1447 - 1467</w:t>
            </w:r>
          </w:p>
        </w:tc>
        <w:tc>
          <w:tcPr>
            <w:tcW w:w="1082" w:type="dxa"/>
          </w:tcPr>
          <w:p w14:paraId="42D9D57A" w14:textId="77777777" w:rsidR="00D57C09" w:rsidRPr="00090C64" w:rsidRDefault="00D57C09" w:rsidP="004F0B4B">
            <w:pPr>
              <w:pStyle w:val="TAC"/>
            </w:pPr>
            <w:r w:rsidRPr="00090C64">
              <w:t>+46</w:t>
            </w:r>
          </w:p>
        </w:tc>
        <w:tc>
          <w:tcPr>
            <w:tcW w:w="1134" w:type="dxa"/>
          </w:tcPr>
          <w:p w14:paraId="39DF75E6" w14:textId="77777777" w:rsidR="00D57C09" w:rsidRPr="00090C64" w:rsidRDefault="00D57C09" w:rsidP="004F0B4B">
            <w:pPr>
              <w:pStyle w:val="TAC"/>
            </w:pPr>
            <w:r w:rsidRPr="00090C64">
              <w:t>+38</w:t>
            </w:r>
          </w:p>
        </w:tc>
        <w:tc>
          <w:tcPr>
            <w:tcW w:w="1134" w:type="dxa"/>
          </w:tcPr>
          <w:p w14:paraId="4CBAC475" w14:textId="77777777" w:rsidR="00D57C09" w:rsidRPr="00090C64" w:rsidRDefault="00D57C09" w:rsidP="004F0B4B">
            <w:pPr>
              <w:pStyle w:val="TAC"/>
            </w:pPr>
            <w:r w:rsidRPr="00090C64">
              <w:t>+24</w:t>
            </w:r>
          </w:p>
        </w:tc>
        <w:tc>
          <w:tcPr>
            <w:tcW w:w="1701" w:type="dxa"/>
          </w:tcPr>
          <w:p w14:paraId="340F966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0A5F83" w14:textId="77777777" w:rsidR="00D57C09" w:rsidRPr="00090C64" w:rsidRDefault="00D57C09" w:rsidP="004F0B4B">
            <w:pPr>
              <w:pStyle w:val="TAC"/>
            </w:pPr>
            <w:r w:rsidRPr="00090C64">
              <w:rPr>
                <w:rFonts w:cs="Arial"/>
                <w:szCs w:val="18"/>
              </w:rPr>
              <w:t>CW carrier</w:t>
            </w:r>
          </w:p>
        </w:tc>
      </w:tr>
      <w:tr w:rsidR="00D57C09" w:rsidRPr="00090C64" w14:paraId="5630D5EF" w14:textId="77777777" w:rsidTr="001C5B9C">
        <w:trPr>
          <w:cantSplit/>
          <w:jc w:val="center"/>
        </w:trPr>
        <w:tc>
          <w:tcPr>
            <w:tcW w:w="1918" w:type="dxa"/>
          </w:tcPr>
          <w:p w14:paraId="15C43B86" w14:textId="5E5E260D" w:rsidR="00D57C09" w:rsidRPr="00090C64" w:rsidRDefault="00E64A1F" w:rsidP="004F0B4B">
            <w:pPr>
              <w:pStyle w:val="TAL"/>
            </w:pPr>
            <w:r w:rsidRPr="00090C64">
              <w:lastRenderedPageBreak/>
              <w:t>E-UTRA Band 46</w:t>
            </w:r>
            <w:r>
              <w:t xml:space="preserve"> or NR Band n46</w:t>
            </w:r>
          </w:p>
        </w:tc>
        <w:tc>
          <w:tcPr>
            <w:tcW w:w="1657" w:type="dxa"/>
          </w:tcPr>
          <w:p w14:paraId="242C4BEA" w14:textId="77777777" w:rsidR="00D57C09" w:rsidRPr="00090C64" w:rsidRDefault="00D57C09" w:rsidP="004F0B4B">
            <w:pPr>
              <w:pStyle w:val="TAC"/>
            </w:pPr>
            <w:r w:rsidRPr="00090C64">
              <w:rPr>
                <w:rFonts w:cs="Arial"/>
                <w:szCs w:val="18"/>
              </w:rPr>
              <w:t>5150 - 5925</w:t>
            </w:r>
          </w:p>
        </w:tc>
        <w:tc>
          <w:tcPr>
            <w:tcW w:w="1082" w:type="dxa"/>
          </w:tcPr>
          <w:p w14:paraId="52690761" w14:textId="77777777" w:rsidR="00D57C09" w:rsidRPr="00090C64" w:rsidRDefault="00D57C09" w:rsidP="004F0B4B">
            <w:pPr>
              <w:pStyle w:val="TAC"/>
            </w:pPr>
            <w:r w:rsidRPr="00090C64">
              <w:t>N/A</w:t>
            </w:r>
          </w:p>
        </w:tc>
        <w:tc>
          <w:tcPr>
            <w:tcW w:w="1134" w:type="dxa"/>
          </w:tcPr>
          <w:p w14:paraId="224CF6FF" w14:textId="77777777" w:rsidR="00D57C09" w:rsidRPr="00090C64" w:rsidRDefault="00D57C09" w:rsidP="004F0B4B">
            <w:pPr>
              <w:pStyle w:val="TAC"/>
            </w:pPr>
            <w:r w:rsidRPr="00090C64">
              <w:t>+38</w:t>
            </w:r>
          </w:p>
        </w:tc>
        <w:tc>
          <w:tcPr>
            <w:tcW w:w="1134" w:type="dxa"/>
          </w:tcPr>
          <w:p w14:paraId="7DAC578B" w14:textId="77777777" w:rsidR="00D57C09" w:rsidRPr="00090C64" w:rsidRDefault="00D57C09" w:rsidP="004F0B4B">
            <w:pPr>
              <w:pStyle w:val="TAC"/>
            </w:pPr>
            <w:r w:rsidRPr="00090C64">
              <w:t>+24</w:t>
            </w:r>
          </w:p>
        </w:tc>
        <w:tc>
          <w:tcPr>
            <w:tcW w:w="1701" w:type="dxa"/>
          </w:tcPr>
          <w:p w14:paraId="57A7779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A2CA1F" w14:textId="77777777" w:rsidR="00D57C09" w:rsidRPr="00090C64" w:rsidRDefault="00D57C09" w:rsidP="004F0B4B">
            <w:pPr>
              <w:pStyle w:val="TAC"/>
            </w:pPr>
            <w:r w:rsidRPr="00090C64">
              <w:rPr>
                <w:rFonts w:cs="Arial"/>
                <w:szCs w:val="18"/>
              </w:rPr>
              <w:t>CW carrier</w:t>
            </w:r>
          </w:p>
        </w:tc>
      </w:tr>
      <w:tr w:rsidR="00D57C09" w:rsidRPr="00090C64" w14:paraId="08F4EFCB" w14:textId="77777777" w:rsidTr="001C5B9C">
        <w:trPr>
          <w:cantSplit/>
          <w:jc w:val="center"/>
        </w:trPr>
        <w:tc>
          <w:tcPr>
            <w:tcW w:w="1918" w:type="dxa"/>
          </w:tcPr>
          <w:p w14:paraId="2A8C2763" w14:textId="77777777" w:rsidR="00D57C09" w:rsidRPr="00090C64" w:rsidRDefault="00D57C09" w:rsidP="004F0B4B">
            <w:pPr>
              <w:pStyle w:val="TAL"/>
            </w:pPr>
            <w:r w:rsidRPr="00090C64">
              <w:t>E-UTRA Band 48 or NR Band n48</w:t>
            </w:r>
          </w:p>
        </w:tc>
        <w:tc>
          <w:tcPr>
            <w:tcW w:w="1657" w:type="dxa"/>
          </w:tcPr>
          <w:p w14:paraId="5DCFDA94" w14:textId="77777777" w:rsidR="00D57C09" w:rsidRPr="00090C64" w:rsidRDefault="00D57C09" w:rsidP="004F0B4B">
            <w:pPr>
              <w:pStyle w:val="TAC"/>
            </w:pPr>
            <w:r w:rsidRPr="00090C64">
              <w:t>3550 – 3700</w:t>
            </w:r>
          </w:p>
        </w:tc>
        <w:tc>
          <w:tcPr>
            <w:tcW w:w="1082" w:type="dxa"/>
          </w:tcPr>
          <w:p w14:paraId="0A0142E6" w14:textId="77777777" w:rsidR="00D57C09" w:rsidRPr="00090C64" w:rsidRDefault="00D57C09" w:rsidP="004F0B4B">
            <w:pPr>
              <w:pStyle w:val="TAC"/>
            </w:pPr>
            <w:r w:rsidRPr="00090C64">
              <w:t>+46</w:t>
            </w:r>
          </w:p>
        </w:tc>
        <w:tc>
          <w:tcPr>
            <w:tcW w:w="1134" w:type="dxa"/>
          </w:tcPr>
          <w:p w14:paraId="6D7030F1" w14:textId="77777777" w:rsidR="00D57C09" w:rsidRPr="00090C64" w:rsidRDefault="00D57C09" w:rsidP="004F0B4B">
            <w:pPr>
              <w:pStyle w:val="TAC"/>
            </w:pPr>
            <w:r w:rsidRPr="00090C64">
              <w:t>+38</w:t>
            </w:r>
          </w:p>
        </w:tc>
        <w:tc>
          <w:tcPr>
            <w:tcW w:w="1134" w:type="dxa"/>
          </w:tcPr>
          <w:p w14:paraId="04128105" w14:textId="77777777" w:rsidR="00D57C09" w:rsidRPr="00090C64" w:rsidRDefault="00D57C09" w:rsidP="004F0B4B">
            <w:pPr>
              <w:pStyle w:val="TAC"/>
            </w:pPr>
            <w:r w:rsidRPr="00090C64">
              <w:t>+24</w:t>
            </w:r>
          </w:p>
        </w:tc>
        <w:tc>
          <w:tcPr>
            <w:tcW w:w="1701" w:type="dxa"/>
          </w:tcPr>
          <w:p w14:paraId="54EC4CD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4CE4DF" w14:textId="77777777" w:rsidR="00D57C09" w:rsidRPr="00090C64" w:rsidRDefault="00D57C09" w:rsidP="004F0B4B">
            <w:pPr>
              <w:pStyle w:val="TAC"/>
            </w:pPr>
            <w:r w:rsidRPr="00090C64">
              <w:t>CW carrier</w:t>
            </w:r>
          </w:p>
        </w:tc>
      </w:tr>
      <w:tr w:rsidR="00D57C09" w:rsidRPr="00090C64" w14:paraId="40156C51" w14:textId="77777777" w:rsidTr="001C5B9C">
        <w:trPr>
          <w:cantSplit/>
          <w:jc w:val="center"/>
        </w:trPr>
        <w:tc>
          <w:tcPr>
            <w:tcW w:w="1918" w:type="dxa"/>
          </w:tcPr>
          <w:p w14:paraId="379FFBBD" w14:textId="77777777" w:rsidR="00D57C09" w:rsidRPr="00090C64" w:rsidRDefault="00D57C09" w:rsidP="004F0B4B">
            <w:pPr>
              <w:pStyle w:val="TAL"/>
            </w:pPr>
            <w:r w:rsidRPr="00090C64">
              <w:t>E-UTRA Band 49</w:t>
            </w:r>
          </w:p>
        </w:tc>
        <w:tc>
          <w:tcPr>
            <w:tcW w:w="1657" w:type="dxa"/>
          </w:tcPr>
          <w:p w14:paraId="0F8955F5" w14:textId="77777777" w:rsidR="00D57C09" w:rsidRPr="00090C64" w:rsidRDefault="00D57C09" w:rsidP="004F0B4B">
            <w:pPr>
              <w:pStyle w:val="TAC"/>
            </w:pPr>
            <w:r w:rsidRPr="00090C64">
              <w:t>3550 – 3700</w:t>
            </w:r>
          </w:p>
        </w:tc>
        <w:tc>
          <w:tcPr>
            <w:tcW w:w="1082" w:type="dxa"/>
          </w:tcPr>
          <w:p w14:paraId="22B358BE" w14:textId="77777777" w:rsidR="00D57C09" w:rsidRPr="00090C64" w:rsidRDefault="00D57C09" w:rsidP="004F0B4B">
            <w:pPr>
              <w:pStyle w:val="TAC"/>
            </w:pPr>
            <w:r w:rsidRPr="00090C64">
              <w:t>N/A</w:t>
            </w:r>
          </w:p>
        </w:tc>
        <w:tc>
          <w:tcPr>
            <w:tcW w:w="1134" w:type="dxa"/>
          </w:tcPr>
          <w:p w14:paraId="55604877" w14:textId="77777777" w:rsidR="00D57C09" w:rsidRPr="00090C64" w:rsidRDefault="00D57C09" w:rsidP="004F0B4B">
            <w:pPr>
              <w:pStyle w:val="TAC"/>
            </w:pPr>
            <w:r w:rsidRPr="00090C64">
              <w:t>N/A</w:t>
            </w:r>
          </w:p>
        </w:tc>
        <w:tc>
          <w:tcPr>
            <w:tcW w:w="1134" w:type="dxa"/>
          </w:tcPr>
          <w:p w14:paraId="69C8D618" w14:textId="77777777" w:rsidR="00D57C09" w:rsidRPr="00090C64" w:rsidRDefault="00D57C09" w:rsidP="004F0B4B">
            <w:pPr>
              <w:pStyle w:val="TAC"/>
            </w:pPr>
            <w:r w:rsidRPr="00090C64">
              <w:t>+24</w:t>
            </w:r>
          </w:p>
        </w:tc>
        <w:tc>
          <w:tcPr>
            <w:tcW w:w="1701" w:type="dxa"/>
          </w:tcPr>
          <w:p w14:paraId="58CA40E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28536D" w14:textId="77777777" w:rsidR="00D57C09" w:rsidRPr="00090C64" w:rsidRDefault="00D57C09" w:rsidP="004F0B4B">
            <w:pPr>
              <w:pStyle w:val="TAC"/>
            </w:pPr>
            <w:r w:rsidRPr="00090C64">
              <w:t>CW carrier</w:t>
            </w:r>
          </w:p>
        </w:tc>
      </w:tr>
      <w:tr w:rsidR="00D57C09" w:rsidRPr="00090C64" w14:paraId="234ABDD4" w14:textId="77777777" w:rsidTr="001C5B9C">
        <w:trPr>
          <w:cantSplit/>
          <w:jc w:val="center"/>
        </w:trPr>
        <w:tc>
          <w:tcPr>
            <w:tcW w:w="1918" w:type="dxa"/>
          </w:tcPr>
          <w:p w14:paraId="10E93299" w14:textId="77777777" w:rsidR="00D57C09" w:rsidRPr="00090C64" w:rsidRDefault="00D57C09" w:rsidP="004F0B4B">
            <w:pPr>
              <w:pStyle w:val="TAL"/>
            </w:pPr>
            <w:r w:rsidRPr="00090C64">
              <w:t>E-UTRA Band 50 or NR band n50</w:t>
            </w:r>
          </w:p>
        </w:tc>
        <w:tc>
          <w:tcPr>
            <w:tcW w:w="1657" w:type="dxa"/>
          </w:tcPr>
          <w:p w14:paraId="5D46E2E2" w14:textId="77777777" w:rsidR="00D57C09" w:rsidRPr="00090C64" w:rsidRDefault="00D57C09" w:rsidP="004F0B4B">
            <w:pPr>
              <w:pStyle w:val="TAC"/>
            </w:pPr>
            <w:r w:rsidRPr="00090C64">
              <w:rPr>
                <w:rFonts w:eastAsia="SimSun"/>
              </w:rPr>
              <w:t>1432</w:t>
            </w:r>
            <w:r w:rsidRPr="00090C64">
              <w:t xml:space="preserve"> – </w:t>
            </w:r>
            <w:r w:rsidRPr="00090C64">
              <w:rPr>
                <w:rFonts w:eastAsia="SimSun"/>
              </w:rPr>
              <w:t>1517</w:t>
            </w:r>
          </w:p>
        </w:tc>
        <w:tc>
          <w:tcPr>
            <w:tcW w:w="1082" w:type="dxa"/>
          </w:tcPr>
          <w:p w14:paraId="037AE700" w14:textId="77777777" w:rsidR="00D57C09" w:rsidRPr="00090C64" w:rsidRDefault="00D57C09" w:rsidP="004F0B4B">
            <w:pPr>
              <w:pStyle w:val="TAC"/>
            </w:pPr>
            <w:r w:rsidRPr="00090C64">
              <w:t>+46</w:t>
            </w:r>
          </w:p>
        </w:tc>
        <w:tc>
          <w:tcPr>
            <w:tcW w:w="1134" w:type="dxa"/>
          </w:tcPr>
          <w:p w14:paraId="1CFC97E2" w14:textId="77777777" w:rsidR="00D57C09" w:rsidRPr="00090C64" w:rsidRDefault="00D57C09" w:rsidP="004F0B4B">
            <w:pPr>
              <w:pStyle w:val="TAC"/>
            </w:pPr>
            <w:r w:rsidRPr="00090C64">
              <w:t>+38</w:t>
            </w:r>
          </w:p>
        </w:tc>
        <w:tc>
          <w:tcPr>
            <w:tcW w:w="1134" w:type="dxa"/>
          </w:tcPr>
          <w:p w14:paraId="215B8B60" w14:textId="77777777" w:rsidR="00D57C09" w:rsidRPr="00090C64" w:rsidRDefault="00D57C09" w:rsidP="004F0B4B">
            <w:pPr>
              <w:pStyle w:val="TAC"/>
            </w:pPr>
            <w:r w:rsidRPr="00090C64">
              <w:t>+24</w:t>
            </w:r>
          </w:p>
        </w:tc>
        <w:tc>
          <w:tcPr>
            <w:tcW w:w="1701" w:type="dxa"/>
          </w:tcPr>
          <w:p w14:paraId="4FFEA64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3E1223" w14:textId="77777777" w:rsidR="00D57C09" w:rsidRPr="00090C64" w:rsidRDefault="00D57C09" w:rsidP="004F0B4B">
            <w:pPr>
              <w:pStyle w:val="TAC"/>
            </w:pPr>
            <w:r w:rsidRPr="00090C64">
              <w:t>CW carrier</w:t>
            </w:r>
          </w:p>
        </w:tc>
      </w:tr>
      <w:tr w:rsidR="00D57C09" w:rsidRPr="00090C64" w14:paraId="4448126E" w14:textId="77777777" w:rsidTr="001C5B9C">
        <w:trPr>
          <w:cantSplit/>
          <w:jc w:val="center"/>
        </w:trPr>
        <w:tc>
          <w:tcPr>
            <w:tcW w:w="1918" w:type="dxa"/>
          </w:tcPr>
          <w:p w14:paraId="05614443" w14:textId="4A963FCD" w:rsidR="00D57C09" w:rsidRPr="00090C64" w:rsidRDefault="00E022D5" w:rsidP="004F0B4B">
            <w:pPr>
              <w:pStyle w:val="TAL"/>
            </w:pPr>
            <w:r>
              <w:t>E-UTRA Band 51 or NR band n51</w:t>
            </w:r>
          </w:p>
        </w:tc>
        <w:tc>
          <w:tcPr>
            <w:tcW w:w="1657" w:type="dxa"/>
          </w:tcPr>
          <w:p w14:paraId="7F84746F" w14:textId="77777777" w:rsidR="00D57C09" w:rsidRPr="00090C64" w:rsidRDefault="00D57C09" w:rsidP="004F0B4B">
            <w:pPr>
              <w:pStyle w:val="TAC"/>
            </w:pPr>
            <w:r w:rsidRPr="00090C64">
              <w:rPr>
                <w:rFonts w:eastAsia="SimSun"/>
              </w:rPr>
              <w:t>1427</w:t>
            </w:r>
            <w:r w:rsidRPr="00090C64">
              <w:t xml:space="preserve">– </w:t>
            </w:r>
            <w:r w:rsidRPr="00090C64">
              <w:rPr>
                <w:rFonts w:eastAsia="SimSun"/>
              </w:rPr>
              <w:t>1432</w:t>
            </w:r>
          </w:p>
        </w:tc>
        <w:tc>
          <w:tcPr>
            <w:tcW w:w="1082" w:type="dxa"/>
          </w:tcPr>
          <w:p w14:paraId="1773CC13" w14:textId="77777777" w:rsidR="00D57C09" w:rsidRPr="00090C64" w:rsidRDefault="00D57C09" w:rsidP="004F0B4B">
            <w:pPr>
              <w:pStyle w:val="TAC"/>
            </w:pPr>
            <w:r w:rsidRPr="00090C64">
              <w:t>N/A</w:t>
            </w:r>
          </w:p>
        </w:tc>
        <w:tc>
          <w:tcPr>
            <w:tcW w:w="1134" w:type="dxa"/>
          </w:tcPr>
          <w:p w14:paraId="5068B138" w14:textId="77777777" w:rsidR="00D57C09" w:rsidRPr="00090C64" w:rsidRDefault="00D57C09" w:rsidP="004F0B4B">
            <w:pPr>
              <w:pStyle w:val="TAC"/>
            </w:pPr>
            <w:r w:rsidRPr="00090C64">
              <w:t>N/A</w:t>
            </w:r>
          </w:p>
        </w:tc>
        <w:tc>
          <w:tcPr>
            <w:tcW w:w="1134" w:type="dxa"/>
          </w:tcPr>
          <w:p w14:paraId="5B6393A6" w14:textId="77777777" w:rsidR="00D57C09" w:rsidRPr="00090C64" w:rsidRDefault="00D57C09" w:rsidP="004F0B4B">
            <w:pPr>
              <w:pStyle w:val="TAC"/>
            </w:pPr>
            <w:r w:rsidRPr="00090C64">
              <w:t>+24</w:t>
            </w:r>
          </w:p>
        </w:tc>
        <w:tc>
          <w:tcPr>
            <w:tcW w:w="1701" w:type="dxa"/>
          </w:tcPr>
          <w:p w14:paraId="16242D2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E4456D" w14:textId="77777777" w:rsidR="00D57C09" w:rsidRPr="00090C64" w:rsidRDefault="00D57C09" w:rsidP="004F0B4B">
            <w:pPr>
              <w:pStyle w:val="TAC"/>
            </w:pPr>
            <w:r w:rsidRPr="00090C64">
              <w:t>CW carrier</w:t>
            </w:r>
          </w:p>
        </w:tc>
      </w:tr>
      <w:tr w:rsidR="00D57C09" w:rsidRPr="00090C64" w14:paraId="5DFAA2FE" w14:textId="77777777" w:rsidTr="001C5B9C">
        <w:trPr>
          <w:cantSplit/>
          <w:jc w:val="center"/>
        </w:trPr>
        <w:tc>
          <w:tcPr>
            <w:tcW w:w="1918" w:type="dxa"/>
          </w:tcPr>
          <w:p w14:paraId="1BF7E9C5" w14:textId="77777777" w:rsidR="00D57C09" w:rsidRPr="00090C64" w:rsidRDefault="00D57C09" w:rsidP="004F0B4B">
            <w:pPr>
              <w:pStyle w:val="TAL"/>
            </w:pPr>
            <w:r w:rsidRPr="00090C64">
              <w:rPr>
                <w:rFonts w:cs="Arial"/>
              </w:rPr>
              <w:t>E-UTRA Band 52</w:t>
            </w:r>
          </w:p>
        </w:tc>
        <w:tc>
          <w:tcPr>
            <w:tcW w:w="1657" w:type="dxa"/>
          </w:tcPr>
          <w:p w14:paraId="10CFDBF3" w14:textId="77777777" w:rsidR="00D57C09" w:rsidRPr="00090C64" w:rsidRDefault="00D57C09" w:rsidP="004F0B4B">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1135A14B" w14:textId="77777777" w:rsidR="00D57C09" w:rsidRPr="00090C64" w:rsidRDefault="00D57C09" w:rsidP="004F0B4B">
            <w:pPr>
              <w:pStyle w:val="TAC"/>
            </w:pPr>
            <w:r w:rsidRPr="00090C64">
              <w:t>+46</w:t>
            </w:r>
          </w:p>
        </w:tc>
        <w:tc>
          <w:tcPr>
            <w:tcW w:w="1134" w:type="dxa"/>
          </w:tcPr>
          <w:p w14:paraId="51796D92" w14:textId="77777777" w:rsidR="00D57C09" w:rsidRPr="00090C64" w:rsidRDefault="00D57C09" w:rsidP="004F0B4B">
            <w:pPr>
              <w:pStyle w:val="TAC"/>
            </w:pPr>
            <w:r w:rsidRPr="00090C64">
              <w:t>+38</w:t>
            </w:r>
          </w:p>
        </w:tc>
        <w:tc>
          <w:tcPr>
            <w:tcW w:w="1134" w:type="dxa"/>
          </w:tcPr>
          <w:p w14:paraId="3A6D6423" w14:textId="77777777" w:rsidR="00D57C09" w:rsidRPr="00090C64" w:rsidRDefault="00D57C09" w:rsidP="004F0B4B">
            <w:pPr>
              <w:pStyle w:val="TAC"/>
            </w:pPr>
            <w:r w:rsidRPr="00090C64">
              <w:t>+24</w:t>
            </w:r>
          </w:p>
        </w:tc>
        <w:tc>
          <w:tcPr>
            <w:tcW w:w="1701" w:type="dxa"/>
          </w:tcPr>
          <w:p w14:paraId="11A7745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2747CE" w14:textId="77777777" w:rsidR="00D57C09" w:rsidRPr="00090C64" w:rsidRDefault="00D57C09" w:rsidP="004F0B4B">
            <w:pPr>
              <w:pStyle w:val="TAC"/>
              <w:rPr>
                <w:rFonts w:cs="Arial"/>
              </w:rPr>
            </w:pPr>
            <w:r w:rsidRPr="00090C64">
              <w:rPr>
                <w:rFonts w:cs="Arial"/>
              </w:rPr>
              <w:t>CW carrier</w:t>
            </w:r>
          </w:p>
        </w:tc>
      </w:tr>
      <w:tr w:rsidR="0005038B" w:rsidRPr="00090C64" w14:paraId="20327084" w14:textId="77777777" w:rsidTr="001C5B9C">
        <w:trPr>
          <w:cantSplit/>
          <w:jc w:val="center"/>
        </w:trPr>
        <w:tc>
          <w:tcPr>
            <w:tcW w:w="1918" w:type="dxa"/>
          </w:tcPr>
          <w:p w14:paraId="734BDF75" w14:textId="77777777" w:rsidR="0005038B" w:rsidRPr="00090C64" w:rsidRDefault="0005038B" w:rsidP="0005038B">
            <w:pPr>
              <w:pStyle w:val="TAL"/>
              <w:rPr>
                <w:rFonts w:cs="Arial"/>
              </w:rPr>
            </w:pPr>
            <w:r w:rsidRPr="00090C64">
              <w:rPr>
                <w:rFonts w:cs="Arial"/>
              </w:rPr>
              <w:t>E-UTRA Band 53 or NR Band n53</w:t>
            </w:r>
          </w:p>
        </w:tc>
        <w:tc>
          <w:tcPr>
            <w:tcW w:w="1657" w:type="dxa"/>
          </w:tcPr>
          <w:p w14:paraId="40C88F01" w14:textId="77777777" w:rsidR="0005038B" w:rsidRPr="00090C64" w:rsidRDefault="0005038B" w:rsidP="0005038B">
            <w:pPr>
              <w:pStyle w:val="TAC"/>
              <w:rPr>
                <w:rFonts w:cs="v5.0.0"/>
              </w:rPr>
            </w:pPr>
            <w:r w:rsidRPr="00090C64">
              <w:rPr>
                <w:rFonts w:cs="Arial"/>
              </w:rPr>
              <w:t>2483.5 - 2495</w:t>
            </w:r>
          </w:p>
        </w:tc>
        <w:tc>
          <w:tcPr>
            <w:tcW w:w="1082" w:type="dxa"/>
          </w:tcPr>
          <w:p w14:paraId="6922EACF" w14:textId="77777777" w:rsidR="0005038B" w:rsidRPr="00090C64" w:rsidRDefault="0005038B" w:rsidP="0005038B">
            <w:pPr>
              <w:pStyle w:val="TAC"/>
            </w:pPr>
            <w:r w:rsidRPr="00090C64">
              <w:t>N/A</w:t>
            </w:r>
          </w:p>
        </w:tc>
        <w:tc>
          <w:tcPr>
            <w:tcW w:w="1134" w:type="dxa"/>
          </w:tcPr>
          <w:p w14:paraId="7B96F20B" w14:textId="77777777" w:rsidR="0005038B" w:rsidRPr="00090C64" w:rsidRDefault="0005038B" w:rsidP="0005038B">
            <w:pPr>
              <w:pStyle w:val="TAC"/>
            </w:pPr>
            <w:r w:rsidRPr="00090C64">
              <w:t>+38</w:t>
            </w:r>
          </w:p>
        </w:tc>
        <w:tc>
          <w:tcPr>
            <w:tcW w:w="1134" w:type="dxa"/>
          </w:tcPr>
          <w:p w14:paraId="68D090F2" w14:textId="77777777" w:rsidR="0005038B" w:rsidRPr="00090C64" w:rsidRDefault="0005038B" w:rsidP="0005038B">
            <w:pPr>
              <w:pStyle w:val="TAC"/>
            </w:pPr>
            <w:r w:rsidRPr="00090C64">
              <w:t>+24</w:t>
            </w:r>
          </w:p>
        </w:tc>
        <w:tc>
          <w:tcPr>
            <w:tcW w:w="1701" w:type="dxa"/>
          </w:tcPr>
          <w:p w14:paraId="245584FC" w14:textId="77777777" w:rsidR="0005038B" w:rsidRPr="00090C64" w:rsidRDefault="0005038B" w:rsidP="0005038B">
            <w:pPr>
              <w:pStyle w:val="TAC"/>
            </w:pPr>
            <w:r w:rsidRPr="00090C64">
              <w:t>EIS</w:t>
            </w:r>
            <w:r w:rsidRPr="00090C64">
              <w:rPr>
                <w:vertAlign w:val="subscript"/>
              </w:rPr>
              <w:t>minSENS</w:t>
            </w:r>
            <w:r w:rsidRPr="00090C64">
              <w:t xml:space="preserve"> + x dB (NOTE 1)</w:t>
            </w:r>
          </w:p>
        </w:tc>
        <w:tc>
          <w:tcPr>
            <w:tcW w:w="1177" w:type="dxa"/>
          </w:tcPr>
          <w:p w14:paraId="7FDB6EB1" w14:textId="77777777" w:rsidR="0005038B" w:rsidRPr="00090C64" w:rsidRDefault="0005038B" w:rsidP="0005038B">
            <w:pPr>
              <w:pStyle w:val="TAC"/>
              <w:rPr>
                <w:rFonts w:cs="Arial"/>
              </w:rPr>
            </w:pPr>
            <w:r w:rsidRPr="00090C64">
              <w:rPr>
                <w:rFonts w:cs="Arial"/>
              </w:rPr>
              <w:t>CW carrier</w:t>
            </w:r>
          </w:p>
        </w:tc>
      </w:tr>
      <w:tr w:rsidR="00933C86" w:rsidRPr="00090C64" w14:paraId="755E7CB7" w14:textId="77777777" w:rsidTr="001C5B9C">
        <w:trPr>
          <w:cantSplit/>
          <w:jc w:val="center"/>
        </w:trPr>
        <w:tc>
          <w:tcPr>
            <w:tcW w:w="1918" w:type="dxa"/>
          </w:tcPr>
          <w:p w14:paraId="6A1ED8C2" w14:textId="4C28C305"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C6E6C1C" w14:textId="53D33991" w:rsidR="00933C86" w:rsidRPr="00090C64" w:rsidRDefault="00933C86" w:rsidP="00933C86">
            <w:pPr>
              <w:pStyle w:val="TAC"/>
              <w:rPr>
                <w:rFonts w:cs="Arial"/>
              </w:rPr>
            </w:pPr>
            <w:r>
              <w:rPr>
                <w:rFonts w:cs="Arial"/>
                <w:lang w:eastAsia="ko-KR"/>
              </w:rPr>
              <w:t>1670 – 1675</w:t>
            </w:r>
          </w:p>
        </w:tc>
        <w:tc>
          <w:tcPr>
            <w:tcW w:w="1082" w:type="dxa"/>
          </w:tcPr>
          <w:p w14:paraId="73363BA5" w14:textId="7C9B6473" w:rsidR="00933C86" w:rsidRPr="00090C64" w:rsidRDefault="00933C86" w:rsidP="00933C86">
            <w:pPr>
              <w:pStyle w:val="TAC"/>
            </w:pPr>
            <w:r w:rsidRPr="00090C64">
              <w:t>+46</w:t>
            </w:r>
          </w:p>
        </w:tc>
        <w:tc>
          <w:tcPr>
            <w:tcW w:w="1134" w:type="dxa"/>
          </w:tcPr>
          <w:p w14:paraId="029B221B" w14:textId="7069875C" w:rsidR="00933C86" w:rsidRPr="00090C64" w:rsidRDefault="00933C86" w:rsidP="00933C86">
            <w:pPr>
              <w:pStyle w:val="TAC"/>
            </w:pPr>
            <w:r w:rsidRPr="00090C64">
              <w:t>+38</w:t>
            </w:r>
          </w:p>
        </w:tc>
        <w:tc>
          <w:tcPr>
            <w:tcW w:w="1134" w:type="dxa"/>
          </w:tcPr>
          <w:p w14:paraId="14780E59" w14:textId="1B7AD0BB" w:rsidR="00933C86" w:rsidRPr="00090C64" w:rsidRDefault="00933C86" w:rsidP="00933C86">
            <w:pPr>
              <w:pStyle w:val="TAC"/>
            </w:pPr>
            <w:r w:rsidRPr="00090C64">
              <w:t>+24</w:t>
            </w:r>
          </w:p>
        </w:tc>
        <w:tc>
          <w:tcPr>
            <w:tcW w:w="1701" w:type="dxa"/>
          </w:tcPr>
          <w:p w14:paraId="5CCB2A13" w14:textId="51A65699"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19FF27" w14:textId="7554FC0D" w:rsidR="00933C86" w:rsidRPr="00090C64" w:rsidRDefault="00933C86" w:rsidP="00933C86">
            <w:pPr>
              <w:pStyle w:val="TAC"/>
              <w:rPr>
                <w:rFonts w:cs="Arial"/>
              </w:rPr>
            </w:pPr>
            <w:r w:rsidRPr="00090C64">
              <w:t>CW carrier</w:t>
            </w:r>
          </w:p>
        </w:tc>
      </w:tr>
      <w:tr w:rsidR="00D57C09" w:rsidRPr="00090C64" w14:paraId="4168C309" w14:textId="77777777" w:rsidTr="001C5B9C">
        <w:trPr>
          <w:cantSplit/>
          <w:jc w:val="center"/>
        </w:trPr>
        <w:tc>
          <w:tcPr>
            <w:tcW w:w="1918" w:type="dxa"/>
          </w:tcPr>
          <w:p w14:paraId="4A13474D" w14:textId="77777777" w:rsidR="00D57C09" w:rsidRPr="00090C64" w:rsidRDefault="00D57C09" w:rsidP="004F0B4B">
            <w:pPr>
              <w:pStyle w:val="TAL"/>
            </w:pPr>
            <w:r w:rsidRPr="00090C64">
              <w:t>E-UTRA Band 65</w:t>
            </w:r>
            <w:r w:rsidRPr="00090C64">
              <w:rPr>
                <w:rFonts w:cs="Arial"/>
              </w:rPr>
              <w:t xml:space="preserve"> or NR band n65</w:t>
            </w:r>
          </w:p>
        </w:tc>
        <w:tc>
          <w:tcPr>
            <w:tcW w:w="1657" w:type="dxa"/>
          </w:tcPr>
          <w:p w14:paraId="60A33C86" w14:textId="77777777" w:rsidR="00D57C09" w:rsidRPr="00090C64" w:rsidRDefault="00D57C09" w:rsidP="004F0B4B">
            <w:pPr>
              <w:pStyle w:val="TAC"/>
            </w:pPr>
            <w:r w:rsidRPr="00090C64">
              <w:rPr>
                <w:rFonts w:cs="Arial"/>
              </w:rPr>
              <w:t>2110 – 2200</w:t>
            </w:r>
          </w:p>
        </w:tc>
        <w:tc>
          <w:tcPr>
            <w:tcW w:w="1082" w:type="dxa"/>
          </w:tcPr>
          <w:p w14:paraId="7155BB91" w14:textId="77777777" w:rsidR="00D57C09" w:rsidRPr="00090C64" w:rsidRDefault="00D57C09" w:rsidP="004F0B4B">
            <w:pPr>
              <w:pStyle w:val="TAC"/>
            </w:pPr>
            <w:r w:rsidRPr="00090C64">
              <w:t>+46</w:t>
            </w:r>
          </w:p>
        </w:tc>
        <w:tc>
          <w:tcPr>
            <w:tcW w:w="1134" w:type="dxa"/>
          </w:tcPr>
          <w:p w14:paraId="0109902F" w14:textId="77777777" w:rsidR="00D57C09" w:rsidRPr="00090C64" w:rsidRDefault="00D57C09" w:rsidP="004F0B4B">
            <w:pPr>
              <w:pStyle w:val="TAC"/>
            </w:pPr>
            <w:r w:rsidRPr="00090C64">
              <w:t>+38</w:t>
            </w:r>
          </w:p>
        </w:tc>
        <w:tc>
          <w:tcPr>
            <w:tcW w:w="1134" w:type="dxa"/>
          </w:tcPr>
          <w:p w14:paraId="66ECFAC4" w14:textId="77777777" w:rsidR="00D57C09" w:rsidRPr="00090C64" w:rsidRDefault="00D57C09" w:rsidP="004F0B4B">
            <w:pPr>
              <w:pStyle w:val="TAC"/>
            </w:pPr>
            <w:r w:rsidRPr="00090C64">
              <w:t>+24</w:t>
            </w:r>
          </w:p>
        </w:tc>
        <w:tc>
          <w:tcPr>
            <w:tcW w:w="1701" w:type="dxa"/>
          </w:tcPr>
          <w:p w14:paraId="2C5D2B0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8EAEA" w14:textId="77777777" w:rsidR="00D57C09" w:rsidRPr="00090C64" w:rsidRDefault="00D57C09" w:rsidP="004F0B4B">
            <w:pPr>
              <w:pStyle w:val="TAC"/>
            </w:pPr>
            <w:r w:rsidRPr="00090C64">
              <w:rPr>
                <w:rFonts w:cs="Arial"/>
              </w:rPr>
              <w:t>CW carrier</w:t>
            </w:r>
          </w:p>
        </w:tc>
      </w:tr>
      <w:tr w:rsidR="00D57C09" w:rsidRPr="00090C64" w14:paraId="6539309D" w14:textId="77777777" w:rsidTr="001C5B9C">
        <w:trPr>
          <w:cantSplit/>
          <w:jc w:val="center"/>
        </w:trPr>
        <w:tc>
          <w:tcPr>
            <w:tcW w:w="1918" w:type="dxa"/>
          </w:tcPr>
          <w:p w14:paraId="6B0F1AAA" w14:textId="011A6F2C" w:rsidR="00D57C09" w:rsidRPr="00090C64" w:rsidRDefault="00E022D5" w:rsidP="004F0B4B">
            <w:pPr>
              <w:pStyle w:val="TAL"/>
            </w:pPr>
            <w:r>
              <w:t>E-UTRA Band 66 or NR band n66</w:t>
            </w:r>
          </w:p>
        </w:tc>
        <w:tc>
          <w:tcPr>
            <w:tcW w:w="1657" w:type="dxa"/>
          </w:tcPr>
          <w:p w14:paraId="3D7EE943" w14:textId="77777777" w:rsidR="00D57C09" w:rsidRPr="00090C64" w:rsidRDefault="00D57C09" w:rsidP="004F0B4B">
            <w:pPr>
              <w:pStyle w:val="TAC"/>
            </w:pPr>
            <w:r w:rsidRPr="00090C64">
              <w:rPr>
                <w:rFonts w:cs="Arial"/>
              </w:rPr>
              <w:t>2110 – 2200</w:t>
            </w:r>
          </w:p>
        </w:tc>
        <w:tc>
          <w:tcPr>
            <w:tcW w:w="1082" w:type="dxa"/>
          </w:tcPr>
          <w:p w14:paraId="48C792C5" w14:textId="77777777" w:rsidR="00D57C09" w:rsidRPr="00090C64" w:rsidRDefault="00D57C09" w:rsidP="004F0B4B">
            <w:pPr>
              <w:pStyle w:val="TAC"/>
            </w:pPr>
            <w:r w:rsidRPr="00090C64">
              <w:t>+46</w:t>
            </w:r>
          </w:p>
        </w:tc>
        <w:tc>
          <w:tcPr>
            <w:tcW w:w="1134" w:type="dxa"/>
          </w:tcPr>
          <w:p w14:paraId="2B566AD5" w14:textId="77777777" w:rsidR="00D57C09" w:rsidRPr="00090C64" w:rsidRDefault="00D57C09" w:rsidP="004F0B4B">
            <w:pPr>
              <w:pStyle w:val="TAC"/>
            </w:pPr>
            <w:r w:rsidRPr="00090C64">
              <w:t>+38</w:t>
            </w:r>
          </w:p>
        </w:tc>
        <w:tc>
          <w:tcPr>
            <w:tcW w:w="1134" w:type="dxa"/>
          </w:tcPr>
          <w:p w14:paraId="2D4D29FF" w14:textId="77777777" w:rsidR="00D57C09" w:rsidRPr="00090C64" w:rsidRDefault="00D57C09" w:rsidP="004F0B4B">
            <w:pPr>
              <w:pStyle w:val="TAC"/>
            </w:pPr>
            <w:r w:rsidRPr="00090C64">
              <w:t>+24</w:t>
            </w:r>
          </w:p>
        </w:tc>
        <w:tc>
          <w:tcPr>
            <w:tcW w:w="1701" w:type="dxa"/>
          </w:tcPr>
          <w:p w14:paraId="0450F375"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987E7C" w14:textId="77777777" w:rsidR="00D57C09" w:rsidRPr="00090C64" w:rsidRDefault="00D57C09" w:rsidP="004F0B4B">
            <w:pPr>
              <w:pStyle w:val="TAC"/>
            </w:pPr>
            <w:r w:rsidRPr="00090C64">
              <w:rPr>
                <w:rFonts w:cs="Arial"/>
              </w:rPr>
              <w:t>CW carrier</w:t>
            </w:r>
          </w:p>
        </w:tc>
      </w:tr>
      <w:tr w:rsidR="00D57C09" w:rsidRPr="00090C64" w14:paraId="6E18E309" w14:textId="77777777" w:rsidTr="001C5B9C">
        <w:trPr>
          <w:cantSplit/>
          <w:jc w:val="center"/>
        </w:trPr>
        <w:tc>
          <w:tcPr>
            <w:tcW w:w="1918" w:type="dxa"/>
          </w:tcPr>
          <w:p w14:paraId="5E0AE182" w14:textId="78683F6A" w:rsidR="00D57C09" w:rsidRPr="00090C64" w:rsidRDefault="008E0693" w:rsidP="004F0B4B">
            <w:pPr>
              <w:pStyle w:val="TAL"/>
            </w:pPr>
            <w:r w:rsidRPr="00090C64">
              <w:t>E-UTRA Band 67</w:t>
            </w:r>
            <w:r>
              <w:t xml:space="preserve"> or NR band n67</w:t>
            </w:r>
          </w:p>
        </w:tc>
        <w:tc>
          <w:tcPr>
            <w:tcW w:w="1657" w:type="dxa"/>
          </w:tcPr>
          <w:p w14:paraId="627A1656" w14:textId="77777777" w:rsidR="00D57C09" w:rsidRPr="00090C64" w:rsidRDefault="00D57C09" w:rsidP="004F0B4B">
            <w:pPr>
              <w:pStyle w:val="TAC"/>
            </w:pPr>
            <w:r w:rsidRPr="00090C64">
              <w:rPr>
                <w:rFonts w:cs="Arial"/>
              </w:rPr>
              <w:t>738 - 758</w:t>
            </w:r>
          </w:p>
        </w:tc>
        <w:tc>
          <w:tcPr>
            <w:tcW w:w="1082" w:type="dxa"/>
          </w:tcPr>
          <w:p w14:paraId="00B7C07B" w14:textId="77777777" w:rsidR="00D57C09" w:rsidRPr="00090C64" w:rsidRDefault="00D57C09" w:rsidP="004F0B4B">
            <w:pPr>
              <w:pStyle w:val="TAC"/>
            </w:pPr>
            <w:r w:rsidRPr="00090C64">
              <w:t>+46</w:t>
            </w:r>
          </w:p>
        </w:tc>
        <w:tc>
          <w:tcPr>
            <w:tcW w:w="1134" w:type="dxa"/>
          </w:tcPr>
          <w:p w14:paraId="245FDCFE" w14:textId="77777777" w:rsidR="00D57C09" w:rsidRPr="00090C64" w:rsidRDefault="00D57C09" w:rsidP="004F0B4B">
            <w:pPr>
              <w:pStyle w:val="TAC"/>
            </w:pPr>
            <w:r w:rsidRPr="00090C64">
              <w:t>+38</w:t>
            </w:r>
          </w:p>
        </w:tc>
        <w:tc>
          <w:tcPr>
            <w:tcW w:w="1134" w:type="dxa"/>
          </w:tcPr>
          <w:p w14:paraId="0CADB97F" w14:textId="77777777" w:rsidR="00D57C09" w:rsidRPr="00090C64" w:rsidRDefault="00D57C09" w:rsidP="004F0B4B">
            <w:pPr>
              <w:pStyle w:val="TAC"/>
            </w:pPr>
            <w:r w:rsidRPr="00090C64">
              <w:t>+24</w:t>
            </w:r>
          </w:p>
        </w:tc>
        <w:tc>
          <w:tcPr>
            <w:tcW w:w="1701" w:type="dxa"/>
          </w:tcPr>
          <w:p w14:paraId="7FB1E51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AF4C8E" w14:textId="77777777" w:rsidR="00D57C09" w:rsidRPr="00090C64" w:rsidRDefault="00D57C09" w:rsidP="004F0B4B">
            <w:pPr>
              <w:pStyle w:val="TAC"/>
            </w:pPr>
            <w:r w:rsidRPr="00090C64">
              <w:rPr>
                <w:rFonts w:cs="Arial"/>
              </w:rPr>
              <w:t>CW carrier</w:t>
            </w:r>
          </w:p>
        </w:tc>
      </w:tr>
      <w:tr w:rsidR="00D57C09" w:rsidRPr="00090C64" w14:paraId="5F7D7C7C" w14:textId="77777777" w:rsidTr="001C5B9C">
        <w:trPr>
          <w:cantSplit/>
          <w:jc w:val="center"/>
        </w:trPr>
        <w:tc>
          <w:tcPr>
            <w:tcW w:w="1918" w:type="dxa"/>
          </w:tcPr>
          <w:p w14:paraId="4BCACF59" w14:textId="77777777" w:rsidR="00D57C09" w:rsidRPr="00090C64" w:rsidRDefault="00D57C09" w:rsidP="004F0B4B">
            <w:pPr>
              <w:pStyle w:val="TAL"/>
            </w:pPr>
            <w:r w:rsidRPr="00090C64">
              <w:t>E-UTRA Band 68</w:t>
            </w:r>
          </w:p>
        </w:tc>
        <w:tc>
          <w:tcPr>
            <w:tcW w:w="1657" w:type="dxa"/>
          </w:tcPr>
          <w:p w14:paraId="3E816592" w14:textId="77777777" w:rsidR="00D57C09" w:rsidRPr="00090C64" w:rsidRDefault="00D57C09" w:rsidP="004F0B4B">
            <w:pPr>
              <w:pStyle w:val="TAC"/>
            </w:pPr>
            <w:r w:rsidRPr="00090C64">
              <w:rPr>
                <w:rFonts w:cs="Arial"/>
              </w:rPr>
              <w:t>753 - 783</w:t>
            </w:r>
          </w:p>
        </w:tc>
        <w:tc>
          <w:tcPr>
            <w:tcW w:w="1082" w:type="dxa"/>
          </w:tcPr>
          <w:p w14:paraId="05225C86" w14:textId="77777777" w:rsidR="00D57C09" w:rsidRPr="00090C64" w:rsidRDefault="00D57C09" w:rsidP="004F0B4B">
            <w:pPr>
              <w:pStyle w:val="TAC"/>
            </w:pPr>
            <w:r w:rsidRPr="00090C64">
              <w:t>+46</w:t>
            </w:r>
          </w:p>
        </w:tc>
        <w:tc>
          <w:tcPr>
            <w:tcW w:w="1134" w:type="dxa"/>
          </w:tcPr>
          <w:p w14:paraId="124422ED" w14:textId="77777777" w:rsidR="00D57C09" w:rsidRPr="00090C64" w:rsidRDefault="00D57C09" w:rsidP="004F0B4B">
            <w:pPr>
              <w:pStyle w:val="TAC"/>
            </w:pPr>
            <w:r w:rsidRPr="00090C64">
              <w:t>+38</w:t>
            </w:r>
          </w:p>
        </w:tc>
        <w:tc>
          <w:tcPr>
            <w:tcW w:w="1134" w:type="dxa"/>
          </w:tcPr>
          <w:p w14:paraId="5AFC91F2" w14:textId="77777777" w:rsidR="00D57C09" w:rsidRPr="00090C64" w:rsidRDefault="00D57C09" w:rsidP="004F0B4B">
            <w:pPr>
              <w:pStyle w:val="TAC"/>
            </w:pPr>
            <w:r w:rsidRPr="00090C64">
              <w:t>+24</w:t>
            </w:r>
          </w:p>
        </w:tc>
        <w:tc>
          <w:tcPr>
            <w:tcW w:w="1701" w:type="dxa"/>
          </w:tcPr>
          <w:p w14:paraId="2677E56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A971BE" w14:textId="77777777" w:rsidR="00D57C09" w:rsidRPr="00090C64" w:rsidRDefault="00D57C09" w:rsidP="004F0B4B">
            <w:pPr>
              <w:pStyle w:val="TAC"/>
            </w:pPr>
            <w:r w:rsidRPr="00090C64">
              <w:rPr>
                <w:rFonts w:cs="Arial"/>
              </w:rPr>
              <w:t>CW carrier</w:t>
            </w:r>
          </w:p>
        </w:tc>
      </w:tr>
      <w:tr w:rsidR="00D57C09" w:rsidRPr="00090C64" w14:paraId="05395093" w14:textId="77777777" w:rsidTr="001C5B9C">
        <w:trPr>
          <w:cantSplit/>
          <w:jc w:val="center"/>
        </w:trPr>
        <w:tc>
          <w:tcPr>
            <w:tcW w:w="1918" w:type="dxa"/>
          </w:tcPr>
          <w:p w14:paraId="6C1D818D" w14:textId="77777777" w:rsidR="00D57C09" w:rsidRPr="00090C64" w:rsidRDefault="00D57C09" w:rsidP="004F0B4B">
            <w:pPr>
              <w:pStyle w:val="TAL"/>
            </w:pPr>
            <w:r w:rsidRPr="00090C64">
              <w:t xml:space="preserve">E-UTRA Band 69 </w:t>
            </w:r>
          </w:p>
        </w:tc>
        <w:tc>
          <w:tcPr>
            <w:tcW w:w="1657" w:type="dxa"/>
          </w:tcPr>
          <w:p w14:paraId="42FFFCA0" w14:textId="77777777" w:rsidR="00D57C09" w:rsidRPr="00090C64" w:rsidRDefault="00D57C09" w:rsidP="004F0B4B">
            <w:pPr>
              <w:pStyle w:val="TAC"/>
            </w:pPr>
            <w:r w:rsidRPr="00090C64">
              <w:rPr>
                <w:rFonts w:cs="Arial"/>
              </w:rPr>
              <w:t>2570-2620</w:t>
            </w:r>
          </w:p>
        </w:tc>
        <w:tc>
          <w:tcPr>
            <w:tcW w:w="1082" w:type="dxa"/>
          </w:tcPr>
          <w:p w14:paraId="718B7072" w14:textId="77777777" w:rsidR="00D57C09" w:rsidRPr="00090C64" w:rsidRDefault="00D57C09" w:rsidP="004F0B4B">
            <w:pPr>
              <w:pStyle w:val="TAC"/>
            </w:pPr>
            <w:r w:rsidRPr="00090C64">
              <w:t>+46</w:t>
            </w:r>
          </w:p>
        </w:tc>
        <w:tc>
          <w:tcPr>
            <w:tcW w:w="1134" w:type="dxa"/>
          </w:tcPr>
          <w:p w14:paraId="0D65BBF4" w14:textId="77777777" w:rsidR="00D57C09" w:rsidRPr="00090C64" w:rsidRDefault="00D57C09" w:rsidP="004F0B4B">
            <w:pPr>
              <w:pStyle w:val="TAC"/>
            </w:pPr>
            <w:r w:rsidRPr="00090C64">
              <w:t>+38</w:t>
            </w:r>
          </w:p>
        </w:tc>
        <w:tc>
          <w:tcPr>
            <w:tcW w:w="1134" w:type="dxa"/>
          </w:tcPr>
          <w:p w14:paraId="12E840E8" w14:textId="77777777" w:rsidR="00D57C09" w:rsidRPr="00090C64" w:rsidRDefault="00D57C09" w:rsidP="004F0B4B">
            <w:pPr>
              <w:pStyle w:val="TAC"/>
            </w:pPr>
            <w:r w:rsidRPr="00090C64">
              <w:t>+24</w:t>
            </w:r>
          </w:p>
        </w:tc>
        <w:tc>
          <w:tcPr>
            <w:tcW w:w="1701" w:type="dxa"/>
          </w:tcPr>
          <w:p w14:paraId="730EBFC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FF150" w14:textId="77777777" w:rsidR="00D57C09" w:rsidRPr="00090C64" w:rsidRDefault="00D57C09" w:rsidP="004F0B4B">
            <w:pPr>
              <w:pStyle w:val="TAC"/>
            </w:pPr>
            <w:r w:rsidRPr="00090C64">
              <w:rPr>
                <w:rFonts w:cs="Arial"/>
              </w:rPr>
              <w:t>CW carrier</w:t>
            </w:r>
          </w:p>
        </w:tc>
      </w:tr>
      <w:tr w:rsidR="00E022D5" w:rsidRPr="00090C64" w14:paraId="3D04EEF6" w14:textId="77777777" w:rsidTr="001C5B9C">
        <w:trPr>
          <w:cantSplit/>
          <w:jc w:val="center"/>
        </w:trPr>
        <w:tc>
          <w:tcPr>
            <w:tcW w:w="1918" w:type="dxa"/>
          </w:tcPr>
          <w:p w14:paraId="02D4C7F6" w14:textId="6E279A56" w:rsidR="00E022D5" w:rsidRPr="00090C64" w:rsidRDefault="00E022D5" w:rsidP="00E022D5">
            <w:pPr>
              <w:pStyle w:val="TAL"/>
            </w:pPr>
            <w:r>
              <w:t>E-UTRA Band 70 or NR band n70</w:t>
            </w:r>
          </w:p>
        </w:tc>
        <w:tc>
          <w:tcPr>
            <w:tcW w:w="1657" w:type="dxa"/>
          </w:tcPr>
          <w:p w14:paraId="3807D074" w14:textId="77777777" w:rsidR="00E022D5" w:rsidRPr="00090C64" w:rsidRDefault="00E022D5" w:rsidP="00E022D5">
            <w:pPr>
              <w:pStyle w:val="TAC"/>
            </w:pPr>
            <w:r w:rsidRPr="00090C64">
              <w:rPr>
                <w:rFonts w:cs="Arial"/>
              </w:rPr>
              <w:t>1995 - 2020</w:t>
            </w:r>
          </w:p>
        </w:tc>
        <w:tc>
          <w:tcPr>
            <w:tcW w:w="1082" w:type="dxa"/>
          </w:tcPr>
          <w:p w14:paraId="1ED4D2CE" w14:textId="77777777" w:rsidR="00E022D5" w:rsidRPr="00090C64" w:rsidRDefault="00E022D5" w:rsidP="00E022D5">
            <w:pPr>
              <w:pStyle w:val="TAC"/>
            </w:pPr>
            <w:r w:rsidRPr="00090C64">
              <w:t>+46</w:t>
            </w:r>
          </w:p>
        </w:tc>
        <w:tc>
          <w:tcPr>
            <w:tcW w:w="1134" w:type="dxa"/>
          </w:tcPr>
          <w:p w14:paraId="65A7D916" w14:textId="77777777" w:rsidR="00E022D5" w:rsidRPr="00090C64" w:rsidRDefault="00E022D5" w:rsidP="00E022D5">
            <w:pPr>
              <w:pStyle w:val="TAC"/>
            </w:pPr>
            <w:r w:rsidRPr="00090C64">
              <w:t>+38</w:t>
            </w:r>
          </w:p>
        </w:tc>
        <w:tc>
          <w:tcPr>
            <w:tcW w:w="1134" w:type="dxa"/>
          </w:tcPr>
          <w:p w14:paraId="7340204B" w14:textId="77777777" w:rsidR="00E022D5" w:rsidRPr="00090C64" w:rsidRDefault="00E022D5" w:rsidP="00E022D5">
            <w:pPr>
              <w:pStyle w:val="TAC"/>
            </w:pPr>
            <w:r w:rsidRPr="00090C64">
              <w:t>+24</w:t>
            </w:r>
          </w:p>
        </w:tc>
        <w:tc>
          <w:tcPr>
            <w:tcW w:w="1701" w:type="dxa"/>
          </w:tcPr>
          <w:p w14:paraId="7E23CE62"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B19098" w14:textId="77777777" w:rsidR="00E022D5" w:rsidRPr="00090C64" w:rsidRDefault="00E022D5" w:rsidP="00E022D5">
            <w:pPr>
              <w:pStyle w:val="TAC"/>
            </w:pPr>
            <w:r w:rsidRPr="00090C64">
              <w:rPr>
                <w:rFonts w:cs="Arial"/>
              </w:rPr>
              <w:t>CW carrier</w:t>
            </w:r>
          </w:p>
        </w:tc>
      </w:tr>
      <w:tr w:rsidR="00E022D5" w:rsidRPr="00090C64" w14:paraId="6B5A7357" w14:textId="77777777" w:rsidTr="001C5B9C">
        <w:trPr>
          <w:cantSplit/>
          <w:jc w:val="center"/>
        </w:trPr>
        <w:tc>
          <w:tcPr>
            <w:tcW w:w="1918" w:type="dxa"/>
          </w:tcPr>
          <w:p w14:paraId="015021BF" w14:textId="0058CDA8" w:rsidR="00E022D5" w:rsidRPr="00090C64" w:rsidRDefault="00E022D5" w:rsidP="00E022D5">
            <w:pPr>
              <w:pStyle w:val="TAL"/>
            </w:pPr>
            <w:r>
              <w:rPr>
                <w:lang w:eastAsia="ko-KR"/>
              </w:rPr>
              <w:t xml:space="preserve">E-UTRA Band 71 or </w:t>
            </w:r>
            <w:r>
              <w:t>NR band n71</w:t>
            </w:r>
          </w:p>
        </w:tc>
        <w:tc>
          <w:tcPr>
            <w:tcW w:w="1657" w:type="dxa"/>
          </w:tcPr>
          <w:p w14:paraId="7A2B4FB6" w14:textId="77777777" w:rsidR="00E022D5" w:rsidRPr="00090C64" w:rsidRDefault="00E022D5" w:rsidP="00E022D5">
            <w:pPr>
              <w:pStyle w:val="TAC"/>
            </w:pPr>
            <w:r w:rsidRPr="00090C64">
              <w:rPr>
                <w:rFonts w:cs="Arial"/>
                <w:lang w:eastAsia="ko-KR"/>
              </w:rPr>
              <w:t>617 - 652</w:t>
            </w:r>
          </w:p>
        </w:tc>
        <w:tc>
          <w:tcPr>
            <w:tcW w:w="1082" w:type="dxa"/>
          </w:tcPr>
          <w:p w14:paraId="6A9DE337" w14:textId="77777777" w:rsidR="00E022D5" w:rsidRPr="00090C64" w:rsidRDefault="00E022D5" w:rsidP="00E022D5">
            <w:pPr>
              <w:pStyle w:val="TAC"/>
            </w:pPr>
            <w:r w:rsidRPr="00090C64">
              <w:t>+46</w:t>
            </w:r>
          </w:p>
        </w:tc>
        <w:tc>
          <w:tcPr>
            <w:tcW w:w="1134" w:type="dxa"/>
          </w:tcPr>
          <w:p w14:paraId="4622A227" w14:textId="77777777" w:rsidR="00E022D5" w:rsidRPr="00090C64" w:rsidRDefault="00E022D5" w:rsidP="00E022D5">
            <w:pPr>
              <w:pStyle w:val="TAC"/>
            </w:pPr>
            <w:r w:rsidRPr="00090C64">
              <w:t>+38</w:t>
            </w:r>
          </w:p>
        </w:tc>
        <w:tc>
          <w:tcPr>
            <w:tcW w:w="1134" w:type="dxa"/>
          </w:tcPr>
          <w:p w14:paraId="39B37E98" w14:textId="77777777" w:rsidR="00E022D5" w:rsidRPr="00090C64" w:rsidRDefault="00E022D5" w:rsidP="00E022D5">
            <w:pPr>
              <w:pStyle w:val="TAC"/>
            </w:pPr>
            <w:r w:rsidRPr="00090C64">
              <w:t>+24</w:t>
            </w:r>
          </w:p>
        </w:tc>
        <w:tc>
          <w:tcPr>
            <w:tcW w:w="1701" w:type="dxa"/>
          </w:tcPr>
          <w:p w14:paraId="360C718C"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6CEA05" w14:textId="77777777" w:rsidR="00E022D5" w:rsidRPr="00090C64" w:rsidRDefault="00E022D5" w:rsidP="00E022D5">
            <w:pPr>
              <w:pStyle w:val="TAC"/>
            </w:pPr>
            <w:r w:rsidRPr="00090C64">
              <w:rPr>
                <w:rFonts w:cs="Arial"/>
                <w:lang w:eastAsia="ko-KR"/>
              </w:rPr>
              <w:t>CW carrier</w:t>
            </w:r>
          </w:p>
        </w:tc>
      </w:tr>
      <w:tr w:rsidR="00D57C09" w:rsidRPr="00090C64" w14:paraId="2AD5CA0E" w14:textId="77777777" w:rsidTr="001C5B9C">
        <w:trPr>
          <w:cantSplit/>
          <w:jc w:val="center"/>
        </w:trPr>
        <w:tc>
          <w:tcPr>
            <w:tcW w:w="1918" w:type="dxa"/>
          </w:tcPr>
          <w:p w14:paraId="0807D349" w14:textId="55BF46A0" w:rsidR="00D57C09" w:rsidRPr="00090C64" w:rsidRDefault="004F4444" w:rsidP="004F0B4B">
            <w:pPr>
              <w:pStyle w:val="TAL"/>
            </w:pPr>
            <w:r>
              <w:rPr>
                <w:lang w:eastAsia="ko-KR"/>
              </w:rPr>
              <w:t>E-UTRA Band 72</w:t>
            </w:r>
            <w:r>
              <w:t xml:space="preserve"> or NR Band n</w:t>
            </w:r>
            <w:r>
              <w:rPr>
                <w:rFonts w:eastAsia="SimSun" w:hint="eastAsia"/>
                <w:lang w:val="en-US" w:eastAsia="zh-CN"/>
              </w:rPr>
              <w:t>72</w:t>
            </w:r>
          </w:p>
        </w:tc>
        <w:tc>
          <w:tcPr>
            <w:tcW w:w="1657" w:type="dxa"/>
          </w:tcPr>
          <w:p w14:paraId="2F41429B" w14:textId="77777777" w:rsidR="00D57C09" w:rsidRPr="00090C64" w:rsidRDefault="00D57C09" w:rsidP="004F0B4B">
            <w:pPr>
              <w:pStyle w:val="TAC"/>
            </w:pPr>
            <w:r w:rsidRPr="00090C64">
              <w:rPr>
                <w:rFonts w:cs="Arial"/>
                <w:lang w:eastAsia="ko-KR"/>
              </w:rPr>
              <w:t>461 - 466</w:t>
            </w:r>
          </w:p>
        </w:tc>
        <w:tc>
          <w:tcPr>
            <w:tcW w:w="1082" w:type="dxa"/>
          </w:tcPr>
          <w:p w14:paraId="75A4F8CA" w14:textId="77777777" w:rsidR="00D57C09" w:rsidRPr="00090C64" w:rsidRDefault="00D57C09" w:rsidP="004F0B4B">
            <w:pPr>
              <w:pStyle w:val="TAC"/>
            </w:pPr>
            <w:r w:rsidRPr="00090C64">
              <w:t>+46</w:t>
            </w:r>
          </w:p>
        </w:tc>
        <w:tc>
          <w:tcPr>
            <w:tcW w:w="1134" w:type="dxa"/>
          </w:tcPr>
          <w:p w14:paraId="54E95E55" w14:textId="77777777" w:rsidR="00D57C09" w:rsidRPr="00090C64" w:rsidRDefault="00D57C09" w:rsidP="004F0B4B">
            <w:pPr>
              <w:pStyle w:val="TAC"/>
            </w:pPr>
            <w:r w:rsidRPr="00090C64">
              <w:t>+38</w:t>
            </w:r>
          </w:p>
        </w:tc>
        <w:tc>
          <w:tcPr>
            <w:tcW w:w="1134" w:type="dxa"/>
          </w:tcPr>
          <w:p w14:paraId="17D4D3F3" w14:textId="77777777" w:rsidR="00D57C09" w:rsidRPr="00090C64" w:rsidRDefault="00D57C09" w:rsidP="004F0B4B">
            <w:pPr>
              <w:pStyle w:val="TAC"/>
            </w:pPr>
            <w:r w:rsidRPr="00090C64">
              <w:t>+24</w:t>
            </w:r>
          </w:p>
        </w:tc>
        <w:tc>
          <w:tcPr>
            <w:tcW w:w="1701" w:type="dxa"/>
          </w:tcPr>
          <w:p w14:paraId="5AD3C86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BCCB74" w14:textId="77777777" w:rsidR="00D57C09" w:rsidRPr="00090C64" w:rsidRDefault="00D57C09" w:rsidP="004F0B4B">
            <w:pPr>
              <w:pStyle w:val="TAC"/>
            </w:pPr>
            <w:r w:rsidRPr="00090C64">
              <w:rPr>
                <w:rFonts w:cs="Arial"/>
                <w:lang w:eastAsia="ko-KR"/>
              </w:rPr>
              <w:t>CW carrier</w:t>
            </w:r>
          </w:p>
        </w:tc>
      </w:tr>
      <w:tr w:rsidR="00D57C09" w:rsidRPr="00090C64" w14:paraId="6BAE3A4C" w14:textId="77777777" w:rsidTr="001C5B9C">
        <w:trPr>
          <w:cantSplit/>
          <w:jc w:val="center"/>
        </w:trPr>
        <w:tc>
          <w:tcPr>
            <w:tcW w:w="1918" w:type="dxa"/>
          </w:tcPr>
          <w:p w14:paraId="66B5354E" w14:textId="77777777" w:rsidR="00D57C09" w:rsidRPr="00090C64" w:rsidRDefault="00D57C09" w:rsidP="004F0B4B">
            <w:pPr>
              <w:pStyle w:val="TAL"/>
            </w:pPr>
            <w:r w:rsidRPr="00090C64">
              <w:rPr>
                <w:lang w:eastAsia="ko-KR"/>
              </w:rPr>
              <w:t>E-UTRA Band 7</w:t>
            </w:r>
            <w:r w:rsidRPr="00090C64">
              <w:t>3</w:t>
            </w:r>
          </w:p>
        </w:tc>
        <w:tc>
          <w:tcPr>
            <w:tcW w:w="1657" w:type="dxa"/>
          </w:tcPr>
          <w:p w14:paraId="50CAD058" w14:textId="77777777" w:rsidR="00D57C09" w:rsidRPr="00090C64" w:rsidRDefault="00D57C09" w:rsidP="004F0B4B">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FA7A619" w14:textId="77777777" w:rsidR="00D57C09" w:rsidRPr="00090C64" w:rsidRDefault="00D57C09" w:rsidP="004F0B4B">
            <w:pPr>
              <w:pStyle w:val="TAC"/>
            </w:pPr>
            <w:r w:rsidRPr="00090C64">
              <w:t>+46</w:t>
            </w:r>
          </w:p>
        </w:tc>
        <w:tc>
          <w:tcPr>
            <w:tcW w:w="1134" w:type="dxa"/>
          </w:tcPr>
          <w:p w14:paraId="2D9BD6AA" w14:textId="77777777" w:rsidR="00D57C09" w:rsidRPr="00090C64" w:rsidRDefault="00D57C09" w:rsidP="004F0B4B">
            <w:pPr>
              <w:pStyle w:val="TAC"/>
            </w:pPr>
            <w:r w:rsidRPr="00090C64">
              <w:t>+38</w:t>
            </w:r>
          </w:p>
        </w:tc>
        <w:tc>
          <w:tcPr>
            <w:tcW w:w="1134" w:type="dxa"/>
          </w:tcPr>
          <w:p w14:paraId="4E86F978" w14:textId="77777777" w:rsidR="00D57C09" w:rsidRPr="00090C64" w:rsidRDefault="00D57C09" w:rsidP="004F0B4B">
            <w:pPr>
              <w:pStyle w:val="TAC"/>
            </w:pPr>
            <w:r w:rsidRPr="00090C64">
              <w:t>+24</w:t>
            </w:r>
          </w:p>
        </w:tc>
        <w:tc>
          <w:tcPr>
            <w:tcW w:w="1701" w:type="dxa"/>
          </w:tcPr>
          <w:p w14:paraId="2B1D55E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52236" w14:textId="77777777" w:rsidR="00D57C09" w:rsidRPr="00090C64" w:rsidRDefault="00D57C09" w:rsidP="004F0B4B">
            <w:pPr>
              <w:pStyle w:val="TAC"/>
            </w:pPr>
            <w:r w:rsidRPr="00090C64">
              <w:rPr>
                <w:rFonts w:cs="Arial"/>
                <w:lang w:eastAsia="ko-KR"/>
              </w:rPr>
              <w:t>CW carrier</w:t>
            </w:r>
          </w:p>
        </w:tc>
      </w:tr>
      <w:tr w:rsidR="00D57C09" w:rsidRPr="00090C64" w14:paraId="4CFB2175" w14:textId="77777777" w:rsidTr="001C5B9C">
        <w:trPr>
          <w:cantSplit/>
          <w:jc w:val="center"/>
        </w:trPr>
        <w:tc>
          <w:tcPr>
            <w:tcW w:w="1918" w:type="dxa"/>
          </w:tcPr>
          <w:p w14:paraId="15FF56CB" w14:textId="77777777" w:rsidR="00D57C09" w:rsidRPr="00090C64" w:rsidRDefault="00D57C09" w:rsidP="004F0B4B">
            <w:pPr>
              <w:pStyle w:val="TAL"/>
            </w:pPr>
            <w:r w:rsidRPr="00090C64">
              <w:t>E-UTRA Band 74 or NR band n74</w:t>
            </w:r>
          </w:p>
        </w:tc>
        <w:tc>
          <w:tcPr>
            <w:tcW w:w="1657" w:type="dxa"/>
          </w:tcPr>
          <w:p w14:paraId="7FB173D9" w14:textId="77777777" w:rsidR="00D57C09" w:rsidRPr="00090C64" w:rsidRDefault="00D57C09" w:rsidP="004F0B4B">
            <w:pPr>
              <w:pStyle w:val="TAC"/>
            </w:pPr>
            <w:r w:rsidRPr="00090C64">
              <w:rPr>
                <w:rFonts w:cs="Arial"/>
              </w:rPr>
              <w:t>1475 - 1518</w:t>
            </w:r>
          </w:p>
        </w:tc>
        <w:tc>
          <w:tcPr>
            <w:tcW w:w="1082" w:type="dxa"/>
          </w:tcPr>
          <w:p w14:paraId="55B63E52" w14:textId="77777777" w:rsidR="00D57C09" w:rsidRPr="00090C64" w:rsidRDefault="00D57C09" w:rsidP="004F0B4B">
            <w:pPr>
              <w:pStyle w:val="TAC"/>
            </w:pPr>
            <w:r w:rsidRPr="00090C64">
              <w:t>+46</w:t>
            </w:r>
          </w:p>
        </w:tc>
        <w:tc>
          <w:tcPr>
            <w:tcW w:w="1134" w:type="dxa"/>
          </w:tcPr>
          <w:p w14:paraId="4B81BE9C" w14:textId="77777777" w:rsidR="00D57C09" w:rsidRPr="00090C64" w:rsidRDefault="00D57C09" w:rsidP="004F0B4B">
            <w:pPr>
              <w:pStyle w:val="TAC"/>
            </w:pPr>
            <w:r w:rsidRPr="00090C64">
              <w:t>+38</w:t>
            </w:r>
          </w:p>
        </w:tc>
        <w:tc>
          <w:tcPr>
            <w:tcW w:w="1134" w:type="dxa"/>
          </w:tcPr>
          <w:p w14:paraId="4B7A32F3" w14:textId="77777777" w:rsidR="00D57C09" w:rsidRPr="00090C64" w:rsidRDefault="00D57C09" w:rsidP="004F0B4B">
            <w:pPr>
              <w:pStyle w:val="TAC"/>
            </w:pPr>
            <w:r w:rsidRPr="00090C64">
              <w:t>+24</w:t>
            </w:r>
          </w:p>
        </w:tc>
        <w:tc>
          <w:tcPr>
            <w:tcW w:w="1701" w:type="dxa"/>
          </w:tcPr>
          <w:p w14:paraId="2A016AA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660C86" w14:textId="77777777" w:rsidR="00D57C09" w:rsidRPr="00090C64" w:rsidRDefault="00D57C09" w:rsidP="004F0B4B">
            <w:pPr>
              <w:pStyle w:val="TAC"/>
            </w:pPr>
            <w:r w:rsidRPr="00090C64">
              <w:rPr>
                <w:rFonts w:cs="Arial"/>
              </w:rPr>
              <w:t>CW carrier</w:t>
            </w:r>
          </w:p>
        </w:tc>
      </w:tr>
      <w:tr w:rsidR="00E022D5" w:rsidRPr="00090C64" w14:paraId="17E2C4A5" w14:textId="77777777" w:rsidTr="001C5B9C">
        <w:trPr>
          <w:cantSplit/>
          <w:jc w:val="center"/>
        </w:trPr>
        <w:tc>
          <w:tcPr>
            <w:tcW w:w="1918" w:type="dxa"/>
          </w:tcPr>
          <w:p w14:paraId="593F68DC" w14:textId="69D66126" w:rsidR="00E022D5" w:rsidRPr="00090C64" w:rsidRDefault="00E022D5" w:rsidP="00E022D5">
            <w:pPr>
              <w:pStyle w:val="TAL"/>
            </w:pPr>
            <w:r>
              <w:rPr>
                <w:lang w:eastAsia="ko-KR"/>
              </w:rPr>
              <w:t xml:space="preserve">E-UTRA Band 75 or </w:t>
            </w:r>
            <w:r>
              <w:t>NR band n75</w:t>
            </w:r>
          </w:p>
        </w:tc>
        <w:tc>
          <w:tcPr>
            <w:tcW w:w="1657" w:type="dxa"/>
          </w:tcPr>
          <w:p w14:paraId="70A69437" w14:textId="77777777" w:rsidR="00E022D5" w:rsidRPr="00090C64" w:rsidRDefault="00E022D5" w:rsidP="00E022D5">
            <w:pPr>
              <w:pStyle w:val="TAC"/>
            </w:pPr>
            <w:r w:rsidRPr="00090C64">
              <w:rPr>
                <w:rFonts w:cs="Arial"/>
                <w:lang w:eastAsia="ko-KR"/>
              </w:rPr>
              <w:t>1432 - 1517</w:t>
            </w:r>
          </w:p>
        </w:tc>
        <w:tc>
          <w:tcPr>
            <w:tcW w:w="1082" w:type="dxa"/>
          </w:tcPr>
          <w:p w14:paraId="4190E915" w14:textId="77777777" w:rsidR="00E022D5" w:rsidRPr="00090C64" w:rsidRDefault="00E022D5" w:rsidP="00E022D5">
            <w:pPr>
              <w:pStyle w:val="TAC"/>
            </w:pPr>
            <w:r w:rsidRPr="00090C64">
              <w:t>+46</w:t>
            </w:r>
          </w:p>
        </w:tc>
        <w:tc>
          <w:tcPr>
            <w:tcW w:w="1134" w:type="dxa"/>
          </w:tcPr>
          <w:p w14:paraId="6F4AA211" w14:textId="77777777" w:rsidR="00E022D5" w:rsidRPr="00090C64" w:rsidRDefault="00E022D5" w:rsidP="00E022D5">
            <w:pPr>
              <w:pStyle w:val="TAC"/>
            </w:pPr>
            <w:r w:rsidRPr="00090C64">
              <w:t>+38</w:t>
            </w:r>
          </w:p>
        </w:tc>
        <w:tc>
          <w:tcPr>
            <w:tcW w:w="1134" w:type="dxa"/>
          </w:tcPr>
          <w:p w14:paraId="1D386568" w14:textId="77777777" w:rsidR="00E022D5" w:rsidRPr="00090C64" w:rsidRDefault="00E022D5" w:rsidP="00E022D5">
            <w:pPr>
              <w:pStyle w:val="TAC"/>
            </w:pPr>
            <w:r w:rsidRPr="00090C64">
              <w:t>+24</w:t>
            </w:r>
          </w:p>
        </w:tc>
        <w:tc>
          <w:tcPr>
            <w:tcW w:w="1701" w:type="dxa"/>
          </w:tcPr>
          <w:p w14:paraId="17970ABE"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83EB33" w14:textId="77777777" w:rsidR="00E022D5" w:rsidRPr="00090C64" w:rsidRDefault="00E022D5" w:rsidP="00E022D5">
            <w:pPr>
              <w:pStyle w:val="TAC"/>
            </w:pPr>
            <w:r w:rsidRPr="00090C64">
              <w:rPr>
                <w:rFonts w:cs="Arial"/>
                <w:lang w:eastAsia="ko-KR"/>
              </w:rPr>
              <w:t>CW carrier</w:t>
            </w:r>
          </w:p>
        </w:tc>
      </w:tr>
      <w:tr w:rsidR="00E022D5" w:rsidRPr="00090C64" w14:paraId="1D744488" w14:textId="77777777" w:rsidTr="001C5B9C">
        <w:trPr>
          <w:cantSplit/>
          <w:jc w:val="center"/>
        </w:trPr>
        <w:tc>
          <w:tcPr>
            <w:tcW w:w="1918" w:type="dxa"/>
          </w:tcPr>
          <w:p w14:paraId="719E9B7F" w14:textId="6059D4B5" w:rsidR="00E022D5" w:rsidRPr="00090C64" w:rsidRDefault="00E022D5" w:rsidP="00E022D5">
            <w:pPr>
              <w:pStyle w:val="TAL"/>
            </w:pPr>
            <w:r>
              <w:rPr>
                <w:lang w:eastAsia="ko-KR"/>
              </w:rPr>
              <w:t xml:space="preserve">E-UTRA Band 76 or </w:t>
            </w:r>
            <w:r>
              <w:t>NR band n76</w:t>
            </w:r>
          </w:p>
        </w:tc>
        <w:tc>
          <w:tcPr>
            <w:tcW w:w="1657" w:type="dxa"/>
          </w:tcPr>
          <w:p w14:paraId="6CC041C2" w14:textId="77777777" w:rsidR="00E022D5" w:rsidRPr="00090C64" w:rsidRDefault="00E022D5" w:rsidP="00E022D5">
            <w:pPr>
              <w:pStyle w:val="TAC"/>
            </w:pPr>
            <w:r w:rsidRPr="00090C64">
              <w:rPr>
                <w:rFonts w:cs="Arial"/>
                <w:lang w:eastAsia="ko-KR"/>
              </w:rPr>
              <w:t>1427 - 1432</w:t>
            </w:r>
          </w:p>
        </w:tc>
        <w:tc>
          <w:tcPr>
            <w:tcW w:w="1082" w:type="dxa"/>
          </w:tcPr>
          <w:p w14:paraId="26A79B9A" w14:textId="77777777" w:rsidR="00E022D5" w:rsidRPr="00090C64" w:rsidRDefault="00E022D5" w:rsidP="00E022D5">
            <w:pPr>
              <w:pStyle w:val="TAC"/>
            </w:pPr>
            <w:r w:rsidRPr="00090C64">
              <w:t>N/A</w:t>
            </w:r>
          </w:p>
        </w:tc>
        <w:tc>
          <w:tcPr>
            <w:tcW w:w="1134" w:type="dxa"/>
          </w:tcPr>
          <w:p w14:paraId="07091A9F" w14:textId="77777777" w:rsidR="00E022D5" w:rsidRPr="00090C64" w:rsidRDefault="00E022D5" w:rsidP="00E022D5">
            <w:pPr>
              <w:pStyle w:val="TAC"/>
            </w:pPr>
            <w:r w:rsidRPr="00090C64">
              <w:t>N/A</w:t>
            </w:r>
          </w:p>
        </w:tc>
        <w:tc>
          <w:tcPr>
            <w:tcW w:w="1134" w:type="dxa"/>
          </w:tcPr>
          <w:p w14:paraId="034EF7AB" w14:textId="77777777" w:rsidR="00E022D5" w:rsidRPr="00090C64" w:rsidRDefault="00E022D5" w:rsidP="00E022D5">
            <w:pPr>
              <w:pStyle w:val="TAC"/>
            </w:pPr>
            <w:r w:rsidRPr="00090C64">
              <w:t>+24</w:t>
            </w:r>
          </w:p>
        </w:tc>
        <w:tc>
          <w:tcPr>
            <w:tcW w:w="1701" w:type="dxa"/>
          </w:tcPr>
          <w:p w14:paraId="07800D8D" w14:textId="77777777" w:rsidR="00E022D5" w:rsidRPr="00090C64" w:rsidRDefault="00E022D5" w:rsidP="00E022D5">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949711" w14:textId="77777777" w:rsidR="00E022D5" w:rsidRPr="00090C64" w:rsidRDefault="00E022D5" w:rsidP="00E022D5">
            <w:pPr>
              <w:pStyle w:val="TAC"/>
            </w:pPr>
            <w:r w:rsidRPr="00090C64">
              <w:rPr>
                <w:rFonts w:cs="Arial"/>
                <w:lang w:eastAsia="ko-KR"/>
              </w:rPr>
              <w:t>CW carrier</w:t>
            </w:r>
          </w:p>
        </w:tc>
      </w:tr>
      <w:tr w:rsidR="00D57C09" w:rsidRPr="00090C64" w14:paraId="0B43BADF" w14:textId="77777777" w:rsidTr="001C5B9C">
        <w:trPr>
          <w:cantSplit/>
          <w:jc w:val="center"/>
        </w:trPr>
        <w:tc>
          <w:tcPr>
            <w:tcW w:w="1918" w:type="dxa"/>
          </w:tcPr>
          <w:p w14:paraId="1075C60A" w14:textId="77777777" w:rsidR="00D57C09" w:rsidRPr="00090C64" w:rsidRDefault="00D57C09" w:rsidP="004F0B4B">
            <w:pPr>
              <w:pStyle w:val="TAL"/>
            </w:pPr>
            <w:r w:rsidRPr="00090C64">
              <w:rPr>
                <w:lang w:eastAsia="ko-KR"/>
              </w:rPr>
              <w:t>NR band n77</w:t>
            </w:r>
          </w:p>
        </w:tc>
        <w:tc>
          <w:tcPr>
            <w:tcW w:w="1657" w:type="dxa"/>
          </w:tcPr>
          <w:p w14:paraId="113B1CB1" w14:textId="77777777" w:rsidR="00D57C09" w:rsidRPr="00090C64" w:rsidRDefault="00D57C09" w:rsidP="004F0B4B">
            <w:pPr>
              <w:pStyle w:val="TAC"/>
            </w:pPr>
            <w:r w:rsidRPr="00090C64">
              <w:rPr>
                <w:rFonts w:cs="Arial"/>
                <w:lang w:eastAsia="ko-KR"/>
              </w:rPr>
              <w:t>3300 - 4200</w:t>
            </w:r>
          </w:p>
        </w:tc>
        <w:tc>
          <w:tcPr>
            <w:tcW w:w="1082" w:type="dxa"/>
          </w:tcPr>
          <w:p w14:paraId="23C8687A" w14:textId="77777777" w:rsidR="00D57C09" w:rsidRPr="00090C64" w:rsidRDefault="00D57C09" w:rsidP="004F0B4B">
            <w:pPr>
              <w:pStyle w:val="TAC"/>
            </w:pPr>
            <w:r w:rsidRPr="00090C64">
              <w:t>+46</w:t>
            </w:r>
          </w:p>
        </w:tc>
        <w:tc>
          <w:tcPr>
            <w:tcW w:w="1134" w:type="dxa"/>
          </w:tcPr>
          <w:p w14:paraId="5A5CD04F" w14:textId="77777777" w:rsidR="00D57C09" w:rsidRPr="00090C64" w:rsidRDefault="00D57C09" w:rsidP="004F0B4B">
            <w:pPr>
              <w:pStyle w:val="TAC"/>
            </w:pPr>
            <w:r w:rsidRPr="00090C64">
              <w:t>+38</w:t>
            </w:r>
          </w:p>
        </w:tc>
        <w:tc>
          <w:tcPr>
            <w:tcW w:w="1134" w:type="dxa"/>
          </w:tcPr>
          <w:p w14:paraId="35B0452F" w14:textId="77777777" w:rsidR="00D57C09" w:rsidRPr="00090C64" w:rsidRDefault="00D57C09" w:rsidP="004F0B4B">
            <w:pPr>
              <w:pStyle w:val="TAC"/>
            </w:pPr>
            <w:r w:rsidRPr="00090C64">
              <w:t>+24</w:t>
            </w:r>
          </w:p>
        </w:tc>
        <w:tc>
          <w:tcPr>
            <w:tcW w:w="1701" w:type="dxa"/>
          </w:tcPr>
          <w:p w14:paraId="465AF7C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E0C073" w14:textId="77777777" w:rsidR="00D57C09" w:rsidRPr="00090C64" w:rsidRDefault="00D57C09" w:rsidP="004F0B4B">
            <w:pPr>
              <w:pStyle w:val="TAC"/>
            </w:pPr>
            <w:r w:rsidRPr="00090C64">
              <w:rPr>
                <w:rFonts w:cs="Arial"/>
                <w:lang w:eastAsia="ko-KR"/>
              </w:rPr>
              <w:t>CW carrier</w:t>
            </w:r>
          </w:p>
        </w:tc>
      </w:tr>
      <w:tr w:rsidR="00D57C09" w:rsidRPr="00090C64" w14:paraId="3645DE48" w14:textId="77777777" w:rsidTr="001C5B9C">
        <w:trPr>
          <w:cantSplit/>
          <w:jc w:val="center"/>
        </w:trPr>
        <w:tc>
          <w:tcPr>
            <w:tcW w:w="1918" w:type="dxa"/>
          </w:tcPr>
          <w:p w14:paraId="4064AE3D" w14:textId="77777777" w:rsidR="00D57C09" w:rsidRPr="00090C64" w:rsidRDefault="00D57C09" w:rsidP="004F0B4B">
            <w:pPr>
              <w:pStyle w:val="TAL"/>
            </w:pPr>
            <w:r w:rsidRPr="00090C64">
              <w:rPr>
                <w:lang w:eastAsia="ko-KR"/>
              </w:rPr>
              <w:t>NR band n78</w:t>
            </w:r>
          </w:p>
        </w:tc>
        <w:tc>
          <w:tcPr>
            <w:tcW w:w="1657" w:type="dxa"/>
          </w:tcPr>
          <w:p w14:paraId="717D40F6" w14:textId="77777777" w:rsidR="00D57C09" w:rsidRPr="00090C64" w:rsidRDefault="00D57C09" w:rsidP="004F0B4B">
            <w:pPr>
              <w:pStyle w:val="TAC"/>
            </w:pPr>
            <w:r w:rsidRPr="00090C64">
              <w:rPr>
                <w:rFonts w:cs="Arial"/>
                <w:lang w:eastAsia="ko-KR"/>
              </w:rPr>
              <w:t>3300 - 3800</w:t>
            </w:r>
          </w:p>
        </w:tc>
        <w:tc>
          <w:tcPr>
            <w:tcW w:w="1082" w:type="dxa"/>
          </w:tcPr>
          <w:p w14:paraId="6D31FF4C" w14:textId="77777777" w:rsidR="00D57C09" w:rsidRPr="00090C64" w:rsidRDefault="00D57C09" w:rsidP="004F0B4B">
            <w:pPr>
              <w:pStyle w:val="TAC"/>
            </w:pPr>
            <w:r w:rsidRPr="00090C64">
              <w:t>+46</w:t>
            </w:r>
          </w:p>
        </w:tc>
        <w:tc>
          <w:tcPr>
            <w:tcW w:w="1134" w:type="dxa"/>
          </w:tcPr>
          <w:p w14:paraId="321BF009" w14:textId="77777777" w:rsidR="00D57C09" w:rsidRPr="00090C64" w:rsidRDefault="00D57C09" w:rsidP="004F0B4B">
            <w:pPr>
              <w:pStyle w:val="TAC"/>
            </w:pPr>
            <w:r w:rsidRPr="00090C64">
              <w:t>+38</w:t>
            </w:r>
          </w:p>
        </w:tc>
        <w:tc>
          <w:tcPr>
            <w:tcW w:w="1134" w:type="dxa"/>
          </w:tcPr>
          <w:p w14:paraId="74D4529F" w14:textId="77777777" w:rsidR="00D57C09" w:rsidRPr="00090C64" w:rsidRDefault="00D57C09" w:rsidP="004F0B4B">
            <w:pPr>
              <w:pStyle w:val="TAC"/>
            </w:pPr>
            <w:r w:rsidRPr="00090C64">
              <w:t>+24</w:t>
            </w:r>
          </w:p>
        </w:tc>
        <w:tc>
          <w:tcPr>
            <w:tcW w:w="1701" w:type="dxa"/>
          </w:tcPr>
          <w:p w14:paraId="1072974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230A11" w14:textId="77777777" w:rsidR="00D57C09" w:rsidRPr="00090C64" w:rsidRDefault="00D57C09" w:rsidP="004F0B4B">
            <w:pPr>
              <w:pStyle w:val="TAC"/>
            </w:pPr>
            <w:r w:rsidRPr="00090C64">
              <w:rPr>
                <w:rFonts w:cs="Arial"/>
                <w:lang w:eastAsia="ko-KR"/>
              </w:rPr>
              <w:t>CW carrier</w:t>
            </w:r>
          </w:p>
        </w:tc>
      </w:tr>
      <w:tr w:rsidR="00D57C09" w:rsidRPr="00090C64" w14:paraId="6A1D319F" w14:textId="77777777" w:rsidTr="001C5B9C">
        <w:trPr>
          <w:cantSplit/>
          <w:jc w:val="center"/>
        </w:trPr>
        <w:tc>
          <w:tcPr>
            <w:tcW w:w="1918" w:type="dxa"/>
          </w:tcPr>
          <w:p w14:paraId="316D3B29" w14:textId="77777777" w:rsidR="00D57C09" w:rsidRPr="00090C64" w:rsidRDefault="00D57C09" w:rsidP="004F0B4B">
            <w:pPr>
              <w:pStyle w:val="TAL"/>
            </w:pPr>
            <w:r w:rsidRPr="00090C64">
              <w:rPr>
                <w:lang w:eastAsia="ko-KR"/>
              </w:rPr>
              <w:t>NR band n79</w:t>
            </w:r>
          </w:p>
        </w:tc>
        <w:tc>
          <w:tcPr>
            <w:tcW w:w="1657" w:type="dxa"/>
          </w:tcPr>
          <w:p w14:paraId="468366EA" w14:textId="77777777" w:rsidR="00D57C09" w:rsidRPr="00090C64" w:rsidRDefault="00D57C09" w:rsidP="004F0B4B">
            <w:pPr>
              <w:pStyle w:val="TAC"/>
            </w:pPr>
            <w:r w:rsidRPr="00090C64">
              <w:rPr>
                <w:rFonts w:cs="Arial"/>
                <w:lang w:eastAsia="ko-KR"/>
              </w:rPr>
              <w:t>4400 - 5000</w:t>
            </w:r>
          </w:p>
        </w:tc>
        <w:tc>
          <w:tcPr>
            <w:tcW w:w="1082" w:type="dxa"/>
          </w:tcPr>
          <w:p w14:paraId="3A1002BD" w14:textId="77777777" w:rsidR="00D57C09" w:rsidRPr="00090C64" w:rsidRDefault="00D57C09" w:rsidP="004F0B4B">
            <w:pPr>
              <w:pStyle w:val="TAC"/>
            </w:pPr>
            <w:r w:rsidRPr="00090C64">
              <w:t>+46</w:t>
            </w:r>
          </w:p>
        </w:tc>
        <w:tc>
          <w:tcPr>
            <w:tcW w:w="1134" w:type="dxa"/>
          </w:tcPr>
          <w:p w14:paraId="1345DD70" w14:textId="77777777" w:rsidR="00D57C09" w:rsidRPr="00090C64" w:rsidRDefault="00D57C09" w:rsidP="004F0B4B">
            <w:pPr>
              <w:pStyle w:val="TAC"/>
            </w:pPr>
            <w:r w:rsidRPr="00090C64">
              <w:t>+38</w:t>
            </w:r>
          </w:p>
        </w:tc>
        <w:tc>
          <w:tcPr>
            <w:tcW w:w="1134" w:type="dxa"/>
          </w:tcPr>
          <w:p w14:paraId="7A4CBDD1" w14:textId="77777777" w:rsidR="00D57C09" w:rsidRPr="00090C64" w:rsidRDefault="00D57C09" w:rsidP="004F0B4B">
            <w:pPr>
              <w:pStyle w:val="TAC"/>
            </w:pPr>
            <w:r w:rsidRPr="00090C64">
              <w:t>+24</w:t>
            </w:r>
          </w:p>
        </w:tc>
        <w:tc>
          <w:tcPr>
            <w:tcW w:w="1701" w:type="dxa"/>
          </w:tcPr>
          <w:p w14:paraId="6D1AFA9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0CD391" w14:textId="77777777" w:rsidR="00D57C09" w:rsidRPr="00090C64" w:rsidRDefault="00D57C09" w:rsidP="004F0B4B">
            <w:pPr>
              <w:pStyle w:val="TAC"/>
            </w:pPr>
            <w:r w:rsidRPr="00090C64">
              <w:rPr>
                <w:rFonts w:cs="Arial"/>
                <w:lang w:eastAsia="ko-KR"/>
              </w:rPr>
              <w:t>CW carrier</w:t>
            </w:r>
          </w:p>
        </w:tc>
      </w:tr>
      <w:tr w:rsidR="00D57C09" w:rsidRPr="00090C64" w14:paraId="3A08581C" w14:textId="77777777" w:rsidTr="001C5B9C">
        <w:trPr>
          <w:cantSplit/>
          <w:jc w:val="center"/>
        </w:trPr>
        <w:tc>
          <w:tcPr>
            <w:tcW w:w="1918" w:type="dxa"/>
          </w:tcPr>
          <w:p w14:paraId="7D0599B1" w14:textId="51C6D604" w:rsidR="00D57C09" w:rsidRPr="00090C64" w:rsidRDefault="00401B7A" w:rsidP="004F0B4B">
            <w:pPr>
              <w:pStyle w:val="TAL"/>
              <w:rPr>
                <w:lang w:eastAsia="ko-KR"/>
              </w:rPr>
            </w:pPr>
            <w:r w:rsidRPr="00090C64">
              <w:rPr>
                <w:rFonts w:cs="Arial"/>
                <w:szCs w:val="18"/>
              </w:rPr>
              <w:t>E-UTRA Band 85</w:t>
            </w:r>
            <w:r>
              <w:rPr>
                <w:rFonts w:cs="Arial"/>
                <w:szCs w:val="18"/>
              </w:rPr>
              <w:t xml:space="preserve"> or NR band n85</w:t>
            </w:r>
          </w:p>
        </w:tc>
        <w:tc>
          <w:tcPr>
            <w:tcW w:w="1657" w:type="dxa"/>
          </w:tcPr>
          <w:p w14:paraId="5AE621F2" w14:textId="77777777" w:rsidR="00D57C09" w:rsidRPr="00090C64" w:rsidRDefault="00D57C09" w:rsidP="004F0B4B">
            <w:pPr>
              <w:pStyle w:val="TAC"/>
              <w:rPr>
                <w:rFonts w:cs="Arial"/>
                <w:lang w:eastAsia="ko-KR"/>
              </w:rPr>
            </w:pPr>
            <w:r w:rsidRPr="00090C64">
              <w:rPr>
                <w:rFonts w:cs="Arial"/>
                <w:szCs w:val="18"/>
              </w:rPr>
              <w:t>728 – 746</w:t>
            </w:r>
          </w:p>
        </w:tc>
        <w:tc>
          <w:tcPr>
            <w:tcW w:w="1082" w:type="dxa"/>
          </w:tcPr>
          <w:p w14:paraId="49B12A7D" w14:textId="77777777" w:rsidR="00D57C09" w:rsidRPr="00090C64" w:rsidRDefault="00D57C09" w:rsidP="004F0B4B">
            <w:pPr>
              <w:pStyle w:val="TAC"/>
            </w:pPr>
            <w:r w:rsidRPr="00090C64">
              <w:t>+46</w:t>
            </w:r>
          </w:p>
        </w:tc>
        <w:tc>
          <w:tcPr>
            <w:tcW w:w="1134" w:type="dxa"/>
          </w:tcPr>
          <w:p w14:paraId="2CB7D4A1" w14:textId="77777777" w:rsidR="00D57C09" w:rsidRPr="00090C64" w:rsidRDefault="00D57C09" w:rsidP="004F0B4B">
            <w:pPr>
              <w:pStyle w:val="TAC"/>
            </w:pPr>
            <w:r w:rsidRPr="00090C64">
              <w:t>+38</w:t>
            </w:r>
          </w:p>
        </w:tc>
        <w:tc>
          <w:tcPr>
            <w:tcW w:w="1134" w:type="dxa"/>
          </w:tcPr>
          <w:p w14:paraId="2364E873" w14:textId="77777777" w:rsidR="00D57C09" w:rsidRPr="00090C64" w:rsidRDefault="00D57C09" w:rsidP="004F0B4B">
            <w:pPr>
              <w:pStyle w:val="TAC"/>
            </w:pPr>
            <w:r w:rsidRPr="00090C64">
              <w:t>+24</w:t>
            </w:r>
          </w:p>
        </w:tc>
        <w:tc>
          <w:tcPr>
            <w:tcW w:w="1701" w:type="dxa"/>
          </w:tcPr>
          <w:p w14:paraId="713653F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3F78C1"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7CC94350" w14:textId="77777777" w:rsidTr="001C5B9C">
        <w:trPr>
          <w:cantSplit/>
          <w:jc w:val="center"/>
        </w:trPr>
        <w:tc>
          <w:tcPr>
            <w:tcW w:w="1918" w:type="dxa"/>
          </w:tcPr>
          <w:p w14:paraId="6D28F566" w14:textId="77777777" w:rsidR="00D57C09" w:rsidRPr="00090C64" w:rsidRDefault="00D57C09" w:rsidP="004F0B4B">
            <w:pPr>
              <w:pStyle w:val="TAL"/>
              <w:rPr>
                <w:rFonts w:cs="Arial"/>
                <w:szCs w:val="18"/>
              </w:rPr>
            </w:pPr>
            <w:r w:rsidRPr="00090C64">
              <w:rPr>
                <w:lang w:eastAsia="ko-KR"/>
              </w:rPr>
              <w:t>E-UTRA Band 87</w:t>
            </w:r>
          </w:p>
        </w:tc>
        <w:tc>
          <w:tcPr>
            <w:tcW w:w="1657" w:type="dxa"/>
          </w:tcPr>
          <w:p w14:paraId="575B31FB" w14:textId="77777777" w:rsidR="00D57C09" w:rsidRPr="00090C64" w:rsidRDefault="00D57C09" w:rsidP="004F0B4B">
            <w:pPr>
              <w:pStyle w:val="TAC"/>
              <w:rPr>
                <w:rFonts w:cs="Arial"/>
                <w:szCs w:val="18"/>
              </w:rPr>
            </w:pPr>
            <w:r w:rsidRPr="00090C64">
              <w:rPr>
                <w:rFonts w:cs="Arial"/>
                <w:lang w:eastAsia="ko-KR"/>
              </w:rPr>
              <w:t>420 – 425</w:t>
            </w:r>
          </w:p>
        </w:tc>
        <w:tc>
          <w:tcPr>
            <w:tcW w:w="1082" w:type="dxa"/>
          </w:tcPr>
          <w:p w14:paraId="609941A0" w14:textId="77777777" w:rsidR="00D57C09" w:rsidRPr="00090C64" w:rsidRDefault="00D57C09" w:rsidP="004F0B4B">
            <w:pPr>
              <w:pStyle w:val="TAC"/>
            </w:pPr>
            <w:r w:rsidRPr="00090C64">
              <w:t>+46</w:t>
            </w:r>
          </w:p>
        </w:tc>
        <w:tc>
          <w:tcPr>
            <w:tcW w:w="1134" w:type="dxa"/>
          </w:tcPr>
          <w:p w14:paraId="72776FFD" w14:textId="77777777" w:rsidR="00D57C09" w:rsidRPr="00090C64" w:rsidRDefault="00D57C09" w:rsidP="004F0B4B">
            <w:pPr>
              <w:pStyle w:val="TAC"/>
            </w:pPr>
            <w:r w:rsidRPr="00090C64">
              <w:t>+38</w:t>
            </w:r>
          </w:p>
        </w:tc>
        <w:tc>
          <w:tcPr>
            <w:tcW w:w="1134" w:type="dxa"/>
          </w:tcPr>
          <w:p w14:paraId="6B102715" w14:textId="77777777" w:rsidR="00D57C09" w:rsidRPr="00090C64" w:rsidRDefault="00D57C09" w:rsidP="004F0B4B">
            <w:pPr>
              <w:pStyle w:val="TAC"/>
            </w:pPr>
            <w:r w:rsidRPr="00090C64">
              <w:t>+24</w:t>
            </w:r>
          </w:p>
        </w:tc>
        <w:tc>
          <w:tcPr>
            <w:tcW w:w="1701" w:type="dxa"/>
          </w:tcPr>
          <w:p w14:paraId="65B8394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77B35B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556401E6" w14:textId="77777777" w:rsidTr="001C5B9C">
        <w:trPr>
          <w:cantSplit/>
          <w:jc w:val="center"/>
        </w:trPr>
        <w:tc>
          <w:tcPr>
            <w:tcW w:w="1918" w:type="dxa"/>
          </w:tcPr>
          <w:p w14:paraId="502841FB" w14:textId="77777777" w:rsidR="00D57C09" w:rsidRPr="00090C64" w:rsidRDefault="00D57C09" w:rsidP="004F0B4B">
            <w:pPr>
              <w:pStyle w:val="TAL"/>
              <w:rPr>
                <w:rFonts w:cs="Arial"/>
                <w:szCs w:val="18"/>
              </w:rPr>
            </w:pPr>
            <w:r w:rsidRPr="00090C64">
              <w:rPr>
                <w:lang w:eastAsia="ko-KR"/>
              </w:rPr>
              <w:t>E-UTRA Band 88</w:t>
            </w:r>
          </w:p>
        </w:tc>
        <w:tc>
          <w:tcPr>
            <w:tcW w:w="1657" w:type="dxa"/>
          </w:tcPr>
          <w:p w14:paraId="33782602" w14:textId="77777777" w:rsidR="00D57C09" w:rsidRPr="00090C64" w:rsidRDefault="00D57C09" w:rsidP="004F0B4B">
            <w:pPr>
              <w:pStyle w:val="TAC"/>
              <w:rPr>
                <w:rFonts w:cs="Arial"/>
                <w:szCs w:val="18"/>
              </w:rPr>
            </w:pPr>
            <w:r w:rsidRPr="00090C64">
              <w:rPr>
                <w:rFonts w:cs="Arial"/>
                <w:lang w:eastAsia="ko-KR"/>
              </w:rPr>
              <w:t>422 – 427</w:t>
            </w:r>
          </w:p>
        </w:tc>
        <w:tc>
          <w:tcPr>
            <w:tcW w:w="1082" w:type="dxa"/>
          </w:tcPr>
          <w:p w14:paraId="2356DCD1" w14:textId="77777777" w:rsidR="00D57C09" w:rsidRPr="00090C64" w:rsidRDefault="00D57C09" w:rsidP="004F0B4B">
            <w:pPr>
              <w:pStyle w:val="TAC"/>
            </w:pPr>
            <w:r w:rsidRPr="00090C64">
              <w:t>+46</w:t>
            </w:r>
          </w:p>
        </w:tc>
        <w:tc>
          <w:tcPr>
            <w:tcW w:w="1134" w:type="dxa"/>
          </w:tcPr>
          <w:p w14:paraId="5661F958" w14:textId="77777777" w:rsidR="00D57C09" w:rsidRPr="00090C64" w:rsidRDefault="00D57C09" w:rsidP="004F0B4B">
            <w:pPr>
              <w:pStyle w:val="TAC"/>
            </w:pPr>
            <w:r w:rsidRPr="00090C64">
              <w:t>+38</w:t>
            </w:r>
          </w:p>
        </w:tc>
        <w:tc>
          <w:tcPr>
            <w:tcW w:w="1134" w:type="dxa"/>
          </w:tcPr>
          <w:p w14:paraId="07A78063" w14:textId="77777777" w:rsidR="00D57C09" w:rsidRPr="00090C64" w:rsidRDefault="00D57C09" w:rsidP="004F0B4B">
            <w:pPr>
              <w:pStyle w:val="TAC"/>
            </w:pPr>
            <w:r w:rsidRPr="00090C64">
              <w:t>+24</w:t>
            </w:r>
          </w:p>
        </w:tc>
        <w:tc>
          <w:tcPr>
            <w:tcW w:w="1701" w:type="dxa"/>
          </w:tcPr>
          <w:p w14:paraId="3FF4FA2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42DA01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24466352" w14:textId="77777777" w:rsidTr="001C5B9C">
        <w:trPr>
          <w:cantSplit/>
          <w:jc w:val="center"/>
        </w:trPr>
        <w:tc>
          <w:tcPr>
            <w:tcW w:w="1918" w:type="dxa"/>
          </w:tcPr>
          <w:p w14:paraId="78A9C971" w14:textId="77777777" w:rsidR="00D57C09" w:rsidRPr="00090C64" w:rsidRDefault="00D57C09" w:rsidP="004F0B4B">
            <w:pPr>
              <w:pStyle w:val="TAL"/>
              <w:rPr>
                <w:lang w:eastAsia="ko-KR"/>
              </w:rPr>
            </w:pPr>
            <w:r w:rsidRPr="00090C64">
              <w:rPr>
                <w:lang w:eastAsia="zh-CN"/>
              </w:rPr>
              <w:t>NR band n91</w:t>
            </w:r>
          </w:p>
        </w:tc>
        <w:tc>
          <w:tcPr>
            <w:tcW w:w="1657" w:type="dxa"/>
          </w:tcPr>
          <w:p w14:paraId="24A1DBAE"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70755DC7" w14:textId="77777777" w:rsidR="00D57C09" w:rsidRPr="00090C64" w:rsidRDefault="00D57C09" w:rsidP="004F0B4B">
            <w:pPr>
              <w:pStyle w:val="TAC"/>
            </w:pPr>
            <w:r w:rsidRPr="00090C64">
              <w:t>N/A</w:t>
            </w:r>
          </w:p>
        </w:tc>
        <w:tc>
          <w:tcPr>
            <w:tcW w:w="1134" w:type="dxa"/>
          </w:tcPr>
          <w:p w14:paraId="619B84A4" w14:textId="77777777" w:rsidR="00D57C09" w:rsidRPr="00090C64" w:rsidRDefault="00D57C09" w:rsidP="004F0B4B">
            <w:pPr>
              <w:pStyle w:val="TAC"/>
            </w:pPr>
            <w:r w:rsidRPr="00090C64">
              <w:t>N/A</w:t>
            </w:r>
          </w:p>
        </w:tc>
        <w:tc>
          <w:tcPr>
            <w:tcW w:w="1134" w:type="dxa"/>
          </w:tcPr>
          <w:p w14:paraId="263C7068" w14:textId="77777777" w:rsidR="00D57C09" w:rsidRPr="00090C64" w:rsidRDefault="00D57C09" w:rsidP="004F0B4B">
            <w:pPr>
              <w:pStyle w:val="TAC"/>
            </w:pPr>
            <w:r w:rsidRPr="00090C64">
              <w:t>+24</w:t>
            </w:r>
          </w:p>
        </w:tc>
        <w:tc>
          <w:tcPr>
            <w:tcW w:w="1701" w:type="dxa"/>
          </w:tcPr>
          <w:p w14:paraId="77B0FDA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00C304"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0AE8413E" w14:textId="77777777" w:rsidTr="001C5B9C">
        <w:trPr>
          <w:cantSplit/>
          <w:jc w:val="center"/>
        </w:trPr>
        <w:tc>
          <w:tcPr>
            <w:tcW w:w="1918" w:type="dxa"/>
          </w:tcPr>
          <w:p w14:paraId="3B5D05B9" w14:textId="77777777" w:rsidR="00D57C09" w:rsidRPr="00090C64" w:rsidRDefault="00D57C09" w:rsidP="004F0B4B">
            <w:pPr>
              <w:pStyle w:val="TAL"/>
              <w:rPr>
                <w:lang w:eastAsia="ko-KR"/>
              </w:rPr>
            </w:pPr>
            <w:r w:rsidRPr="00090C64">
              <w:rPr>
                <w:lang w:eastAsia="zh-CN"/>
              </w:rPr>
              <w:t>NR band n92</w:t>
            </w:r>
          </w:p>
        </w:tc>
        <w:tc>
          <w:tcPr>
            <w:tcW w:w="1657" w:type="dxa"/>
          </w:tcPr>
          <w:p w14:paraId="7AB1683D"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02F8EACB" w14:textId="77777777" w:rsidR="00D57C09" w:rsidRPr="00090C64" w:rsidRDefault="00D57C09" w:rsidP="004F0B4B">
            <w:pPr>
              <w:pStyle w:val="TAC"/>
            </w:pPr>
            <w:r w:rsidRPr="00090C64">
              <w:t>+46</w:t>
            </w:r>
          </w:p>
        </w:tc>
        <w:tc>
          <w:tcPr>
            <w:tcW w:w="1134" w:type="dxa"/>
          </w:tcPr>
          <w:p w14:paraId="22542053" w14:textId="77777777" w:rsidR="00D57C09" w:rsidRPr="00090C64" w:rsidRDefault="00D57C09" w:rsidP="004F0B4B">
            <w:pPr>
              <w:pStyle w:val="TAC"/>
            </w:pPr>
            <w:r w:rsidRPr="00090C64">
              <w:t>+38</w:t>
            </w:r>
          </w:p>
        </w:tc>
        <w:tc>
          <w:tcPr>
            <w:tcW w:w="1134" w:type="dxa"/>
          </w:tcPr>
          <w:p w14:paraId="1068DAF0" w14:textId="77777777" w:rsidR="00D57C09" w:rsidRPr="00090C64" w:rsidRDefault="00D57C09" w:rsidP="004F0B4B">
            <w:pPr>
              <w:pStyle w:val="TAC"/>
            </w:pPr>
            <w:r w:rsidRPr="00090C64">
              <w:t>+24</w:t>
            </w:r>
          </w:p>
        </w:tc>
        <w:tc>
          <w:tcPr>
            <w:tcW w:w="1701" w:type="dxa"/>
          </w:tcPr>
          <w:p w14:paraId="21A3D7F2"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01F94"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189B432E" w14:textId="77777777" w:rsidTr="001C5B9C">
        <w:trPr>
          <w:cantSplit/>
          <w:jc w:val="center"/>
        </w:trPr>
        <w:tc>
          <w:tcPr>
            <w:tcW w:w="1918" w:type="dxa"/>
          </w:tcPr>
          <w:p w14:paraId="0B1B9E26" w14:textId="77777777" w:rsidR="00D57C09" w:rsidRPr="00090C64" w:rsidRDefault="00D57C09" w:rsidP="004F0B4B">
            <w:pPr>
              <w:pStyle w:val="TAL"/>
              <w:rPr>
                <w:lang w:eastAsia="ko-KR"/>
              </w:rPr>
            </w:pPr>
            <w:r w:rsidRPr="00090C64">
              <w:rPr>
                <w:lang w:eastAsia="zh-CN"/>
              </w:rPr>
              <w:t>NR band n93</w:t>
            </w:r>
          </w:p>
        </w:tc>
        <w:tc>
          <w:tcPr>
            <w:tcW w:w="1657" w:type="dxa"/>
          </w:tcPr>
          <w:p w14:paraId="3D8EDB3E" w14:textId="77777777" w:rsidR="00D57C09" w:rsidRPr="00090C64" w:rsidRDefault="00D57C09" w:rsidP="004F0B4B">
            <w:pPr>
              <w:pStyle w:val="TAC"/>
              <w:rPr>
                <w:rFonts w:cs="Arial"/>
                <w:lang w:eastAsia="ko-KR"/>
              </w:rPr>
            </w:pPr>
            <w:r w:rsidRPr="00090C64">
              <w:rPr>
                <w:rFonts w:cs="Arial"/>
                <w:lang w:eastAsia="ko-KR"/>
              </w:rPr>
              <w:t>1427 - 1432</w:t>
            </w:r>
          </w:p>
        </w:tc>
        <w:tc>
          <w:tcPr>
            <w:tcW w:w="1082" w:type="dxa"/>
          </w:tcPr>
          <w:p w14:paraId="2C7D9F48" w14:textId="77777777" w:rsidR="00D57C09" w:rsidRPr="00090C64" w:rsidRDefault="00D57C09" w:rsidP="004F0B4B">
            <w:pPr>
              <w:pStyle w:val="TAC"/>
            </w:pPr>
            <w:r w:rsidRPr="00090C64">
              <w:t>N/A</w:t>
            </w:r>
          </w:p>
        </w:tc>
        <w:tc>
          <w:tcPr>
            <w:tcW w:w="1134" w:type="dxa"/>
          </w:tcPr>
          <w:p w14:paraId="6A546B1D" w14:textId="77777777" w:rsidR="00D57C09" w:rsidRPr="00090C64" w:rsidRDefault="00D57C09" w:rsidP="004F0B4B">
            <w:pPr>
              <w:pStyle w:val="TAC"/>
            </w:pPr>
            <w:r w:rsidRPr="00090C64">
              <w:t>N/A</w:t>
            </w:r>
          </w:p>
        </w:tc>
        <w:tc>
          <w:tcPr>
            <w:tcW w:w="1134" w:type="dxa"/>
          </w:tcPr>
          <w:p w14:paraId="439E2F32" w14:textId="77777777" w:rsidR="00D57C09" w:rsidRPr="00090C64" w:rsidRDefault="00D57C09" w:rsidP="004F0B4B">
            <w:pPr>
              <w:pStyle w:val="TAC"/>
            </w:pPr>
            <w:r w:rsidRPr="00090C64">
              <w:t>+24</w:t>
            </w:r>
          </w:p>
        </w:tc>
        <w:tc>
          <w:tcPr>
            <w:tcW w:w="1701" w:type="dxa"/>
          </w:tcPr>
          <w:p w14:paraId="26856E1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CB1B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305CC64" w14:textId="77777777" w:rsidTr="001C5B9C">
        <w:trPr>
          <w:cantSplit/>
          <w:jc w:val="center"/>
        </w:trPr>
        <w:tc>
          <w:tcPr>
            <w:tcW w:w="1918" w:type="dxa"/>
          </w:tcPr>
          <w:p w14:paraId="176CF2F0" w14:textId="77777777" w:rsidR="00D57C09" w:rsidRPr="00090C64" w:rsidRDefault="00D57C09" w:rsidP="004F0B4B">
            <w:pPr>
              <w:pStyle w:val="TAL"/>
              <w:rPr>
                <w:lang w:eastAsia="ko-KR"/>
              </w:rPr>
            </w:pPr>
            <w:r w:rsidRPr="00090C64">
              <w:rPr>
                <w:lang w:eastAsia="zh-CN"/>
              </w:rPr>
              <w:t>NR band n94</w:t>
            </w:r>
          </w:p>
        </w:tc>
        <w:tc>
          <w:tcPr>
            <w:tcW w:w="1657" w:type="dxa"/>
          </w:tcPr>
          <w:p w14:paraId="49B08FA5" w14:textId="77777777" w:rsidR="00D57C09" w:rsidRPr="00090C64" w:rsidRDefault="00D57C09" w:rsidP="004F0B4B">
            <w:pPr>
              <w:pStyle w:val="TAC"/>
              <w:rPr>
                <w:rFonts w:cs="Arial"/>
                <w:lang w:eastAsia="ko-KR"/>
              </w:rPr>
            </w:pPr>
            <w:r w:rsidRPr="00090C64">
              <w:rPr>
                <w:rFonts w:cs="Arial"/>
                <w:lang w:eastAsia="ko-KR"/>
              </w:rPr>
              <w:t>1432 - 1517</w:t>
            </w:r>
          </w:p>
        </w:tc>
        <w:tc>
          <w:tcPr>
            <w:tcW w:w="1082" w:type="dxa"/>
          </w:tcPr>
          <w:p w14:paraId="15837819" w14:textId="77777777" w:rsidR="00D57C09" w:rsidRPr="00090C64" w:rsidRDefault="00D57C09" w:rsidP="004F0B4B">
            <w:pPr>
              <w:pStyle w:val="TAC"/>
            </w:pPr>
            <w:r w:rsidRPr="00090C64">
              <w:t>+46</w:t>
            </w:r>
          </w:p>
        </w:tc>
        <w:tc>
          <w:tcPr>
            <w:tcW w:w="1134" w:type="dxa"/>
          </w:tcPr>
          <w:p w14:paraId="6FA311AC" w14:textId="77777777" w:rsidR="00D57C09" w:rsidRPr="00090C64" w:rsidRDefault="00D57C09" w:rsidP="004F0B4B">
            <w:pPr>
              <w:pStyle w:val="TAC"/>
            </w:pPr>
            <w:r w:rsidRPr="00090C64">
              <w:t>+38</w:t>
            </w:r>
          </w:p>
        </w:tc>
        <w:tc>
          <w:tcPr>
            <w:tcW w:w="1134" w:type="dxa"/>
          </w:tcPr>
          <w:p w14:paraId="5DE9F555" w14:textId="77777777" w:rsidR="00D57C09" w:rsidRPr="00090C64" w:rsidRDefault="00D57C09" w:rsidP="004F0B4B">
            <w:pPr>
              <w:pStyle w:val="TAC"/>
            </w:pPr>
            <w:r w:rsidRPr="00090C64">
              <w:t>+24</w:t>
            </w:r>
          </w:p>
        </w:tc>
        <w:tc>
          <w:tcPr>
            <w:tcW w:w="1701" w:type="dxa"/>
          </w:tcPr>
          <w:p w14:paraId="7375B5D6"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CDCB88" w14:textId="77777777" w:rsidR="00D57C09" w:rsidRPr="00090C64" w:rsidRDefault="00D57C09" w:rsidP="004F0B4B">
            <w:pPr>
              <w:pStyle w:val="TAC"/>
              <w:rPr>
                <w:rFonts w:cs="Arial"/>
                <w:lang w:eastAsia="ko-KR"/>
              </w:rPr>
            </w:pPr>
            <w:r w:rsidRPr="00090C64">
              <w:rPr>
                <w:rFonts w:cs="Arial"/>
                <w:lang w:eastAsia="ko-KR"/>
              </w:rPr>
              <w:t>CW carrier</w:t>
            </w:r>
          </w:p>
        </w:tc>
      </w:tr>
      <w:tr w:rsidR="00E64A1F" w:rsidRPr="00090C64" w14:paraId="719A3A15" w14:textId="77777777" w:rsidTr="001C5B9C">
        <w:trPr>
          <w:cantSplit/>
          <w:jc w:val="center"/>
        </w:trPr>
        <w:tc>
          <w:tcPr>
            <w:tcW w:w="1918" w:type="dxa"/>
          </w:tcPr>
          <w:p w14:paraId="19804722" w14:textId="603B26A8" w:rsidR="00E64A1F" w:rsidRPr="00090C64" w:rsidRDefault="00E64A1F" w:rsidP="00E64A1F">
            <w:pPr>
              <w:pStyle w:val="TAL"/>
              <w:rPr>
                <w:lang w:eastAsia="zh-CN"/>
              </w:rPr>
            </w:pPr>
            <w:r w:rsidRPr="009202AA">
              <w:rPr>
                <w:rFonts w:cs="Arial"/>
                <w:lang w:eastAsia="zh-CN"/>
              </w:rPr>
              <w:lastRenderedPageBreak/>
              <w:t>NR band n96</w:t>
            </w:r>
          </w:p>
        </w:tc>
        <w:tc>
          <w:tcPr>
            <w:tcW w:w="1657" w:type="dxa"/>
          </w:tcPr>
          <w:p w14:paraId="6935B180" w14:textId="5846EF8B" w:rsidR="00E64A1F" w:rsidRPr="00090C64" w:rsidRDefault="00E64A1F" w:rsidP="00E64A1F">
            <w:pPr>
              <w:pStyle w:val="TAC"/>
              <w:rPr>
                <w:rFonts w:cs="Arial"/>
                <w:lang w:eastAsia="ko-KR"/>
              </w:rPr>
            </w:pPr>
            <w:r w:rsidRPr="009202AA">
              <w:rPr>
                <w:rFonts w:cs="Arial"/>
                <w:lang w:eastAsia="ko-KR"/>
              </w:rPr>
              <w:t>5925 - 7125</w:t>
            </w:r>
          </w:p>
        </w:tc>
        <w:tc>
          <w:tcPr>
            <w:tcW w:w="1082" w:type="dxa"/>
          </w:tcPr>
          <w:p w14:paraId="4BE766A6" w14:textId="346092A5" w:rsidR="00E64A1F" w:rsidRPr="00090C64" w:rsidRDefault="00E64A1F" w:rsidP="00E64A1F">
            <w:pPr>
              <w:pStyle w:val="TAC"/>
            </w:pPr>
            <w:r w:rsidRPr="009202AA">
              <w:t>N/A</w:t>
            </w:r>
          </w:p>
        </w:tc>
        <w:tc>
          <w:tcPr>
            <w:tcW w:w="1134" w:type="dxa"/>
          </w:tcPr>
          <w:p w14:paraId="0759BE68" w14:textId="77E69409" w:rsidR="00E64A1F" w:rsidRPr="00090C64" w:rsidRDefault="00E64A1F" w:rsidP="00E64A1F">
            <w:pPr>
              <w:pStyle w:val="TAC"/>
            </w:pPr>
            <w:r>
              <w:t>+38</w:t>
            </w:r>
          </w:p>
        </w:tc>
        <w:tc>
          <w:tcPr>
            <w:tcW w:w="1134" w:type="dxa"/>
          </w:tcPr>
          <w:p w14:paraId="18EA55EE" w14:textId="63CA2423" w:rsidR="00E64A1F" w:rsidRPr="00090C64" w:rsidRDefault="00E64A1F" w:rsidP="00E64A1F">
            <w:pPr>
              <w:pStyle w:val="TAC"/>
            </w:pPr>
            <w:r w:rsidRPr="009202AA">
              <w:t>+24</w:t>
            </w:r>
          </w:p>
        </w:tc>
        <w:tc>
          <w:tcPr>
            <w:tcW w:w="1701" w:type="dxa"/>
          </w:tcPr>
          <w:p w14:paraId="70EF3D23" w14:textId="5CD9511E"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250951F7" w14:textId="1809D626"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114B007C" w14:textId="77777777" w:rsidTr="001C5B9C">
        <w:trPr>
          <w:cantSplit/>
          <w:jc w:val="center"/>
        </w:trPr>
        <w:tc>
          <w:tcPr>
            <w:tcW w:w="1918" w:type="dxa"/>
          </w:tcPr>
          <w:p w14:paraId="23BE8960" w14:textId="4157E5A5" w:rsidR="000C1F16" w:rsidRDefault="000C1F16" w:rsidP="000C1F16">
            <w:pPr>
              <w:pStyle w:val="TAL"/>
              <w:jc w:val="center"/>
              <w:rPr>
                <w:lang w:val="sv-SE" w:eastAsia="ko-KR"/>
              </w:rPr>
            </w:pPr>
            <w:r>
              <w:rPr>
                <w:lang w:val="sv-SE" w:eastAsia="ko-KR"/>
              </w:rPr>
              <w:t>NR band n100</w:t>
            </w:r>
          </w:p>
        </w:tc>
        <w:tc>
          <w:tcPr>
            <w:tcW w:w="1657" w:type="dxa"/>
          </w:tcPr>
          <w:p w14:paraId="5FA8F3C7" w14:textId="6411D4BD"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F9CF334" w14:textId="1B1B42C9" w:rsidR="000C1F16" w:rsidRPr="003A5E6C" w:rsidRDefault="000C1F16" w:rsidP="000C1F16">
            <w:pPr>
              <w:pStyle w:val="TAC"/>
            </w:pPr>
            <w:r w:rsidRPr="003A5E6C">
              <w:t>+46</w:t>
            </w:r>
          </w:p>
        </w:tc>
        <w:tc>
          <w:tcPr>
            <w:tcW w:w="1134" w:type="dxa"/>
          </w:tcPr>
          <w:p w14:paraId="732B10E4" w14:textId="7FDDD09D" w:rsidR="000C1F16" w:rsidRPr="006F7CF4" w:rsidRDefault="000C1F16" w:rsidP="000C1F16">
            <w:pPr>
              <w:pStyle w:val="TAC"/>
              <w:rPr>
                <w:lang w:eastAsia="ko-KR"/>
              </w:rPr>
            </w:pPr>
            <w:r w:rsidRPr="006F7CF4">
              <w:rPr>
                <w:lang w:eastAsia="ko-KR"/>
              </w:rPr>
              <w:t>N/A</w:t>
            </w:r>
          </w:p>
        </w:tc>
        <w:tc>
          <w:tcPr>
            <w:tcW w:w="1134" w:type="dxa"/>
          </w:tcPr>
          <w:p w14:paraId="5633F689" w14:textId="7B990EB1" w:rsidR="000C1F16" w:rsidRPr="006F7CF4" w:rsidRDefault="000C1F16" w:rsidP="000C1F16">
            <w:pPr>
              <w:pStyle w:val="TAC"/>
              <w:rPr>
                <w:lang w:eastAsia="ko-KR"/>
              </w:rPr>
            </w:pPr>
            <w:r w:rsidRPr="006F7CF4">
              <w:rPr>
                <w:lang w:eastAsia="ko-KR"/>
              </w:rPr>
              <w:t>N/A</w:t>
            </w:r>
          </w:p>
        </w:tc>
        <w:tc>
          <w:tcPr>
            <w:tcW w:w="1701" w:type="dxa"/>
          </w:tcPr>
          <w:p w14:paraId="2285BB6A" w14:textId="39D59FA7"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7F739C95" w14:textId="535A8D2D"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22DCC142" w14:textId="77777777" w:rsidTr="001C5B9C">
        <w:trPr>
          <w:cantSplit/>
          <w:jc w:val="center"/>
        </w:trPr>
        <w:tc>
          <w:tcPr>
            <w:tcW w:w="1918" w:type="dxa"/>
          </w:tcPr>
          <w:p w14:paraId="101CA5A9" w14:textId="03CB2928" w:rsidR="009C0EEB" w:rsidRPr="009202AA" w:rsidRDefault="009C0EEB" w:rsidP="009C0EEB">
            <w:pPr>
              <w:pStyle w:val="TAL"/>
              <w:jc w:val="center"/>
              <w:rPr>
                <w:rFonts w:cs="Arial"/>
                <w:lang w:eastAsia="zh-CN"/>
              </w:rPr>
            </w:pPr>
            <w:r>
              <w:rPr>
                <w:lang w:val="sv-SE" w:eastAsia="ko-KR"/>
              </w:rPr>
              <w:t>NR band n101</w:t>
            </w:r>
          </w:p>
        </w:tc>
        <w:tc>
          <w:tcPr>
            <w:tcW w:w="1657" w:type="dxa"/>
          </w:tcPr>
          <w:p w14:paraId="360C01B0" w14:textId="23F696C9"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5A986BF" w14:textId="460359C9" w:rsidR="009C0EEB" w:rsidRPr="009202AA" w:rsidRDefault="009C0EEB" w:rsidP="009C0EEB">
            <w:pPr>
              <w:pStyle w:val="TAC"/>
            </w:pPr>
            <w:r w:rsidRPr="003A5E6C">
              <w:t>+46</w:t>
            </w:r>
          </w:p>
        </w:tc>
        <w:tc>
          <w:tcPr>
            <w:tcW w:w="1134" w:type="dxa"/>
          </w:tcPr>
          <w:p w14:paraId="53A2FDA4" w14:textId="099859C7" w:rsidR="009C0EEB" w:rsidRDefault="009C0EEB" w:rsidP="009C0EEB">
            <w:pPr>
              <w:pStyle w:val="TAC"/>
            </w:pPr>
            <w:r w:rsidRPr="006F7CF4">
              <w:rPr>
                <w:lang w:eastAsia="ko-KR"/>
              </w:rPr>
              <w:t>N/A</w:t>
            </w:r>
          </w:p>
        </w:tc>
        <w:tc>
          <w:tcPr>
            <w:tcW w:w="1134" w:type="dxa"/>
          </w:tcPr>
          <w:p w14:paraId="2EE95585" w14:textId="34B8CE08" w:rsidR="009C0EEB" w:rsidRPr="009202AA" w:rsidRDefault="009C0EEB" w:rsidP="009C0EEB">
            <w:pPr>
              <w:pStyle w:val="TAC"/>
            </w:pPr>
            <w:r w:rsidRPr="006F7CF4">
              <w:rPr>
                <w:lang w:eastAsia="ko-KR"/>
              </w:rPr>
              <w:t>N/A</w:t>
            </w:r>
          </w:p>
        </w:tc>
        <w:tc>
          <w:tcPr>
            <w:tcW w:w="1701" w:type="dxa"/>
          </w:tcPr>
          <w:p w14:paraId="48829A18" w14:textId="30C4DF3A"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555E6F32" w14:textId="0BB47124"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76C94476" w14:textId="77777777" w:rsidTr="001C5B9C">
        <w:trPr>
          <w:cantSplit/>
          <w:jc w:val="center"/>
        </w:trPr>
        <w:tc>
          <w:tcPr>
            <w:tcW w:w="1918" w:type="dxa"/>
          </w:tcPr>
          <w:p w14:paraId="06277BBD" w14:textId="73FB4FB7" w:rsidR="00F86BA2" w:rsidRDefault="00F86BA2" w:rsidP="00F86BA2">
            <w:pPr>
              <w:pStyle w:val="TAL"/>
              <w:jc w:val="center"/>
              <w:rPr>
                <w:lang w:val="sv-SE" w:eastAsia="ko-KR"/>
              </w:rPr>
            </w:pPr>
            <w:r>
              <w:rPr>
                <w:rFonts w:cs="Arial"/>
                <w:lang w:eastAsia="zh-CN"/>
              </w:rPr>
              <w:t>NR band n102</w:t>
            </w:r>
          </w:p>
        </w:tc>
        <w:tc>
          <w:tcPr>
            <w:tcW w:w="1657" w:type="dxa"/>
          </w:tcPr>
          <w:p w14:paraId="33C2C2A0" w14:textId="0B2E2456"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1B13A1B" w14:textId="04349D3C" w:rsidR="00F86BA2" w:rsidRPr="003A5E6C" w:rsidRDefault="00F86BA2" w:rsidP="00F86BA2">
            <w:pPr>
              <w:pStyle w:val="TAC"/>
            </w:pPr>
            <w:r w:rsidRPr="009202AA">
              <w:t>N/A</w:t>
            </w:r>
          </w:p>
        </w:tc>
        <w:tc>
          <w:tcPr>
            <w:tcW w:w="1134" w:type="dxa"/>
          </w:tcPr>
          <w:p w14:paraId="170F10AD" w14:textId="7180BDCB" w:rsidR="00F86BA2" w:rsidRPr="006F7CF4" w:rsidRDefault="00F86BA2" w:rsidP="00F86BA2">
            <w:pPr>
              <w:pStyle w:val="TAC"/>
              <w:rPr>
                <w:lang w:eastAsia="ko-KR"/>
              </w:rPr>
            </w:pPr>
            <w:r>
              <w:t>+38</w:t>
            </w:r>
          </w:p>
        </w:tc>
        <w:tc>
          <w:tcPr>
            <w:tcW w:w="1134" w:type="dxa"/>
          </w:tcPr>
          <w:p w14:paraId="37FF81C8" w14:textId="72FDFB05" w:rsidR="00F86BA2" w:rsidRPr="006F7CF4" w:rsidRDefault="00F86BA2" w:rsidP="00F86BA2">
            <w:pPr>
              <w:pStyle w:val="TAC"/>
              <w:rPr>
                <w:lang w:eastAsia="ko-KR"/>
              </w:rPr>
            </w:pPr>
            <w:r w:rsidRPr="009202AA">
              <w:t>+24</w:t>
            </w:r>
          </w:p>
        </w:tc>
        <w:tc>
          <w:tcPr>
            <w:tcW w:w="1701" w:type="dxa"/>
          </w:tcPr>
          <w:p w14:paraId="6022B3B1" w14:textId="1493ECC6"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2E546591" w14:textId="09EF2872"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375DB66D" w14:textId="77777777" w:rsidTr="001C5B9C">
        <w:trPr>
          <w:cantSplit/>
          <w:jc w:val="center"/>
        </w:trPr>
        <w:tc>
          <w:tcPr>
            <w:tcW w:w="1918" w:type="dxa"/>
          </w:tcPr>
          <w:p w14:paraId="77DC31FA" w14:textId="362113CF" w:rsidR="00496768" w:rsidRDefault="00496768" w:rsidP="00496768">
            <w:pPr>
              <w:pStyle w:val="TAL"/>
              <w:jc w:val="center"/>
              <w:rPr>
                <w:rFonts w:cs="Arial"/>
                <w:lang w:eastAsia="zh-CN"/>
              </w:rPr>
            </w:pPr>
            <w:r>
              <w:rPr>
                <w:rFonts w:cs="Arial"/>
                <w:lang w:eastAsia="ko-KR"/>
              </w:rPr>
              <w:t>E-UTRA Band 103</w:t>
            </w:r>
          </w:p>
        </w:tc>
        <w:tc>
          <w:tcPr>
            <w:tcW w:w="1657" w:type="dxa"/>
          </w:tcPr>
          <w:p w14:paraId="55763B7B" w14:textId="2E01BB1A"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082" w:type="dxa"/>
          </w:tcPr>
          <w:p w14:paraId="33D4BAAC" w14:textId="13739230" w:rsidR="00496768" w:rsidRPr="009202AA" w:rsidRDefault="00496768" w:rsidP="00496768">
            <w:pPr>
              <w:pStyle w:val="TAC"/>
            </w:pPr>
            <w:r>
              <w:t>+46</w:t>
            </w:r>
          </w:p>
        </w:tc>
        <w:tc>
          <w:tcPr>
            <w:tcW w:w="1134" w:type="dxa"/>
          </w:tcPr>
          <w:p w14:paraId="030A1BED" w14:textId="53BC08B0" w:rsidR="00496768" w:rsidRDefault="00496768" w:rsidP="00496768">
            <w:pPr>
              <w:pStyle w:val="TAC"/>
            </w:pPr>
            <w:r>
              <w:t>+38</w:t>
            </w:r>
          </w:p>
        </w:tc>
        <w:tc>
          <w:tcPr>
            <w:tcW w:w="1134" w:type="dxa"/>
          </w:tcPr>
          <w:p w14:paraId="35DDF27E" w14:textId="6FA62C30" w:rsidR="00496768" w:rsidRPr="009202AA" w:rsidRDefault="00496768" w:rsidP="00496768">
            <w:pPr>
              <w:pStyle w:val="TAC"/>
            </w:pPr>
            <w:r>
              <w:t>+24</w:t>
            </w:r>
          </w:p>
        </w:tc>
        <w:tc>
          <w:tcPr>
            <w:tcW w:w="1701" w:type="dxa"/>
            <w:vAlign w:val="center"/>
          </w:tcPr>
          <w:p w14:paraId="1EACA9BD" w14:textId="54FA2EFD" w:rsidR="00496768" w:rsidRPr="009202AA" w:rsidRDefault="00496768" w:rsidP="00496768">
            <w:pPr>
              <w:pStyle w:val="TAC"/>
            </w:pPr>
            <w:r>
              <w:t>EIS</w:t>
            </w:r>
            <w:r>
              <w:rPr>
                <w:vertAlign w:val="subscript"/>
              </w:rPr>
              <w:t>minSENS</w:t>
            </w:r>
            <w:r>
              <w:t xml:space="preserve"> + x dB (NOTE 1)</w:t>
            </w:r>
          </w:p>
        </w:tc>
        <w:tc>
          <w:tcPr>
            <w:tcW w:w="1177" w:type="dxa"/>
            <w:vAlign w:val="center"/>
          </w:tcPr>
          <w:p w14:paraId="60F87998" w14:textId="1CE97C00" w:rsidR="00496768" w:rsidRPr="009202AA" w:rsidRDefault="00496768" w:rsidP="00496768">
            <w:pPr>
              <w:pStyle w:val="TAC"/>
              <w:rPr>
                <w:rFonts w:cs="Arial"/>
                <w:lang w:eastAsia="ko-KR"/>
              </w:rPr>
            </w:pPr>
            <w:r>
              <w:rPr>
                <w:rFonts w:cs="Arial"/>
                <w:lang w:eastAsia="ko-KR"/>
              </w:rPr>
              <w:t>CW carrier</w:t>
            </w:r>
          </w:p>
        </w:tc>
      </w:tr>
      <w:tr w:rsidR="00356A02" w:rsidRPr="00090C64" w14:paraId="1DEA807D" w14:textId="77777777" w:rsidTr="001C5B9C">
        <w:trPr>
          <w:cantSplit/>
          <w:jc w:val="center"/>
        </w:trPr>
        <w:tc>
          <w:tcPr>
            <w:tcW w:w="1918" w:type="dxa"/>
          </w:tcPr>
          <w:p w14:paraId="16725AAF" w14:textId="50A6C7CB" w:rsidR="00356A02" w:rsidRDefault="00356A02" w:rsidP="00356A02">
            <w:pPr>
              <w:pStyle w:val="TAL"/>
              <w:jc w:val="center"/>
              <w:rPr>
                <w:rFonts w:cs="Arial"/>
                <w:lang w:eastAsia="ko-KR"/>
              </w:rPr>
            </w:pPr>
            <w:r>
              <w:rPr>
                <w:rFonts w:cs="Arial"/>
                <w:lang w:eastAsia="zh-CN"/>
              </w:rPr>
              <w:t>NR band n104</w:t>
            </w:r>
          </w:p>
        </w:tc>
        <w:tc>
          <w:tcPr>
            <w:tcW w:w="1657" w:type="dxa"/>
          </w:tcPr>
          <w:p w14:paraId="3C0DAE90" w14:textId="294B9635"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3EE8C9F" w14:textId="53CE3277" w:rsidR="00356A02" w:rsidRDefault="00356A02" w:rsidP="00356A02">
            <w:pPr>
              <w:pStyle w:val="TAC"/>
            </w:pPr>
            <w:r>
              <w:t>+46</w:t>
            </w:r>
          </w:p>
        </w:tc>
        <w:tc>
          <w:tcPr>
            <w:tcW w:w="1134" w:type="dxa"/>
          </w:tcPr>
          <w:p w14:paraId="2195A673" w14:textId="2872D673" w:rsidR="00356A02" w:rsidRDefault="00356A02" w:rsidP="00356A02">
            <w:pPr>
              <w:pStyle w:val="TAC"/>
            </w:pPr>
            <w:r>
              <w:t>+38</w:t>
            </w:r>
          </w:p>
        </w:tc>
        <w:tc>
          <w:tcPr>
            <w:tcW w:w="1134" w:type="dxa"/>
          </w:tcPr>
          <w:p w14:paraId="051F58D5" w14:textId="5899BDBC" w:rsidR="00356A02" w:rsidRDefault="00356A02" w:rsidP="00356A02">
            <w:pPr>
              <w:pStyle w:val="TAC"/>
            </w:pPr>
            <w:r>
              <w:t>+24</w:t>
            </w:r>
          </w:p>
        </w:tc>
        <w:tc>
          <w:tcPr>
            <w:tcW w:w="1701" w:type="dxa"/>
          </w:tcPr>
          <w:p w14:paraId="1E9F88B2" w14:textId="1D10CBD6" w:rsidR="00356A02" w:rsidRDefault="00356A02" w:rsidP="00356A02">
            <w:pPr>
              <w:pStyle w:val="TAC"/>
            </w:pPr>
            <w:r>
              <w:t>EIS</w:t>
            </w:r>
            <w:r>
              <w:rPr>
                <w:vertAlign w:val="subscript"/>
              </w:rPr>
              <w:t>minSENS</w:t>
            </w:r>
            <w:r>
              <w:t xml:space="preserve"> + x dB (NOTE 1)</w:t>
            </w:r>
          </w:p>
        </w:tc>
        <w:tc>
          <w:tcPr>
            <w:tcW w:w="1177" w:type="dxa"/>
          </w:tcPr>
          <w:p w14:paraId="694BD9AC" w14:textId="286891DB" w:rsidR="00356A02" w:rsidRDefault="00356A02" w:rsidP="00356A02">
            <w:pPr>
              <w:pStyle w:val="TAC"/>
              <w:rPr>
                <w:rFonts w:cs="Arial"/>
                <w:lang w:eastAsia="ko-KR"/>
              </w:rPr>
            </w:pPr>
            <w:r>
              <w:rPr>
                <w:rFonts w:cs="Arial"/>
                <w:lang w:eastAsia="ko-KR"/>
              </w:rPr>
              <w:t>CW carrier</w:t>
            </w:r>
          </w:p>
        </w:tc>
      </w:tr>
      <w:tr w:rsidR="004139B2" w:rsidRPr="00090C64" w14:paraId="6321EE1E" w14:textId="77777777" w:rsidTr="001C5B9C">
        <w:trPr>
          <w:cantSplit/>
          <w:jc w:val="center"/>
        </w:trPr>
        <w:tc>
          <w:tcPr>
            <w:tcW w:w="1918" w:type="dxa"/>
          </w:tcPr>
          <w:p w14:paraId="6DF58BDB" w14:textId="76D99EFC"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00034AFF" w14:textId="15B515F9"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1960C49F" w14:textId="5F189EA3" w:rsidR="004139B2" w:rsidRDefault="004139B2" w:rsidP="004139B2">
            <w:pPr>
              <w:pStyle w:val="TAC"/>
            </w:pPr>
            <w:r>
              <w:t>+46</w:t>
            </w:r>
          </w:p>
        </w:tc>
        <w:tc>
          <w:tcPr>
            <w:tcW w:w="1134" w:type="dxa"/>
          </w:tcPr>
          <w:p w14:paraId="3063D324" w14:textId="4E8AC15C" w:rsidR="004139B2" w:rsidRDefault="004139B2" w:rsidP="004139B2">
            <w:pPr>
              <w:pStyle w:val="TAC"/>
            </w:pPr>
            <w:r>
              <w:t>+38</w:t>
            </w:r>
          </w:p>
        </w:tc>
        <w:tc>
          <w:tcPr>
            <w:tcW w:w="1134" w:type="dxa"/>
          </w:tcPr>
          <w:p w14:paraId="00A7E968" w14:textId="3C28C0B6" w:rsidR="004139B2" w:rsidRDefault="004139B2" w:rsidP="004139B2">
            <w:pPr>
              <w:pStyle w:val="TAC"/>
            </w:pPr>
            <w:r>
              <w:t>+24</w:t>
            </w:r>
          </w:p>
        </w:tc>
        <w:tc>
          <w:tcPr>
            <w:tcW w:w="1701" w:type="dxa"/>
          </w:tcPr>
          <w:p w14:paraId="44B1E408" w14:textId="0275DB3D" w:rsidR="004139B2" w:rsidRDefault="004139B2" w:rsidP="004139B2">
            <w:pPr>
              <w:pStyle w:val="TAC"/>
            </w:pPr>
            <w:r>
              <w:t>EIS</w:t>
            </w:r>
            <w:r>
              <w:rPr>
                <w:vertAlign w:val="subscript"/>
              </w:rPr>
              <w:t>minSENS</w:t>
            </w:r>
            <w:r>
              <w:t xml:space="preserve"> + x dB (NOTE 1)</w:t>
            </w:r>
          </w:p>
        </w:tc>
        <w:tc>
          <w:tcPr>
            <w:tcW w:w="1177" w:type="dxa"/>
          </w:tcPr>
          <w:p w14:paraId="7785CD4D" w14:textId="7E6873D2" w:rsidR="004139B2" w:rsidRDefault="004139B2" w:rsidP="004139B2">
            <w:pPr>
              <w:pStyle w:val="TAC"/>
              <w:rPr>
                <w:rFonts w:cs="Arial"/>
                <w:lang w:eastAsia="ko-KR"/>
              </w:rPr>
            </w:pPr>
            <w:r>
              <w:rPr>
                <w:rFonts w:cs="Arial"/>
                <w:lang w:eastAsia="ko-KR"/>
              </w:rPr>
              <w:t>CW carrier</w:t>
            </w:r>
          </w:p>
        </w:tc>
      </w:tr>
      <w:tr w:rsidR="004D3BF3" w:rsidRPr="00090C64" w14:paraId="2AAB0618" w14:textId="77777777" w:rsidTr="001C5B9C">
        <w:trPr>
          <w:cantSplit/>
          <w:jc w:val="center"/>
        </w:trPr>
        <w:tc>
          <w:tcPr>
            <w:tcW w:w="1918" w:type="dxa"/>
          </w:tcPr>
          <w:p w14:paraId="7D0CB62E" w14:textId="6CF51C00" w:rsidR="004D3BF3" w:rsidRDefault="00897700" w:rsidP="004D3BF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BB5FEF1" w14:textId="79832FBA" w:rsidR="004D3BF3" w:rsidRDefault="004D3BF3" w:rsidP="004D3BF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00243AF" w14:textId="38CAEF8D" w:rsidR="004D3BF3" w:rsidRDefault="004D3BF3" w:rsidP="004D3BF3">
            <w:pPr>
              <w:pStyle w:val="TAC"/>
            </w:pPr>
            <w:r>
              <w:t>+46</w:t>
            </w:r>
          </w:p>
        </w:tc>
        <w:tc>
          <w:tcPr>
            <w:tcW w:w="1134" w:type="dxa"/>
          </w:tcPr>
          <w:p w14:paraId="31EB6C36" w14:textId="5C54CD29" w:rsidR="004D3BF3" w:rsidRDefault="004D3BF3" w:rsidP="004D3BF3">
            <w:pPr>
              <w:pStyle w:val="TAC"/>
            </w:pPr>
            <w:r>
              <w:t>+38</w:t>
            </w:r>
          </w:p>
        </w:tc>
        <w:tc>
          <w:tcPr>
            <w:tcW w:w="1134" w:type="dxa"/>
          </w:tcPr>
          <w:p w14:paraId="2FA33314" w14:textId="3C4F8F09" w:rsidR="004D3BF3" w:rsidRDefault="004D3BF3" w:rsidP="004D3BF3">
            <w:pPr>
              <w:pStyle w:val="TAC"/>
            </w:pPr>
            <w:r>
              <w:t>+24</w:t>
            </w:r>
          </w:p>
        </w:tc>
        <w:tc>
          <w:tcPr>
            <w:tcW w:w="1701" w:type="dxa"/>
          </w:tcPr>
          <w:p w14:paraId="22EB497A" w14:textId="532F30BF" w:rsidR="004D3BF3" w:rsidRDefault="004D3BF3" w:rsidP="004D3BF3">
            <w:pPr>
              <w:pStyle w:val="TAC"/>
            </w:pPr>
            <w:r>
              <w:t>EIS</w:t>
            </w:r>
            <w:r>
              <w:rPr>
                <w:vertAlign w:val="subscript"/>
              </w:rPr>
              <w:t>minSENS</w:t>
            </w:r>
            <w:r>
              <w:t xml:space="preserve"> + x dB (NOTE 1)</w:t>
            </w:r>
          </w:p>
        </w:tc>
        <w:tc>
          <w:tcPr>
            <w:tcW w:w="1177" w:type="dxa"/>
          </w:tcPr>
          <w:p w14:paraId="376EA48A" w14:textId="546DFF7B" w:rsidR="004D3BF3" w:rsidRDefault="004D3BF3" w:rsidP="004D3BF3">
            <w:pPr>
              <w:pStyle w:val="TAC"/>
              <w:rPr>
                <w:rFonts w:cs="Arial"/>
                <w:lang w:eastAsia="ko-KR"/>
              </w:rPr>
            </w:pPr>
            <w:r>
              <w:rPr>
                <w:rFonts w:cs="Arial"/>
                <w:lang w:eastAsia="ko-KR"/>
              </w:rPr>
              <w:t>CW carrier</w:t>
            </w:r>
          </w:p>
        </w:tc>
      </w:tr>
      <w:tr w:rsidR="001C5B9C" w:rsidRPr="00090C64" w14:paraId="0371AC6B" w14:textId="77777777" w:rsidTr="001C5B9C">
        <w:trPr>
          <w:cantSplit/>
          <w:jc w:val="center"/>
        </w:trPr>
        <w:tc>
          <w:tcPr>
            <w:tcW w:w="1918" w:type="dxa"/>
          </w:tcPr>
          <w:p w14:paraId="0FCDC48F" w14:textId="36BD854C" w:rsidR="001C5B9C" w:rsidRDefault="001C5B9C" w:rsidP="001C5B9C">
            <w:pPr>
              <w:pStyle w:val="TAL"/>
              <w:jc w:val="center"/>
              <w:rPr>
                <w:rFonts w:cs="Arial"/>
                <w:lang w:eastAsia="ko-KR"/>
              </w:rPr>
            </w:pPr>
            <w:r>
              <w:t>NR Band n109</w:t>
            </w:r>
          </w:p>
        </w:tc>
        <w:tc>
          <w:tcPr>
            <w:tcW w:w="1657" w:type="dxa"/>
          </w:tcPr>
          <w:p w14:paraId="63FA53B3" w14:textId="1FAF9558" w:rsidR="001C5B9C" w:rsidRDefault="001C5B9C" w:rsidP="001C5B9C">
            <w:pPr>
              <w:pStyle w:val="TAC"/>
              <w:rPr>
                <w:lang w:val="en-US" w:eastAsia="zh-CN"/>
              </w:rPr>
            </w:pPr>
            <w:r>
              <w:rPr>
                <w:rFonts w:cs="Arial"/>
                <w:szCs w:val="18"/>
              </w:rPr>
              <w:t>703 – 733</w:t>
            </w:r>
          </w:p>
        </w:tc>
        <w:tc>
          <w:tcPr>
            <w:tcW w:w="1082" w:type="dxa"/>
          </w:tcPr>
          <w:p w14:paraId="1569EB3F" w14:textId="2E01178D" w:rsidR="001C5B9C" w:rsidRDefault="001C5B9C" w:rsidP="001C5B9C">
            <w:pPr>
              <w:pStyle w:val="TAC"/>
            </w:pPr>
            <w:r>
              <w:t>+46</w:t>
            </w:r>
          </w:p>
        </w:tc>
        <w:tc>
          <w:tcPr>
            <w:tcW w:w="1134" w:type="dxa"/>
          </w:tcPr>
          <w:p w14:paraId="1B7294F9" w14:textId="7AF15A1B" w:rsidR="001C5B9C" w:rsidRDefault="001C5B9C" w:rsidP="001C5B9C">
            <w:pPr>
              <w:pStyle w:val="TAC"/>
            </w:pPr>
            <w:r>
              <w:t>+38</w:t>
            </w:r>
          </w:p>
        </w:tc>
        <w:tc>
          <w:tcPr>
            <w:tcW w:w="1134" w:type="dxa"/>
          </w:tcPr>
          <w:p w14:paraId="15C9DA11" w14:textId="181AAE81" w:rsidR="001C5B9C" w:rsidRDefault="001C5B9C" w:rsidP="001C5B9C">
            <w:pPr>
              <w:pStyle w:val="TAC"/>
            </w:pPr>
            <w:r>
              <w:t>+24</w:t>
            </w:r>
          </w:p>
        </w:tc>
        <w:tc>
          <w:tcPr>
            <w:tcW w:w="1701" w:type="dxa"/>
          </w:tcPr>
          <w:p w14:paraId="7BBF8E32" w14:textId="52A54588" w:rsidR="001C5B9C" w:rsidRDefault="001C5B9C" w:rsidP="001C5B9C">
            <w:pPr>
              <w:pStyle w:val="TAC"/>
            </w:pPr>
            <w:r>
              <w:t>EIS</w:t>
            </w:r>
            <w:r>
              <w:rPr>
                <w:vertAlign w:val="subscript"/>
              </w:rPr>
              <w:t>minSENS</w:t>
            </w:r>
            <w:r>
              <w:t xml:space="preserve"> + x dB (NOTE 1)</w:t>
            </w:r>
          </w:p>
        </w:tc>
        <w:tc>
          <w:tcPr>
            <w:tcW w:w="1177" w:type="dxa"/>
          </w:tcPr>
          <w:p w14:paraId="7EBF1410" w14:textId="296954DD" w:rsidR="001C5B9C" w:rsidRDefault="001C5B9C" w:rsidP="001C5B9C">
            <w:pPr>
              <w:pStyle w:val="TAC"/>
              <w:rPr>
                <w:rFonts w:cs="Arial"/>
                <w:lang w:eastAsia="ko-KR"/>
              </w:rPr>
            </w:pPr>
            <w:r>
              <w:rPr>
                <w:rFonts w:cs="Arial"/>
                <w:lang w:eastAsia="ko-KR"/>
              </w:rPr>
              <w:t>CW carrier</w:t>
            </w:r>
          </w:p>
        </w:tc>
      </w:tr>
      <w:tr w:rsidR="008A23BD" w:rsidRPr="00090C64" w14:paraId="28D98E47" w14:textId="77777777" w:rsidTr="000406BD">
        <w:trPr>
          <w:cantSplit/>
          <w:jc w:val="center"/>
          <w:ins w:id="338" w:author="Pc" w:date="2025-01-13T08:37:00Z"/>
        </w:trPr>
        <w:tc>
          <w:tcPr>
            <w:tcW w:w="1918" w:type="dxa"/>
          </w:tcPr>
          <w:p w14:paraId="08AFAC0F" w14:textId="77777777" w:rsidR="008A23BD" w:rsidRDefault="008A23BD" w:rsidP="008A23BD">
            <w:pPr>
              <w:pStyle w:val="TAL"/>
              <w:rPr>
                <w:ins w:id="339" w:author="Pc" w:date="2025-01-13T08:37:00Z"/>
              </w:rPr>
            </w:pPr>
            <w:ins w:id="340" w:author="Pc" w:date="2025-01-13T08:37:00Z">
              <w:r w:rsidRPr="008A23BD">
                <w:t>E-UTRA Band 111</w:t>
              </w:r>
            </w:ins>
          </w:p>
        </w:tc>
        <w:tc>
          <w:tcPr>
            <w:tcW w:w="1657" w:type="dxa"/>
          </w:tcPr>
          <w:p w14:paraId="5668809B" w14:textId="77777777" w:rsidR="008A23BD" w:rsidRDefault="008A23BD" w:rsidP="000406BD">
            <w:pPr>
              <w:pStyle w:val="TAC"/>
              <w:rPr>
                <w:ins w:id="341" w:author="Pc" w:date="2025-01-13T08:37:00Z"/>
                <w:rFonts w:cs="Arial"/>
                <w:szCs w:val="18"/>
              </w:rPr>
            </w:pPr>
            <w:ins w:id="342" w:author="Pc" w:date="2025-01-13T08:37:00Z">
              <w:r>
                <w:rPr>
                  <w:rFonts w:cs="Arial"/>
                  <w:szCs w:val="18"/>
                </w:rPr>
                <w:t>1820 – 1830</w:t>
              </w:r>
            </w:ins>
          </w:p>
        </w:tc>
        <w:tc>
          <w:tcPr>
            <w:tcW w:w="1082" w:type="dxa"/>
          </w:tcPr>
          <w:p w14:paraId="021AAD41" w14:textId="77777777" w:rsidR="008A23BD" w:rsidRDefault="008A23BD" w:rsidP="000406BD">
            <w:pPr>
              <w:pStyle w:val="TAC"/>
              <w:rPr>
                <w:ins w:id="343" w:author="Pc" w:date="2025-01-13T08:37:00Z"/>
              </w:rPr>
            </w:pPr>
            <w:ins w:id="344" w:author="Pc" w:date="2025-01-13T08:37:00Z">
              <w:r>
                <w:t>+46</w:t>
              </w:r>
            </w:ins>
          </w:p>
        </w:tc>
        <w:tc>
          <w:tcPr>
            <w:tcW w:w="1134" w:type="dxa"/>
          </w:tcPr>
          <w:p w14:paraId="54753C27" w14:textId="77777777" w:rsidR="008A23BD" w:rsidRDefault="008A23BD" w:rsidP="000406BD">
            <w:pPr>
              <w:pStyle w:val="TAC"/>
              <w:rPr>
                <w:ins w:id="345" w:author="Pc" w:date="2025-01-13T08:37:00Z"/>
              </w:rPr>
            </w:pPr>
            <w:ins w:id="346" w:author="Pc" w:date="2025-01-13T08:37:00Z">
              <w:r>
                <w:t>+38</w:t>
              </w:r>
            </w:ins>
          </w:p>
        </w:tc>
        <w:tc>
          <w:tcPr>
            <w:tcW w:w="1134" w:type="dxa"/>
          </w:tcPr>
          <w:p w14:paraId="30917E16" w14:textId="77777777" w:rsidR="008A23BD" w:rsidRDefault="008A23BD" w:rsidP="000406BD">
            <w:pPr>
              <w:pStyle w:val="TAC"/>
              <w:rPr>
                <w:ins w:id="347" w:author="Pc" w:date="2025-01-13T08:37:00Z"/>
              </w:rPr>
            </w:pPr>
            <w:ins w:id="348" w:author="Pc" w:date="2025-01-13T08:37:00Z">
              <w:r>
                <w:t>+24</w:t>
              </w:r>
            </w:ins>
          </w:p>
        </w:tc>
        <w:tc>
          <w:tcPr>
            <w:tcW w:w="1701" w:type="dxa"/>
          </w:tcPr>
          <w:p w14:paraId="589EDB45" w14:textId="77777777" w:rsidR="008A23BD" w:rsidRDefault="008A23BD" w:rsidP="000406BD">
            <w:pPr>
              <w:pStyle w:val="TAC"/>
              <w:rPr>
                <w:ins w:id="349" w:author="Pc" w:date="2025-01-13T08:37:00Z"/>
              </w:rPr>
            </w:pPr>
            <w:ins w:id="350" w:author="Pc" w:date="2025-01-13T08:37:00Z">
              <w:r>
                <w:t>EIS</w:t>
              </w:r>
              <w:r>
                <w:rPr>
                  <w:vertAlign w:val="subscript"/>
                </w:rPr>
                <w:t>minSENS</w:t>
              </w:r>
              <w:r>
                <w:t xml:space="preserve"> + x dB (NOTE 1)</w:t>
              </w:r>
            </w:ins>
          </w:p>
        </w:tc>
        <w:tc>
          <w:tcPr>
            <w:tcW w:w="1177" w:type="dxa"/>
          </w:tcPr>
          <w:p w14:paraId="614ED8A1" w14:textId="77777777" w:rsidR="008A23BD" w:rsidRDefault="008A23BD" w:rsidP="000406BD">
            <w:pPr>
              <w:pStyle w:val="TAC"/>
              <w:rPr>
                <w:ins w:id="351" w:author="Pc" w:date="2025-01-13T08:37:00Z"/>
                <w:rFonts w:cs="Arial"/>
                <w:lang w:eastAsia="ko-KR"/>
              </w:rPr>
            </w:pPr>
            <w:ins w:id="352" w:author="Pc" w:date="2025-01-13T08:37:00Z">
              <w:r>
                <w:rPr>
                  <w:rFonts w:cs="Arial"/>
                  <w:lang w:eastAsia="ko-KR"/>
                </w:rPr>
                <w:t>CW carrier</w:t>
              </w:r>
            </w:ins>
          </w:p>
        </w:tc>
      </w:tr>
      <w:tr w:rsidR="00D57C09" w:rsidRPr="00090C64" w14:paraId="0BDB49E0" w14:textId="77777777" w:rsidTr="00E64A1F">
        <w:trPr>
          <w:cantSplit/>
          <w:jc w:val="center"/>
        </w:trPr>
        <w:tc>
          <w:tcPr>
            <w:tcW w:w="9803" w:type="dxa"/>
            <w:gridSpan w:val="7"/>
          </w:tcPr>
          <w:p w14:paraId="507EE3B5" w14:textId="2849A917" w:rsidR="00D57C09" w:rsidRPr="00090C64" w:rsidRDefault="00D57C09" w:rsidP="004F0B4B">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xml:space="preserve">, see </w:t>
            </w:r>
            <w:r w:rsidR="00677DA3" w:rsidRPr="00090C64">
              <w:t>clause</w:t>
            </w:r>
            <w:r w:rsidRPr="00090C64">
              <w:t xml:space="preserve">s 10.2 in </w:t>
            </w:r>
            <w:r w:rsidR="00554118" w:rsidRPr="00090C64">
              <w:t>TS 3</w:t>
            </w:r>
            <w:r w:rsidRPr="00090C64">
              <w:t>7.105; "x" is equal to 6 dB in case of UTRA wanted signals.</w:t>
            </w:r>
          </w:p>
          <w:p w14:paraId="2EF26641" w14:textId="77777777" w:rsidR="00D57C09" w:rsidRPr="00090C64" w:rsidRDefault="00D57C09" w:rsidP="004F0B4B">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24499ABD" w14:textId="0CF8DD5E" w:rsidR="00D57C09" w:rsidRPr="00090C64" w:rsidRDefault="00D57C09" w:rsidP="004F0B4B">
            <w:pPr>
              <w:pStyle w:val="TAN"/>
            </w:pPr>
            <w:r w:rsidRPr="00090C64">
              <w:t>NOTE 3:</w:t>
            </w:r>
            <w:r w:rsidRPr="00090C64">
              <w:tab/>
              <w:t xml:space="preserve">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w:t>
            </w:r>
            <w:r w:rsidR="00554118" w:rsidRPr="00090C64">
              <w:t>TR 2</w:t>
            </w:r>
            <w:r w:rsidRPr="00090C64">
              <w:t>5.942</w:t>
            </w:r>
            <w:r w:rsidR="00554118" w:rsidRPr="00090C64">
              <w:t> [</w:t>
            </w:r>
            <w:r w:rsidRPr="00090C64">
              <w:t>31].</w:t>
            </w:r>
          </w:p>
          <w:p w14:paraId="36C2174F" w14:textId="77777777" w:rsidR="00D57C09" w:rsidRPr="00090C64" w:rsidRDefault="00D57C09" w:rsidP="004F0B4B">
            <w:pPr>
              <w:pStyle w:val="TAN"/>
            </w:pPr>
            <w:r w:rsidRPr="00090C64">
              <w:t>NOTE 4:</w:t>
            </w:r>
            <w:r w:rsidRPr="00090C64">
              <w:tab/>
              <w:t>In China, the blocking requirement for co-location with DCS1800 and Band III BS is only applicable in the frequency range 1805 - 1850 MHz.</w:t>
            </w:r>
          </w:p>
          <w:p w14:paraId="4F04F296" w14:textId="77777777" w:rsidR="00D57C09" w:rsidRPr="00090C64" w:rsidRDefault="00D57C09" w:rsidP="004F0B4B">
            <w:pPr>
              <w:pStyle w:val="TAN"/>
            </w:pPr>
            <w:r w:rsidRPr="00090C64">
              <w:t>NOTE 5:</w:t>
            </w:r>
            <w:r w:rsidRPr="00090C64">
              <w:tab/>
              <w:t>For an AAS BS operating in band XI, this requirement applies for interfering signal within the frequency range 1475.9 - 1495.9 MHz.</w:t>
            </w:r>
          </w:p>
        </w:tc>
      </w:tr>
    </w:tbl>
    <w:p w14:paraId="76ADC0A2" w14:textId="77777777" w:rsidR="00D57C09" w:rsidRPr="00090C64" w:rsidRDefault="00D57C09" w:rsidP="00D57C09"/>
    <w:p w14:paraId="02C3F1C7" w14:textId="77777777" w:rsidR="00D57C09" w:rsidRPr="00090C64" w:rsidRDefault="00D57C09" w:rsidP="005D2715">
      <w:pPr>
        <w:pStyle w:val="Titolo5"/>
        <w:rPr>
          <w:lang w:eastAsia="sv-SE"/>
        </w:rPr>
      </w:pPr>
      <w:bookmarkStart w:id="353" w:name="_Toc61127680"/>
      <w:bookmarkStart w:id="354" w:name="_Toc67054694"/>
      <w:bookmarkStart w:id="355" w:name="_Toc67061692"/>
      <w:bookmarkStart w:id="356" w:name="_Toc74735210"/>
      <w:bookmarkStart w:id="357" w:name="_Toc74753453"/>
      <w:bookmarkStart w:id="358" w:name="_Toc76507712"/>
      <w:bookmarkStart w:id="359" w:name="_Toc83109321"/>
      <w:bookmarkStart w:id="360" w:name="_Toc89878134"/>
      <w:bookmarkStart w:id="361" w:name="_Toc98709985"/>
      <w:bookmarkStart w:id="362" w:name="_Toc105691800"/>
      <w:bookmarkStart w:id="363" w:name="_Toc105694114"/>
      <w:bookmarkStart w:id="364" w:name="_Toc123139450"/>
      <w:bookmarkStart w:id="365" w:name="_Toc124166250"/>
      <w:bookmarkStart w:id="366" w:name="_Toc130923123"/>
      <w:bookmarkStart w:id="367" w:name="_Toc137303535"/>
      <w:bookmarkStart w:id="368" w:name="_Toc138889759"/>
      <w:bookmarkStart w:id="369" w:name="_Toc145111571"/>
      <w:bookmarkStart w:id="370" w:name="_Toc155265547"/>
      <w:bookmarkStart w:id="371" w:name="_Toc161853122"/>
      <w:bookmarkStart w:id="372" w:name="_Toc187263809"/>
      <w:r w:rsidRPr="00090C64">
        <w:rPr>
          <w:lang w:eastAsia="sv-SE"/>
        </w:rPr>
        <w:t>7.6.3.5.3</w:t>
      </w:r>
      <w:r w:rsidRPr="00090C64">
        <w:rPr>
          <w:lang w:eastAsia="sv-SE"/>
        </w:rPr>
        <w:tab/>
        <w:t>Single RAT E-UTRA operation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321F1A90" w14:textId="77777777" w:rsidR="00D57C09" w:rsidRPr="00090C64" w:rsidRDefault="00D57C09" w:rsidP="00D57C09">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E4AD3CA" w14:textId="77777777" w:rsidR="00D57C09" w:rsidRPr="00090C64" w:rsidRDefault="00D57C09" w:rsidP="00D57C09">
      <w:pPr>
        <w:rPr>
          <w:rFonts w:cs="v5.0.0"/>
        </w:rPr>
      </w:pPr>
      <w:r w:rsidRPr="00090C64">
        <w:rPr>
          <w:rFonts w:cs="v5.0.0"/>
        </w:rPr>
        <w:t>The requirement is a co-location requirement, the interferer power levels specified at the CLTA conducted input(s).</w:t>
      </w:r>
    </w:p>
    <w:p w14:paraId="47ABD62E" w14:textId="77777777" w:rsidR="00D57C09" w:rsidRPr="00090C64" w:rsidRDefault="00D57C09" w:rsidP="00D57C09">
      <w:r w:rsidRPr="00090C64">
        <w:rPr>
          <w:rFonts w:cs="v5.0.0"/>
        </w:rPr>
        <w:t xml:space="preserve">The requirement is valid over </w:t>
      </w:r>
      <w:r w:rsidRPr="00090C64">
        <w:rPr>
          <w:i/>
        </w:rPr>
        <w:t>minSENS RoAoA</w:t>
      </w:r>
      <w:r w:rsidRPr="00090C64">
        <w:t>.</w:t>
      </w:r>
    </w:p>
    <w:p w14:paraId="26448ED6" w14:textId="77777777" w:rsidR="00D57C09" w:rsidRPr="00090C64" w:rsidRDefault="00D57C09" w:rsidP="00D57C09">
      <w:r w:rsidRPr="00090C64">
        <w:t>Interfering signal shall be applied to the CLTA. The interfering power is specified per polarization.</w:t>
      </w:r>
    </w:p>
    <w:p w14:paraId="2F285F57" w14:textId="77777777" w:rsidR="00D57C09" w:rsidRPr="00090C64" w:rsidRDefault="00D57C09" w:rsidP="00D57C09">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ADE5DE7" w14:textId="7181E3B3"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9], </w:t>
      </w:r>
      <w:r w:rsidR="00554118" w:rsidRPr="00090C64">
        <w:t>clause 7</w:t>
      </w:r>
      <w:r w:rsidRPr="00090C64">
        <w:t>.2.1.</w:t>
      </w:r>
    </w:p>
    <w:p w14:paraId="7FC543D3" w14:textId="77777777" w:rsidR="00D57C09" w:rsidRPr="00C330E2" w:rsidRDefault="00D57C09" w:rsidP="00D57C09">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1652"/>
        <w:gridCol w:w="1106"/>
        <w:gridCol w:w="1134"/>
        <w:gridCol w:w="1134"/>
        <w:gridCol w:w="1696"/>
        <w:gridCol w:w="1177"/>
      </w:tblGrid>
      <w:tr w:rsidR="00D57C09" w:rsidRPr="00090C64" w14:paraId="0CB67665" w14:textId="77777777" w:rsidTr="001847C9">
        <w:trPr>
          <w:cantSplit/>
          <w:tblHeader/>
          <w:jc w:val="center"/>
        </w:trPr>
        <w:tc>
          <w:tcPr>
            <w:tcW w:w="1904" w:type="dxa"/>
          </w:tcPr>
          <w:p w14:paraId="4DC7FED8" w14:textId="77777777" w:rsidR="00D57C09" w:rsidRPr="00090C64" w:rsidRDefault="00D57C09" w:rsidP="004F0B4B">
            <w:pPr>
              <w:pStyle w:val="TAH"/>
            </w:pPr>
            <w:r w:rsidRPr="00090C64">
              <w:lastRenderedPageBreak/>
              <w:t>Type of co-located BS</w:t>
            </w:r>
          </w:p>
        </w:tc>
        <w:tc>
          <w:tcPr>
            <w:tcW w:w="1652" w:type="dxa"/>
          </w:tcPr>
          <w:p w14:paraId="0C8894CA" w14:textId="11E4044E" w:rsidR="00D57C09" w:rsidRPr="00090C64" w:rsidRDefault="00D57C09" w:rsidP="004F0B4B">
            <w:pPr>
              <w:pStyle w:val="TAH"/>
            </w:pPr>
            <w:r w:rsidRPr="00090C64">
              <w:t>Centre Frequency of Interfering Signal</w:t>
            </w:r>
            <w:r w:rsidR="00554118" w:rsidRPr="00090C64">
              <w:t> [</w:t>
            </w:r>
            <w:r w:rsidRPr="00090C64">
              <w:t>MHz]</w:t>
            </w:r>
          </w:p>
        </w:tc>
        <w:tc>
          <w:tcPr>
            <w:tcW w:w="1106" w:type="dxa"/>
          </w:tcPr>
          <w:p w14:paraId="6EC0C792" w14:textId="023F256F" w:rsidR="00D57C09" w:rsidRPr="00090C64" w:rsidRDefault="00D57C09" w:rsidP="004F0B4B">
            <w:pPr>
              <w:pStyle w:val="TAH"/>
            </w:pPr>
            <w:r w:rsidRPr="00090C64">
              <w:t>Interfering Signal mean power for WA BS</w:t>
            </w:r>
            <w:r w:rsidR="00554118" w:rsidRPr="00090C64">
              <w:t> [</w:t>
            </w:r>
            <w:r w:rsidRPr="00090C64">
              <w:t>dBm]</w:t>
            </w:r>
          </w:p>
        </w:tc>
        <w:tc>
          <w:tcPr>
            <w:tcW w:w="1134" w:type="dxa"/>
          </w:tcPr>
          <w:p w14:paraId="74B52319" w14:textId="681C3382" w:rsidR="00D57C09" w:rsidRPr="00090C64" w:rsidRDefault="00D57C09" w:rsidP="004F0B4B">
            <w:pPr>
              <w:pStyle w:val="TAH"/>
            </w:pPr>
            <w:r w:rsidRPr="00090C64">
              <w:t>Interfering Signal mean power for MR BS</w:t>
            </w:r>
            <w:r w:rsidR="00554118" w:rsidRPr="00090C64">
              <w:t> [</w:t>
            </w:r>
            <w:r w:rsidRPr="00090C64">
              <w:t>dBm]</w:t>
            </w:r>
          </w:p>
        </w:tc>
        <w:tc>
          <w:tcPr>
            <w:tcW w:w="1134" w:type="dxa"/>
          </w:tcPr>
          <w:p w14:paraId="6410680C" w14:textId="57B8717B" w:rsidR="00D57C09" w:rsidRPr="00090C64" w:rsidRDefault="00D57C09" w:rsidP="004F0B4B">
            <w:pPr>
              <w:pStyle w:val="TAH"/>
            </w:pPr>
            <w:r w:rsidRPr="00090C64">
              <w:t>Interfering Signal mean power for LA BS</w:t>
            </w:r>
            <w:r w:rsidR="00554118" w:rsidRPr="00090C64">
              <w:t> [</w:t>
            </w:r>
            <w:r w:rsidRPr="00090C64">
              <w:t>dBm]</w:t>
            </w:r>
          </w:p>
        </w:tc>
        <w:tc>
          <w:tcPr>
            <w:tcW w:w="1696" w:type="dxa"/>
          </w:tcPr>
          <w:p w14:paraId="647478D6" w14:textId="0B3076AA" w:rsidR="00D57C09" w:rsidRPr="00090C64" w:rsidRDefault="00D57C09" w:rsidP="004F0B4B">
            <w:pPr>
              <w:pStyle w:val="TAH"/>
            </w:pPr>
            <w:r w:rsidRPr="00090C64">
              <w:t>Wanted Signal mean power</w:t>
            </w:r>
            <w:r w:rsidR="00554118" w:rsidRPr="00090C64">
              <w:t> [</w:t>
            </w:r>
            <w:r w:rsidRPr="00090C64">
              <w:t>dBm]</w:t>
            </w:r>
          </w:p>
        </w:tc>
        <w:tc>
          <w:tcPr>
            <w:tcW w:w="1177" w:type="dxa"/>
          </w:tcPr>
          <w:p w14:paraId="634C99D5" w14:textId="77777777" w:rsidR="00D57C09" w:rsidRPr="00090C64" w:rsidRDefault="00D57C09" w:rsidP="004F0B4B">
            <w:pPr>
              <w:pStyle w:val="TAH"/>
            </w:pPr>
            <w:r w:rsidRPr="00090C64">
              <w:t>Type of Interfering Signal</w:t>
            </w:r>
          </w:p>
        </w:tc>
      </w:tr>
      <w:tr w:rsidR="00D57C09" w:rsidRPr="00090C64" w14:paraId="36C52580" w14:textId="77777777" w:rsidTr="001847C9">
        <w:trPr>
          <w:cantSplit/>
          <w:jc w:val="center"/>
        </w:trPr>
        <w:tc>
          <w:tcPr>
            <w:tcW w:w="1904" w:type="dxa"/>
          </w:tcPr>
          <w:p w14:paraId="4EE8B763" w14:textId="77777777" w:rsidR="00D57C09" w:rsidRPr="00090C64" w:rsidRDefault="00D57C09" w:rsidP="004F0B4B">
            <w:pPr>
              <w:pStyle w:val="TAL"/>
            </w:pPr>
            <w:r w:rsidRPr="00090C64">
              <w:t>GSM850 or CDMA850</w:t>
            </w:r>
          </w:p>
        </w:tc>
        <w:tc>
          <w:tcPr>
            <w:tcW w:w="1652" w:type="dxa"/>
          </w:tcPr>
          <w:p w14:paraId="50D041BB" w14:textId="77777777" w:rsidR="00D57C09" w:rsidRPr="00090C64" w:rsidRDefault="00D57C09" w:rsidP="004F0B4B">
            <w:pPr>
              <w:pStyle w:val="TAC"/>
            </w:pPr>
            <w:r w:rsidRPr="00090C64">
              <w:t>869 – 894</w:t>
            </w:r>
          </w:p>
        </w:tc>
        <w:tc>
          <w:tcPr>
            <w:tcW w:w="1106" w:type="dxa"/>
          </w:tcPr>
          <w:p w14:paraId="60768AEF" w14:textId="77777777" w:rsidR="00D57C09" w:rsidRPr="00090C64" w:rsidRDefault="00D57C09" w:rsidP="004F0B4B">
            <w:pPr>
              <w:pStyle w:val="TAC"/>
            </w:pPr>
            <w:r w:rsidRPr="00090C64">
              <w:t>+46</w:t>
            </w:r>
          </w:p>
        </w:tc>
        <w:tc>
          <w:tcPr>
            <w:tcW w:w="1134" w:type="dxa"/>
          </w:tcPr>
          <w:p w14:paraId="3EBCD129" w14:textId="77777777" w:rsidR="00D57C09" w:rsidRPr="00090C64" w:rsidRDefault="00D57C09" w:rsidP="004F0B4B">
            <w:pPr>
              <w:pStyle w:val="TAC"/>
            </w:pPr>
            <w:r w:rsidRPr="00090C64">
              <w:t>+38</w:t>
            </w:r>
          </w:p>
        </w:tc>
        <w:tc>
          <w:tcPr>
            <w:tcW w:w="1134" w:type="dxa"/>
          </w:tcPr>
          <w:p w14:paraId="6CB0DFAB" w14:textId="77777777" w:rsidR="00D57C09" w:rsidRPr="00090C64" w:rsidRDefault="00D57C09" w:rsidP="004F0B4B">
            <w:pPr>
              <w:pStyle w:val="TAC"/>
            </w:pPr>
            <w:r w:rsidRPr="00090C64">
              <w:t>+24</w:t>
            </w:r>
          </w:p>
        </w:tc>
        <w:tc>
          <w:tcPr>
            <w:tcW w:w="1696" w:type="dxa"/>
          </w:tcPr>
          <w:p w14:paraId="588191CA"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7DC2D728" w14:textId="77777777" w:rsidR="00D57C09" w:rsidRPr="00090C64" w:rsidRDefault="00D57C09" w:rsidP="004F0B4B">
            <w:pPr>
              <w:pStyle w:val="TAC"/>
            </w:pPr>
            <w:r w:rsidRPr="00090C64">
              <w:t>CW carrier</w:t>
            </w:r>
          </w:p>
        </w:tc>
      </w:tr>
      <w:tr w:rsidR="00D57C09" w:rsidRPr="00090C64" w14:paraId="551141A8" w14:textId="77777777" w:rsidTr="001847C9">
        <w:trPr>
          <w:cantSplit/>
          <w:jc w:val="center"/>
        </w:trPr>
        <w:tc>
          <w:tcPr>
            <w:tcW w:w="1904" w:type="dxa"/>
          </w:tcPr>
          <w:p w14:paraId="443C5EAA" w14:textId="77777777" w:rsidR="00D57C09" w:rsidRPr="00090C64" w:rsidRDefault="00D57C09" w:rsidP="004F0B4B">
            <w:pPr>
              <w:pStyle w:val="TAL"/>
            </w:pPr>
            <w:r w:rsidRPr="00090C64">
              <w:t>GSM900</w:t>
            </w:r>
          </w:p>
        </w:tc>
        <w:tc>
          <w:tcPr>
            <w:tcW w:w="1652" w:type="dxa"/>
          </w:tcPr>
          <w:p w14:paraId="5B087E51" w14:textId="77777777" w:rsidR="00D57C09" w:rsidRPr="00090C64" w:rsidRDefault="00D57C09" w:rsidP="004F0B4B">
            <w:pPr>
              <w:pStyle w:val="TAC"/>
            </w:pPr>
            <w:r w:rsidRPr="00090C64">
              <w:t>921 – 960</w:t>
            </w:r>
          </w:p>
        </w:tc>
        <w:tc>
          <w:tcPr>
            <w:tcW w:w="1106" w:type="dxa"/>
          </w:tcPr>
          <w:p w14:paraId="6FE2CC1B" w14:textId="77777777" w:rsidR="00D57C09" w:rsidRPr="00090C64" w:rsidRDefault="00D57C09" w:rsidP="004F0B4B">
            <w:pPr>
              <w:pStyle w:val="TAC"/>
            </w:pPr>
            <w:r w:rsidRPr="00090C64">
              <w:t>+46</w:t>
            </w:r>
          </w:p>
        </w:tc>
        <w:tc>
          <w:tcPr>
            <w:tcW w:w="1134" w:type="dxa"/>
          </w:tcPr>
          <w:p w14:paraId="6ABD0A1D" w14:textId="77777777" w:rsidR="00D57C09" w:rsidRPr="00090C64" w:rsidRDefault="00D57C09" w:rsidP="004F0B4B">
            <w:pPr>
              <w:pStyle w:val="TAC"/>
            </w:pPr>
            <w:r w:rsidRPr="00090C64">
              <w:t>+38</w:t>
            </w:r>
          </w:p>
        </w:tc>
        <w:tc>
          <w:tcPr>
            <w:tcW w:w="1134" w:type="dxa"/>
          </w:tcPr>
          <w:p w14:paraId="7139E05C" w14:textId="77777777" w:rsidR="00D57C09" w:rsidRPr="00090C64" w:rsidRDefault="00D57C09" w:rsidP="004F0B4B">
            <w:pPr>
              <w:pStyle w:val="TAC"/>
            </w:pPr>
            <w:r w:rsidRPr="00090C64">
              <w:t>+24</w:t>
            </w:r>
          </w:p>
        </w:tc>
        <w:tc>
          <w:tcPr>
            <w:tcW w:w="1696" w:type="dxa"/>
          </w:tcPr>
          <w:p w14:paraId="546123D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DA95AE8" w14:textId="77777777" w:rsidR="00D57C09" w:rsidRPr="00090C64" w:rsidRDefault="00D57C09" w:rsidP="004F0B4B">
            <w:pPr>
              <w:pStyle w:val="TAC"/>
            </w:pPr>
            <w:r w:rsidRPr="00090C64">
              <w:t>CW carrier</w:t>
            </w:r>
          </w:p>
        </w:tc>
      </w:tr>
      <w:tr w:rsidR="00D57C09" w:rsidRPr="00090C64" w14:paraId="6604B40E" w14:textId="77777777" w:rsidTr="001847C9">
        <w:trPr>
          <w:cantSplit/>
          <w:jc w:val="center"/>
        </w:trPr>
        <w:tc>
          <w:tcPr>
            <w:tcW w:w="1904" w:type="dxa"/>
          </w:tcPr>
          <w:p w14:paraId="1210BFE6" w14:textId="77777777" w:rsidR="00D57C09" w:rsidRPr="00090C64" w:rsidRDefault="00D57C09" w:rsidP="004F0B4B">
            <w:pPr>
              <w:pStyle w:val="TAL"/>
            </w:pPr>
            <w:r w:rsidRPr="00090C64">
              <w:t>DCS1800</w:t>
            </w:r>
          </w:p>
        </w:tc>
        <w:tc>
          <w:tcPr>
            <w:tcW w:w="1652" w:type="dxa"/>
          </w:tcPr>
          <w:p w14:paraId="279E8351" w14:textId="77777777" w:rsidR="00D57C09" w:rsidRPr="00090C64" w:rsidRDefault="00D57C09" w:rsidP="004F0B4B">
            <w:pPr>
              <w:pStyle w:val="TAC"/>
            </w:pPr>
            <w:r w:rsidRPr="00090C64">
              <w:t>1805 - 1880</w:t>
            </w:r>
          </w:p>
          <w:p w14:paraId="07208D13" w14:textId="77777777" w:rsidR="00D57C09" w:rsidRPr="00090C64" w:rsidRDefault="00D57C09" w:rsidP="004F0B4B">
            <w:pPr>
              <w:pStyle w:val="TAC"/>
            </w:pPr>
            <w:r w:rsidRPr="00090C64">
              <w:t>(NOTE 4)</w:t>
            </w:r>
          </w:p>
        </w:tc>
        <w:tc>
          <w:tcPr>
            <w:tcW w:w="1106" w:type="dxa"/>
          </w:tcPr>
          <w:p w14:paraId="06D0D2CB" w14:textId="77777777" w:rsidR="00D57C09" w:rsidRPr="00090C64" w:rsidRDefault="00D57C09" w:rsidP="004F0B4B">
            <w:pPr>
              <w:pStyle w:val="TAC"/>
            </w:pPr>
            <w:r w:rsidRPr="00090C64">
              <w:t>+46</w:t>
            </w:r>
          </w:p>
        </w:tc>
        <w:tc>
          <w:tcPr>
            <w:tcW w:w="1134" w:type="dxa"/>
          </w:tcPr>
          <w:p w14:paraId="143374C4" w14:textId="77777777" w:rsidR="00D57C09" w:rsidRPr="00090C64" w:rsidRDefault="00D57C09" w:rsidP="004F0B4B">
            <w:pPr>
              <w:pStyle w:val="TAC"/>
            </w:pPr>
            <w:r w:rsidRPr="00090C64">
              <w:t>+38</w:t>
            </w:r>
          </w:p>
        </w:tc>
        <w:tc>
          <w:tcPr>
            <w:tcW w:w="1134" w:type="dxa"/>
          </w:tcPr>
          <w:p w14:paraId="15132D77" w14:textId="77777777" w:rsidR="00D57C09" w:rsidRPr="00090C64" w:rsidRDefault="00D57C09" w:rsidP="004F0B4B">
            <w:pPr>
              <w:pStyle w:val="TAC"/>
            </w:pPr>
            <w:r w:rsidRPr="00090C64">
              <w:t>+24</w:t>
            </w:r>
          </w:p>
        </w:tc>
        <w:tc>
          <w:tcPr>
            <w:tcW w:w="1696" w:type="dxa"/>
          </w:tcPr>
          <w:p w14:paraId="1BC3F2C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74610F0" w14:textId="77777777" w:rsidR="00D57C09" w:rsidRPr="00090C64" w:rsidRDefault="00D57C09" w:rsidP="004F0B4B">
            <w:pPr>
              <w:pStyle w:val="TAC"/>
            </w:pPr>
            <w:r w:rsidRPr="00090C64">
              <w:t>CW carrier</w:t>
            </w:r>
          </w:p>
        </w:tc>
      </w:tr>
      <w:tr w:rsidR="00D57C09" w:rsidRPr="00090C64" w14:paraId="7F6CF279" w14:textId="77777777" w:rsidTr="001847C9">
        <w:trPr>
          <w:cantSplit/>
          <w:jc w:val="center"/>
        </w:trPr>
        <w:tc>
          <w:tcPr>
            <w:tcW w:w="1904" w:type="dxa"/>
          </w:tcPr>
          <w:p w14:paraId="5D7C7A5D" w14:textId="77777777" w:rsidR="00D57C09" w:rsidRPr="00090C64" w:rsidRDefault="00D57C09" w:rsidP="004F0B4B">
            <w:pPr>
              <w:pStyle w:val="TAL"/>
            </w:pPr>
            <w:r w:rsidRPr="00090C64">
              <w:t>PCS1900</w:t>
            </w:r>
          </w:p>
        </w:tc>
        <w:tc>
          <w:tcPr>
            <w:tcW w:w="1652" w:type="dxa"/>
          </w:tcPr>
          <w:p w14:paraId="0B6F369A" w14:textId="77777777" w:rsidR="00D57C09" w:rsidRPr="00090C64" w:rsidRDefault="00D57C09" w:rsidP="004F0B4B">
            <w:pPr>
              <w:pStyle w:val="TAC"/>
            </w:pPr>
            <w:r w:rsidRPr="00090C64">
              <w:t>1930 – 1990</w:t>
            </w:r>
          </w:p>
        </w:tc>
        <w:tc>
          <w:tcPr>
            <w:tcW w:w="1106" w:type="dxa"/>
          </w:tcPr>
          <w:p w14:paraId="448E6C3D" w14:textId="77777777" w:rsidR="00D57C09" w:rsidRPr="00090C64" w:rsidRDefault="00D57C09" w:rsidP="004F0B4B">
            <w:pPr>
              <w:pStyle w:val="TAC"/>
            </w:pPr>
            <w:r w:rsidRPr="00090C64">
              <w:t>+46</w:t>
            </w:r>
          </w:p>
        </w:tc>
        <w:tc>
          <w:tcPr>
            <w:tcW w:w="1134" w:type="dxa"/>
          </w:tcPr>
          <w:p w14:paraId="26DB4624" w14:textId="77777777" w:rsidR="00D57C09" w:rsidRPr="00090C64" w:rsidRDefault="00D57C09" w:rsidP="004F0B4B">
            <w:pPr>
              <w:pStyle w:val="TAC"/>
            </w:pPr>
            <w:r w:rsidRPr="00090C64">
              <w:t>+38</w:t>
            </w:r>
          </w:p>
        </w:tc>
        <w:tc>
          <w:tcPr>
            <w:tcW w:w="1134" w:type="dxa"/>
          </w:tcPr>
          <w:p w14:paraId="451E8EB9" w14:textId="77777777" w:rsidR="00D57C09" w:rsidRPr="00090C64" w:rsidRDefault="00D57C09" w:rsidP="004F0B4B">
            <w:pPr>
              <w:pStyle w:val="TAC"/>
            </w:pPr>
            <w:r w:rsidRPr="00090C64">
              <w:t>+24</w:t>
            </w:r>
          </w:p>
        </w:tc>
        <w:tc>
          <w:tcPr>
            <w:tcW w:w="1696" w:type="dxa"/>
          </w:tcPr>
          <w:p w14:paraId="40561929"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2101E73" w14:textId="77777777" w:rsidR="00D57C09" w:rsidRPr="00090C64" w:rsidRDefault="00D57C09" w:rsidP="004F0B4B">
            <w:pPr>
              <w:pStyle w:val="TAC"/>
            </w:pPr>
            <w:r w:rsidRPr="00090C64">
              <w:t>CW carrier</w:t>
            </w:r>
          </w:p>
        </w:tc>
      </w:tr>
      <w:tr w:rsidR="00D57C09" w:rsidRPr="00090C64" w14:paraId="058ADAF6" w14:textId="77777777" w:rsidTr="001847C9">
        <w:trPr>
          <w:cantSplit/>
          <w:jc w:val="center"/>
        </w:trPr>
        <w:tc>
          <w:tcPr>
            <w:tcW w:w="1904" w:type="dxa"/>
          </w:tcPr>
          <w:p w14:paraId="119EFDDA" w14:textId="77777777" w:rsidR="00D57C09" w:rsidRPr="00090C64" w:rsidRDefault="00D57C09" w:rsidP="004F0B4B">
            <w:pPr>
              <w:pStyle w:val="TAL"/>
            </w:pPr>
            <w:r w:rsidRPr="00090C64">
              <w:t>UTRA FDD Band I or E-UTRA Band 1 or NR band n1</w:t>
            </w:r>
          </w:p>
        </w:tc>
        <w:tc>
          <w:tcPr>
            <w:tcW w:w="1652" w:type="dxa"/>
          </w:tcPr>
          <w:p w14:paraId="1B7D4B45" w14:textId="77777777" w:rsidR="00D57C09" w:rsidRPr="00090C64" w:rsidRDefault="00D57C09" w:rsidP="004F0B4B">
            <w:pPr>
              <w:pStyle w:val="TAC"/>
            </w:pPr>
            <w:r w:rsidRPr="00090C64">
              <w:t>2110 – 2170</w:t>
            </w:r>
          </w:p>
        </w:tc>
        <w:tc>
          <w:tcPr>
            <w:tcW w:w="1106" w:type="dxa"/>
          </w:tcPr>
          <w:p w14:paraId="30BD5CF3" w14:textId="77777777" w:rsidR="00D57C09" w:rsidRPr="00090C64" w:rsidRDefault="00D57C09" w:rsidP="004F0B4B">
            <w:pPr>
              <w:pStyle w:val="TAC"/>
            </w:pPr>
            <w:r w:rsidRPr="00090C64">
              <w:t>+46</w:t>
            </w:r>
          </w:p>
        </w:tc>
        <w:tc>
          <w:tcPr>
            <w:tcW w:w="1134" w:type="dxa"/>
          </w:tcPr>
          <w:p w14:paraId="6BA3A9AC" w14:textId="77777777" w:rsidR="00D57C09" w:rsidRPr="00090C64" w:rsidRDefault="00D57C09" w:rsidP="004F0B4B">
            <w:pPr>
              <w:pStyle w:val="TAC"/>
            </w:pPr>
            <w:r w:rsidRPr="00090C64">
              <w:t>+38</w:t>
            </w:r>
          </w:p>
        </w:tc>
        <w:tc>
          <w:tcPr>
            <w:tcW w:w="1134" w:type="dxa"/>
          </w:tcPr>
          <w:p w14:paraId="00B10BB2" w14:textId="77777777" w:rsidR="00D57C09" w:rsidRPr="00090C64" w:rsidRDefault="00D57C09" w:rsidP="004F0B4B">
            <w:pPr>
              <w:pStyle w:val="TAC"/>
            </w:pPr>
            <w:r w:rsidRPr="00090C64">
              <w:t>+24</w:t>
            </w:r>
          </w:p>
        </w:tc>
        <w:tc>
          <w:tcPr>
            <w:tcW w:w="1696" w:type="dxa"/>
          </w:tcPr>
          <w:p w14:paraId="231A67D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70E2AC0" w14:textId="77777777" w:rsidR="00D57C09" w:rsidRPr="00090C64" w:rsidRDefault="00D57C09" w:rsidP="004F0B4B">
            <w:pPr>
              <w:pStyle w:val="TAC"/>
            </w:pPr>
            <w:r w:rsidRPr="00090C64">
              <w:t>CW carrier</w:t>
            </w:r>
          </w:p>
        </w:tc>
      </w:tr>
      <w:tr w:rsidR="00D57C09" w:rsidRPr="00090C64" w14:paraId="48A371BE" w14:textId="77777777" w:rsidTr="001847C9">
        <w:trPr>
          <w:cantSplit/>
          <w:jc w:val="center"/>
        </w:trPr>
        <w:tc>
          <w:tcPr>
            <w:tcW w:w="1904" w:type="dxa"/>
          </w:tcPr>
          <w:p w14:paraId="3AFECB03" w14:textId="77777777" w:rsidR="00D57C09" w:rsidRPr="00090C64" w:rsidRDefault="00D57C09" w:rsidP="004F0B4B">
            <w:pPr>
              <w:pStyle w:val="TAL"/>
            </w:pPr>
            <w:r w:rsidRPr="00090C64">
              <w:t>UTRA FDD Band II or E-UTRA Band 2 or NR band n2</w:t>
            </w:r>
          </w:p>
        </w:tc>
        <w:tc>
          <w:tcPr>
            <w:tcW w:w="1652" w:type="dxa"/>
          </w:tcPr>
          <w:p w14:paraId="5BBEFC0B" w14:textId="77777777" w:rsidR="00D57C09" w:rsidRPr="00090C64" w:rsidRDefault="00D57C09" w:rsidP="004F0B4B">
            <w:pPr>
              <w:pStyle w:val="TAC"/>
            </w:pPr>
            <w:r w:rsidRPr="00090C64">
              <w:t>1930 – 1990</w:t>
            </w:r>
          </w:p>
        </w:tc>
        <w:tc>
          <w:tcPr>
            <w:tcW w:w="1106" w:type="dxa"/>
          </w:tcPr>
          <w:p w14:paraId="48D8168D" w14:textId="77777777" w:rsidR="00D57C09" w:rsidRPr="00090C64" w:rsidRDefault="00D57C09" w:rsidP="004F0B4B">
            <w:pPr>
              <w:pStyle w:val="TAC"/>
            </w:pPr>
            <w:r w:rsidRPr="00090C64">
              <w:t>+46</w:t>
            </w:r>
          </w:p>
        </w:tc>
        <w:tc>
          <w:tcPr>
            <w:tcW w:w="1134" w:type="dxa"/>
          </w:tcPr>
          <w:p w14:paraId="24E5EFEC" w14:textId="77777777" w:rsidR="00D57C09" w:rsidRPr="00090C64" w:rsidRDefault="00D57C09" w:rsidP="004F0B4B">
            <w:pPr>
              <w:pStyle w:val="TAC"/>
            </w:pPr>
            <w:r w:rsidRPr="00090C64">
              <w:t>+38</w:t>
            </w:r>
          </w:p>
        </w:tc>
        <w:tc>
          <w:tcPr>
            <w:tcW w:w="1134" w:type="dxa"/>
          </w:tcPr>
          <w:p w14:paraId="2431FC44" w14:textId="77777777" w:rsidR="00D57C09" w:rsidRPr="00090C64" w:rsidRDefault="00D57C09" w:rsidP="004F0B4B">
            <w:pPr>
              <w:pStyle w:val="TAC"/>
            </w:pPr>
            <w:r w:rsidRPr="00090C64">
              <w:t>+24</w:t>
            </w:r>
          </w:p>
        </w:tc>
        <w:tc>
          <w:tcPr>
            <w:tcW w:w="1696" w:type="dxa"/>
          </w:tcPr>
          <w:p w14:paraId="2CA773C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F11602D" w14:textId="77777777" w:rsidR="00D57C09" w:rsidRPr="00090C64" w:rsidRDefault="00D57C09" w:rsidP="004F0B4B">
            <w:pPr>
              <w:pStyle w:val="TAC"/>
            </w:pPr>
            <w:r w:rsidRPr="00090C64">
              <w:t>CW carrier</w:t>
            </w:r>
          </w:p>
        </w:tc>
      </w:tr>
      <w:tr w:rsidR="00E64A1F" w:rsidRPr="00090C64" w14:paraId="278B92F9" w14:textId="77777777" w:rsidTr="001847C9">
        <w:trPr>
          <w:cantSplit/>
          <w:jc w:val="center"/>
        </w:trPr>
        <w:tc>
          <w:tcPr>
            <w:tcW w:w="1904" w:type="dxa"/>
          </w:tcPr>
          <w:p w14:paraId="414F663B" w14:textId="5385EF46" w:rsidR="00E64A1F" w:rsidRPr="00090C64" w:rsidRDefault="00E64A1F" w:rsidP="00E64A1F">
            <w:pPr>
              <w:pStyle w:val="TAL"/>
            </w:pPr>
            <w:r w:rsidRPr="00090C64">
              <w:t>UTRA FDD Band III or E-UTRA Band 3 or NR band n3</w:t>
            </w:r>
          </w:p>
        </w:tc>
        <w:tc>
          <w:tcPr>
            <w:tcW w:w="1652" w:type="dxa"/>
          </w:tcPr>
          <w:p w14:paraId="2F2BB558" w14:textId="77777777" w:rsidR="00E64A1F" w:rsidRPr="00090C64" w:rsidRDefault="00E64A1F" w:rsidP="00E64A1F">
            <w:pPr>
              <w:pStyle w:val="TAC"/>
            </w:pPr>
            <w:r w:rsidRPr="00090C64">
              <w:t>1805 - 1880</w:t>
            </w:r>
          </w:p>
          <w:p w14:paraId="2B31231A" w14:textId="3AD8C304" w:rsidR="00E64A1F" w:rsidRPr="00090C64" w:rsidRDefault="00E64A1F" w:rsidP="00E64A1F">
            <w:pPr>
              <w:pStyle w:val="TAC"/>
            </w:pPr>
            <w:r w:rsidRPr="00090C64">
              <w:t>(NOTE 4)</w:t>
            </w:r>
          </w:p>
        </w:tc>
        <w:tc>
          <w:tcPr>
            <w:tcW w:w="1106" w:type="dxa"/>
          </w:tcPr>
          <w:p w14:paraId="171C6428" w14:textId="269C97C6" w:rsidR="00E64A1F" w:rsidRPr="00090C64" w:rsidRDefault="00E64A1F" w:rsidP="00E64A1F">
            <w:pPr>
              <w:pStyle w:val="TAC"/>
            </w:pPr>
            <w:r w:rsidRPr="00090C64">
              <w:t>+46</w:t>
            </w:r>
          </w:p>
        </w:tc>
        <w:tc>
          <w:tcPr>
            <w:tcW w:w="1134" w:type="dxa"/>
          </w:tcPr>
          <w:p w14:paraId="373AFF7D" w14:textId="5CF3AC51" w:rsidR="00E64A1F" w:rsidRPr="00090C64" w:rsidRDefault="00E64A1F" w:rsidP="00E64A1F">
            <w:pPr>
              <w:pStyle w:val="TAC"/>
            </w:pPr>
            <w:r w:rsidRPr="00090C64">
              <w:t>+38</w:t>
            </w:r>
          </w:p>
        </w:tc>
        <w:tc>
          <w:tcPr>
            <w:tcW w:w="1134" w:type="dxa"/>
          </w:tcPr>
          <w:p w14:paraId="6D6837A6" w14:textId="60E3F665" w:rsidR="00E64A1F" w:rsidRPr="00090C64" w:rsidRDefault="00E64A1F" w:rsidP="00E64A1F">
            <w:pPr>
              <w:pStyle w:val="TAC"/>
            </w:pPr>
            <w:r w:rsidRPr="00090C64">
              <w:t>+24</w:t>
            </w:r>
          </w:p>
        </w:tc>
        <w:tc>
          <w:tcPr>
            <w:tcW w:w="1696" w:type="dxa"/>
          </w:tcPr>
          <w:p w14:paraId="522BC1F5" w14:textId="08BA9DA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3BCA825" w14:textId="3F1CCE1A" w:rsidR="00E64A1F" w:rsidRPr="00090C64" w:rsidRDefault="00E64A1F" w:rsidP="00E64A1F">
            <w:pPr>
              <w:pStyle w:val="TAC"/>
            </w:pPr>
            <w:r w:rsidRPr="00090C64">
              <w:t>CW carrier</w:t>
            </w:r>
          </w:p>
        </w:tc>
      </w:tr>
      <w:tr w:rsidR="00E64A1F" w:rsidRPr="00090C64" w14:paraId="223EF43B" w14:textId="77777777" w:rsidTr="001847C9">
        <w:trPr>
          <w:cantSplit/>
          <w:jc w:val="center"/>
        </w:trPr>
        <w:tc>
          <w:tcPr>
            <w:tcW w:w="1904" w:type="dxa"/>
          </w:tcPr>
          <w:p w14:paraId="309213EE" w14:textId="6E243B3E" w:rsidR="00E64A1F" w:rsidRPr="00090C64" w:rsidRDefault="00E64A1F" w:rsidP="00E64A1F">
            <w:pPr>
              <w:pStyle w:val="TAL"/>
            </w:pPr>
            <w:r w:rsidRPr="00047720">
              <w:rPr>
                <w:lang w:val="sv-SE"/>
              </w:rPr>
              <w:t>UTRA FDD Band IV or E-UTRA Band 4</w:t>
            </w:r>
          </w:p>
        </w:tc>
        <w:tc>
          <w:tcPr>
            <w:tcW w:w="1652" w:type="dxa"/>
          </w:tcPr>
          <w:p w14:paraId="6F135126" w14:textId="0010E864" w:rsidR="00E64A1F" w:rsidRPr="00090C64" w:rsidRDefault="00E64A1F" w:rsidP="00E64A1F">
            <w:pPr>
              <w:pStyle w:val="TAC"/>
            </w:pPr>
            <w:r w:rsidRPr="00090C64">
              <w:t>2110 – 2155</w:t>
            </w:r>
          </w:p>
        </w:tc>
        <w:tc>
          <w:tcPr>
            <w:tcW w:w="1106" w:type="dxa"/>
          </w:tcPr>
          <w:p w14:paraId="531D07C7" w14:textId="302172C1" w:rsidR="00E64A1F" w:rsidRPr="00090C64" w:rsidRDefault="00E64A1F" w:rsidP="00E64A1F">
            <w:pPr>
              <w:pStyle w:val="TAC"/>
            </w:pPr>
            <w:r w:rsidRPr="00090C64">
              <w:t>+46</w:t>
            </w:r>
          </w:p>
        </w:tc>
        <w:tc>
          <w:tcPr>
            <w:tcW w:w="1134" w:type="dxa"/>
          </w:tcPr>
          <w:p w14:paraId="1BC04991" w14:textId="32599FBC" w:rsidR="00E64A1F" w:rsidRPr="00090C64" w:rsidRDefault="00E64A1F" w:rsidP="00E64A1F">
            <w:pPr>
              <w:pStyle w:val="TAC"/>
            </w:pPr>
            <w:r w:rsidRPr="00090C64">
              <w:t>+38</w:t>
            </w:r>
          </w:p>
        </w:tc>
        <w:tc>
          <w:tcPr>
            <w:tcW w:w="1134" w:type="dxa"/>
          </w:tcPr>
          <w:p w14:paraId="3AD30536" w14:textId="5F2608DB" w:rsidR="00E64A1F" w:rsidRPr="00090C64" w:rsidRDefault="00E64A1F" w:rsidP="00E64A1F">
            <w:pPr>
              <w:pStyle w:val="TAC"/>
            </w:pPr>
            <w:r w:rsidRPr="00090C64">
              <w:t>+24</w:t>
            </w:r>
          </w:p>
        </w:tc>
        <w:tc>
          <w:tcPr>
            <w:tcW w:w="1696" w:type="dxa"/>
          </w:tcPr>
          <w:p w14:paraId="4C7BB1AC" w14:textId="071DD09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05BF125" w14:textId="7996D9A4" w:rsidR="00E64A1F" w:rsidRPr="00090C64" w:rsidRDefault="00E64A1F" w:rsidP="00E64A1F">
            <w:pPr>
              <w:pStyle w:val="TAC"/>
            </w:pPr>
            <w:r w:rsidRPr="00090C64">
              <w:t>CW carrier</w:t>
            </w:r>
          </w:p>
        </w:tc>
      </w:tr>
      <w:tr w:rsidR="00E64A1F" w:rsidRPr="00090C64" w14:paraId="00853A74" w14:textId="77777777" w:rsidTr="001847C9">
        <w:trPr>
          <w:cantSplit/>
          <w:jc w:val="center"/>
        </w:trPr>
        <w:tc>
          <w:tcPr>
            <w:tcW w:w="1904" w:type="dxa"/>
          </w:tcPr>
          <w:p w14:paraId="642C4277" w14:textId="46D8A2F5" w:rsidR="00E64A1F" w:rsidRPr="00090C64" w:rsidRDefault="00E64A1F" w:rsidP="00E64A1F">
            <w:pPr>
              <w:pStyle w:val="TAL"/>
            </w:pPr>
            <w:r w:rsidRPr="00090C64">
              <w:t>UTRA FDD Band V or E-UTRA Band 5 or NR band n5</w:t>
            </w:r>
          </w:p>
        </w:tc>
        <w:tc>
          <w:tcPr>
            <w:tcW w:w="1652" w:type="dxa"/>
          </w:tcPr>
          <w:p w14:paraId="10FEB091" w14:textId="44C9D771" w:rsidR="00E64A1F" w:rsidRPr="00090C64" w:rsidRDefault="00E64A1F" w:rsidP="00E64A1F">
            <w:pPr>
              <w:pStyle w:val="TAC"/>
            </w:pPr>
            <w:r w:rsidRPr="00090C64">
              <w:t>869 – 894</w:t>
            </w:r>
          </w:p>
        </w:tc>
        <w:tc>
          <w:tcPr>
            <w:tcW w:w="1106" w:type="dxa"/>
          </w:tcPr>
          <w:p w14:paraId="15C85C48" w14:textId="522A1960" w:rsidR="00E64A1F" w:rsidRPr="00090C64" w:rsidRDefault="00E64A1F" w:rsidP="00E64A1F">
            <w:pPr>
              <w:pStyle w:val="TAC"/>
            </w:pPr>
            <w:r w:rsidRPr="00090C64">
              <w:t>+46</w:t>
            </w:r>
          </w:p>
        </w:tc>
        <w:tc>
          <w:tcPr>
            <w:tcW w:w="1134" w:type="dxa"/>
          </w:tcPr>
          <w:p w14:paraId="4288F313" w14:textId="3F211803" w:rsidR="00E64A1F" w:rsidRPr="00090C64" w:rsidRDefault="00E64A1F" w:rsidP="00E64A1F">
            <w:pPr>
              <w:pStyle w:val="TAC"/>
            </w:pPr>
            <w:r w:rsidRPr="00090C64">
              <w:t>+38</w:t>
            </w:r>
          </w:p>
        </w:tc>
        <w:tc>
          <w:tcPr>
            <w:tcW w:w="1134" w:type="dxa"/>
          </w:tcPr>
          <w:p w14:paraId="1AE1ED3B" w14:textId="50852A2F" w:rsidR="00E64A1F" w:rsidRPr="00090C64" w:rsidRDefault="00E64A1F" w:rsidP="00E64A1F">
            <w:pPr>
              <w:pStyle w:val="TAC"/>
            </w:pPr>
            <w:r w:rsidRPr="00090C64">
              <w:t>+24</w:t>
            </w:r>
          </w:p>
        </w:tc>
        <w:tc>
          <w:tcPr>
            <w:tcW w:w="1696" w:type="dxa"/>
          </w:tcPr>
          <w:p w14:paraId="6856B54A" w14:textId="4416AD93"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175D550" w14:textId="6D0A5309" w:rsidR="00E64A1F" w:rsidRPr="00090C64" w:rsidRDefault="00E64A1F" w:rsidP="00E64A1F">
            <w:pPr>
              <w:pStyle w:val="TAC"/>
            </w:pPr>
            <w:r w:rsidRPr="00090C64">
              <w:t>CW carrier</w:t>
            </w:r>
          </w:p>
        </w:tc>
      </w:tr>
      <w:tr w:rsidR="00E64A1F" w:rsidRPr="00090C64" w14:paraId="3A44E3A7" w14:textId="77777777" w:rsidTr="001847C9">
        <w:trPr>
          <w:cantSplit/>
          <w:jc w:val="center"/>
        </w:trPr>
        <w:tc>
          <w:tcPr>
            <w:tcW w:w="1904" w:type="dxa"/>
          </w:tcPr>
          <w:p w14:paraId="12202632" w14:textId="36A61978" w:rsidR="00E64A1F" w:rsidRPr="00090C64" w:rsidRDefault="00E64A1F" w:rsidP="00E64A1F">
            <w:pPr>
              <w:pStyle w:val="TAL"/>
            </w:pPr>
            <w:r w:rsidRPr="00047720">
              <w:rPr>
                <w:lang w:val="sv-SE"/>
              </w:rPr>
              <w:t>UTRA FDD Band VI or E-UTRA Band 6</w:t>
            </w:r>
          </w:p>
        </w:tc>
        <w:tc>
          <w:tcPr>
            <w:tcW w:w="1652" w:type="dxa"/>
          </w:tcPr>
          <w:p w14:paraId="76660C87" w14:textId="362434A6" w:rsidR="00E64A1F" w:rsidRPr="00090C64" w:rsidRDefault="00E64A1F" w:rsidP="00E64A1F">
            <w:pPr>
              <w:pStyle w:val="TAC"/>
            </w:pPr>
            <w:r w:rsidRPr="00090C64">
              <w:t>875 – 885</w:t>
            </w:r>
          </w:p>
        </w:tc>
        <w:tc>
          <w:tcPr>
            <w:tcW w:w="1106" w:type="dxa"/>
          </w:tcPr>
          <w:p w14:paraId="43FB7D82" w14:textId="170647B7" w:rsidR="00E64A1F" w:rsidRPr="00090C64" w:rsidRDefault="00E64A1F" w:rsidP="00E64A1F">
            <w:pPr>
              <w:pStyle w:val="TAC"/>
            </w:pPr>
            <w:r w:rsidRPr="00090C64">
              <w:t>+46</w:t>
            </w:r>
          </w:p>
        </w:tc>
        <w:tc>
          <w:tcPr>
            <w:tcW w:w="1134" w:type="dxa"/>
          </w:tcPr>
          <w:p w14:paraId="220ABA06" w14:textId="1EF390F1" w:rsidR="00E64A1F" w:rsidRPr="00090C64" w:rsidRDefault="00E64A1F" w:rsidP="00E64A1F">
            <w:pPr>
              <w:pStyle w:val="TAC"/>
            </w:pPr>
            <w:r w:rsidRPr="00090C64">
              <w:t>+38</w:t>
            </w:r>
          </w:p>
        </w:tc>
        <w:tc>
          <w:tcPr>
            <w:tcW w:w="1134" w:type="dxa"/>
          </w:tcPr>
          <w:p w14:paraId="108F2AD6" w14:textId="4CDF92BC" w:rsidR="00E64A1F" w:rsidRPr="00090C64" w:rsidRDefault="00E64A1F" w:rsidP="00E64A1F">
            <w:pPr>
              <w:pStyle w:val="TAC"/>
            </w:pPr>
            <w:r w:rsidRPr="00090C64">
              <w:t>+24</w:t>
            </w:r>
          </w:p>
        </w:tc>
        <w:tc>
          <w:tcPr>
            <w:tcW w:w="1696" w:type="dxa"/>
          </w:tcPr>
          <w:p w14:paraId="5F6AFF20" w14:textId="6A4A73A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6CA4EFC" w14:textId="64B6C378" w:rsidR="00E64A1F" w:rsidRPr="00090C64" w:rsidRDefault="00E64A1F" w:rsidP="00E64A1F">
            <w:pPr>
              <w:pStyle w:val="TAC"/>
            </w:pPr>
            <w:r w:rsidRPr="00090C64">
              <w:t>CW carrier</w:t>
            </w:r>
          </w:p>
        </w:tc>
      </w:tr>
      <w:tr w:rsidR="00E64A1F" w:rsidRPr="00090C64" w14:paraId="27601F0D" w14:textId="77777777" w:rsidTr="001847C9">
        <w:trPr>
          <w:cantSplit/>
          <w:jc w:val="center"/>
        </w:trPr>
        <w:tc>
          <w:tcPr>
            <w:tcW w:w="1904" w:type="dxa"/>
          </w:tcPr>
          <w:p w14:paraId="7FDE49CB" w14:textId="0CEB305F" w:rsidR="00E64A1F" w:rsidRPr="00090C64" w:rsidRDefault="00E64A1F" w:rsidP="00E64A1F">
            <w:pPr>
              <w:pStyle w:val="TAL"/>
            </w:pPr>
            <w:r w:rsidRPr="00090C64">
              <w:t>UTRA FDD Band VII or E-UTRA Band 7 or NR band n7</w:t>
            </w:r>
          </w:p>
        </w:tc>
        <w:tc>
          <w:tcPr>
            <w:tcW w:w="1652" w:type="dxa"/>
          </w:tcPr>
          <w:p w14:paraId="0DC1DF92" w14:textId="0B577588" w:rsidR="00E64A1F" w:rsidRPr="00090C64" w:rsidRDefault="00E64A1F" w:rsidP="00E64A1F">
            <w:pPr>
              <w:pStyle w:val="TAC"/>
            </w:pPr>
            <w:r w:rsidRPr="00090C64">
              <w:t>2620 – 2690</w:t>
            </w:r>
          </w:p>
        </w:tc>
        <w:tc>
          <w:tcPr>
            <w:tcW w:w="1106" w:type="dxa"/>
          </w:tcPr>
          <w:p w14:paraId="61AA8A07" w14:textId="25E8B1BD" w:rsidR="00E64A1F" w:rsidRPr="00090C64" w:rsidRDefault="00E64A1F" w:rsidP="00E64A1F">
            <w:pPr>
              <w:pStyle w:val="TAC"/>
            </w:pPr>
            <w:r w:rsidRPr="00090C64">
              <w:t>+46</w:t>
            </w:r>
          </w:p>
        </w:tc>
        <w:tc>
          <w:tcPr>
            <w:tcW w:w="1134" w:type="dxa"/>
          </w:tcPr>
          <w:p w14:paraId="667E0BE7" w14:textId="2E6DE9AE" w:rsidR="00E64A1F" w:rsidRPr="00090C64" w:rsidRDefault="00E64A1F" w:rsidP="00E64A1F">
            <w:pPr>
              <w:pStyle w:val="TAC"/>
            </w:pPr>
            <w:r w:rsidRPr="00090C64">
              <w:t>+38</w:t>
            </w:r>
          </w:p>
        </w:tc>
        <w:tc>
          <w:tcPr>
            <w:tcW w:w="1134" w:type="dxa"/>
          </w:tcPr>
          <w:p w14:paraId="0C9B8333" w14:textId="2D6768C7" w:rsidR="00E64A1F" w:rsidRPr="00090C64" w:rsidRDefault="00E64A1F" w:rsidP="00E64A1F">
            <w:pPr>
              <w:pStyle w:val="TAC"/>
            </w:pPr>
            <w:r w:rsidRPr="00090C64">
              <w:t>+24</w:t>
            </w:r>
          </w:p>
        </w:tc>
        <w:tc>
          <w:tcPr>
            <w:tcW w:w="1696" w:type="dxa"/>
          </w:tcPr>
          <w:p w14:paraId="4504ECAE" w14:textId="6483547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8F8AF0B" w14:textId="33DF6620" w:rsidR="00E64A1F" w:rsidRPr="00090C64" w:rsidRDefault="00E64A1F" w:rsidP="00E64A1F">
            <w:pPr>
              <w:pStyle w:val="TAC"/>
            </w:pPr>
            <w:r w:rsidRPr="00090C64">
              <w:t>CW carrier</w:t>
            </w:r>
          </w:p>
        </w:tc>
      </w:tr>
      <w:tr w:rsidR="00E64A1F" w:rsidRPr="00090C64" w14:paraId="292DE7F3" w14:textId="77777777" w:rsidTr="001847C9">
        <w:trPr>
          <w:cantSplit/>
          <w:jc w:val="center"/>
        </w:trPr>
        <w:tc>
          <w:tcPr>
            <w:tcW w:w="1904" w:type="dxa"/>
            <w:tcBorders>
              <w:top w:val="single" w:sz="4" w:space="0" w:color="auto"/>
              <w:left w:val="single" w:sz="4" w:space="0" w:color="auto"/>
              <w:bottom w:val="single" w:sz="4" w:space="0" w:color="auto"/>
              <w:right w:val="single" w:sz="4" w:space="0" w:color="auto"/>
            </w:tcBorders>
          </w:tcPr>
          <w:p w14:paraId="2D93F856" w14:textId="53025F29" w:rsidR="00E64A1F" w:rsidRPr="00090C64" w:rsidRDefault="00E64A1F" w:rsidP="00E64A1F">
            <w:pPr>
              <w:pStyle w:val="TAL"/>
            </w:pPr>
            <w:r w:rsidRPr="00090C64">
              <w:t>UTRA FDD Band VIII or E-UTRA Band 8 or NR band n8</w:t>
            </w:r>
          </w:p>
        </w:tc>
        <w:tc>
          <w:tcPr>
            <w:tcW w:w="1652" w:type="dxa"/>
            <w:tcBorders>
              <w:top w:val="single" w:sz="4" w:space="0" w:color="auto"/>
              <w:left w:val="single" w:sz="4" w:space="0" w:color="auto"/>
              <w:bottom w:val="single" w:sz="4" w:space="0" w:color="auto"/>
              <w:right w:val="single" w:sz="4" w:space="0" w:color="auto"/>
            </w:tcBorders>
          </w:tcPr>
          <w:p w14:paraId="20AAC114" w14:textId="0F476C0B" w:rsidR="00E64A1F" w:rsidRPr="00090C64" w:rsidRDefault="00E64A1F" w:rsidP="00E64A1F">
            <w:pPr>
              <w:pStyle w:val="TAC"/>
            </w:pPr>
            <w:r w:rsidRPr="00090C64">
              <w:t>925 – 960</w:t>
            </w:r>
          </w:p>
        </w:tc>
        <w:tc>
          <w:tcPr>
            <w:tcW w:w="1106" w:type="dxa"/>
            <w:tcBorders>
              <w:top w:val="single" w:sz="4" w:space="0" w:color="auto"/>
              <w:left w:val="single" w:sz="4" w:space="0" w:color="auto"/>
              <w:bottom w:val="single" w:sz="4" w:space="0" w:color="auto"/>
              <w:right w:val="single" w:sz="4" w:space="0" w:color="auto"/>
            </w:tcBorders>
          </w:tcPr>
          <w:p w14:paraId="51BDDAD4" w14:textId="5F524981" w:rsidR="00E64A1F" w:rsidRPr="00090C64" w:rsidRDefault="00E64A1F" w:rsidP="00E64A1F">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B80EA8D" w14:textId="4F7CA067" w:rsidR="00E64A1F" w:rsidRPr="00090C64" w:rsidRDefault="00E64A1F" w:rsidP="00E64A1F">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1BB326E0" w14:textId="70B16BB7" w:rsidR="00E64A1F" w:rsidRPr="00090C64" w:rsidRDefault="00E64A1F" w:rsidP="00E64A1F">
            <w:pPr>
              <w:pStyle w:val="TAC"/>
            </w:pPr>
            <w:r w:rsidRPr="00090C64">
              <w:t>+24</w:t>
            </w:r>
          </w:p>
        </w:tc>
        <w:tc>
          <w:tcPr>
            <w:tcW w:w="1696" w:type="dxa"/>
            <w:tcBorders>
              <w:top w:val="single" w:sz="4" w:space="0" w:color="auto"/>
              <w:left w:val="single" w:sz="4" w:space="0" w:color="auto"/>
              <w:bottom w:val="single" w:sz="4" w:space="0" w:color="auto"/>
              <w:right w:val="single" w:sz="4" w:space="0" w:color="auto"/>
            </w:tcBorders>
          </w:tcPr>
          <w:p w14:paraId="42E71865" w14:textId="46273EF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69FBD4C" w14:textId="0E8469C1" w:rsidR="00E64A1F" w:rsidRPr="00090C64" w:rsidRDefault="00E64A1F" w:rsidP="00E64A1F">
            <w:pPr>
              <w:pStyle w:val="TAC"/>
            </w:pPr>
            <w:r w:rsidRPr="00090C64">
              <w:t>CW carrier</w:t>
            </w:r>
          </w:p>
        </w:tc>
      </w:tr>
      <w:tr w:rsidR="00E64A1F" w:rsidRPr="00090C64" w14:paraId="0096AEB6" w14:textId="77777777" w:rsidTr="001847C9">
        <w:trPr>
          <w:cantSplit/>
          <w:jc w:val="center"/>
        </w:trPr>
        <w:tc>
          <w:tcPr>
            <w:tcW w:w="1904" w:type="dxa"/>
          </w:tcPr>
          <w:p w14:paraId="612818DC" w14:textId="28966127" w:rsidR="00E64A1F" w:rsidRPr="00090C64" w:rsidRDefault="00E64A1F" w:rsidP="00E64A1F">
            <w:pPr>
              <w:pStyle w:val="TAL"/>
            </w:pPr>
            <w:r w:rsidRPr="00047720">
              <w:rPr>
                <w:lang w:val="sv-SE"/>
              </w:rPr>
              <w:t>UTRA FDD Band IX or E-UTRA Band 9</w:t>
            </w:r>
          </w:p>
        </w:tc>
        <w:tc>
          <w:tcPr>
            <w:tcW w:w="1652" w:type="dxa"/>
          </w:tcPr>
          <w:p w14:paraId="5A4EA9FB" w14:textId="799F9525" w:rsidR="00E64A1F" w:rsidRPr="00090C64" w:rsidRDefault="00E64A1F" w:rsidP="00E64A1F">
            <w:pPr>
              <w:pStyle w:val="TAC"/>
            </w:pPr>
            <w:r w:rsidRPr="00090C64">
              <w:t>1844.9 - 1879.9</w:t>
            </w:r>
          </w:p>
        </w:tc>
        <w:tc>
          <w:tcPr>
            <w:tcW w:w="1106" w:type="dxa"/>
          </w:tcPr>
          <w:p w14:paraId="16DBD7E8" w14:textId="2C6960C3" w:rsidR="00E64A1F" w:rsidRPr="00090C64" w:rsidRDefault="00E64A1F" w:rsidP="00E64A1F">
            <w:pPr>
              <w:pStyle w:val="TAC"/>
            </w:pPr>
            <w:r w:rsidRPr="00090C64">
              <w:t>+46</w:t>
            </w:r>
          </w:p>
        </w:tc>
        <w:tc>
          <w:tcPr>
            <w:tcW w:w="1134" w:type="dxa"/>
          </w:tcPr>
          <w:p w14:paraId="0AF68AF8" w14:textId="7EACFD70" w:rsidR="00E64A1F" w:rsidRPr="00090C64" w:rsidRDefault="00E64A1F" w:rsidP="00E64A1F">
            <w:pPr>
              <w:pStyle w:val="TAC"/>
            </w:pPr>
            <w:r w:rsidRPr="00090C64">
              <w:t>+38</w:t>
            </w:r>
          </w:p>
        </w:tc>
        <w:tc>
          <w:tcPr>
            <w:tcW w:w="1134" w:type="dxa"/>
          </w:tcPr>
          <w:p w14:paraId="2F3DFB9A" w14:textId="4E582014" w:rsidR="00E64A1F" w:rsidRPr="00090C64" w:rsidRDefault="00E64A1F" w:rsidP="00E64A1F">
            <w:pPr>
              <w:pStyle w:val="TAC"/>
            </w:pPr>
            <w:r w:rsidRPr="00090C64">
              <w:t>+24</w:t>
            </w:r>
          </w:p>
        </w:tc>
        <w:tc>
          <w:tcPr>
            <w:tcW w:w="1696" w:type="dxa"/>
          </w:tcPr>
          <w:p w14:paraId="77E9FC90" w14:textId="3C0DBBA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68B144D" w14:textId="750272BA" w:rsidR="00E64A1F" w:rsidRPr="00090C64" w:rsidRDefault="00E64A1F" w:rsidP="00E64A1F">
            <w:pPr>
              <w:pStyle w:val="TAC"/>
            </w:pPr>
            <w:r w:rsidRPr="00090C64">
              <w:t>CW carrier</w:t>
            </w:r>
          </w:p>
        </w:tc>
      </w:tr>
      <w:tr w:rsidR="00E64A1F" w:rsidRPr="00090C64" w14:paraId="7C42C13D" w14:textId="77777777" w:rsidTr="001847C9">
        <w:trPr>
          <w:cantSplit/>
          <w:jc w:val="center"/>
        </w:trPr>
        <w:tc>
          <w:tcPr>
            <w:tcW w:w="1904" w:type="dxa"/>
          </w:tcPr>
          <w:p w14:paraId="2FB91C56" w14:textId="46133897" w:rsidR="00E64A1F" w:rsidRPr="00090C64" w:rsidRDefault="00E64A1F" w:rsidP="00E64A1F">
            <w:pPr>
              <w:pStyle w:val="TAL"/>
            </w:pPr>
            <w:r w:rsidRPr="00047720">
              <w:rPr>
                <w:lang w:val="sv-SE"/>
              </w:rPr>
              <w:t>UTRA FDD Band X or E-UTRA Band 10</w:t>
            </w:r>
          </w:p>
        </w:tc>
        <w:tc>
          <w:tcPr>
            <w:tcW w:w="1652" w:type="dxa"/>
          </w:tcPr>
          <w:p w14:paraId="6B80ED20" w14:textId="3765160C" w:rsidR="00E64A1F" w:rsidRPr="00090C64" w:rsidRDefault="00E64A1F" w:rsidP="00E64A1F">
            <w:pPr>
              <w:pStyle w:val="TAC"/>
            </w:pPr>
            <w:r w:rsidRPr="00090C64">
              <w:t>2110 – 2170</w:t>
            </w:r>
          </w:p>
        </w:tc>
        <w:tc>
          <w:tcPr>
            <w:tcW w:w="1106" w:type="dxa"/>
          </w:tcPr>
          <w:p w14:paraId="4C15E0D1" w14:textId="220F3396" w:rsidR="00E64A1F" w:rsidRPr="00090C64" w:rsidRDefault="00E64A1F" w:rsidP="00E64A1F">
            <w:pPr>
              <w:pStyle w:val="TAC"/>
            </w:pPr>
            <w:r w:rsidRPr="00090C64">
              <w:t>+46</w:t>
            </w:r>
          </w:p>
        </w:tc>
        <w:tc>
          <w:tcPr>
            <w:tcW w:w="1134" w:type="dxa"/>
          </w:tcPr>
          <w:p w14:paraId="7E5EA1A4" w14:textId="355407B6" w:rsidR="00E64A1F" w:rsidRPr="00090C64" w:rsidRDefault="00E64A1F" w:rsidP="00E64A1F">
            <w:pPr>
              <w:pStyle w:val="TAC"/>
            </w:pPr>
            <w:r w:rsidRPr="00090C64">
              <w:t>+38</w:t>
            </w:r>
          </w:p>
        </w:tc>
        <w:tc>
          <w:tcPr>
            <w:tcW w:w="1134" w:type="dxa"/>
          </w:tcPr>
          <w:p w14:paraId="0F6C0A1D" w14:textId="0E8ECA29" w:rsidR="00E64A1F" w:rsidRPr="00090C64" w:rsidRDefault="00E64A1F" w:rsidP="00E64A1F">
            <w:pPr>
              <w:pStyle w:val="TAC"/>
            </w:pPr>
            <w:r w:rsidRPr="00090C64">
              <w:t>+24</w:t>
            </w:r>
          </w:p>
        </w:tc>
        <w:tc>
          <w:tcPr>
            <w:tcW w:w="1696" w:type="dxa"/>
          </w:tcPr>
          <w:p w14:paraId="3ECCC5FD" w14:textId="4F7DFAF0"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0D45160" w14:textId="2C95D1DB" w:rsidR="00E64A1F" w:rsidRPr="00090C64" w:rsidRDefault="00E64A1F" w:rsidP="00E64A1F">
            <w:pPr>
              <w:pStyle w:val="TAC"/>
            </w:pPr>
            <w:r w:rsidRPr="00090C64">
              <w:t>CW carrier</w:t>
            </w:r>
          </w:p>
        </w:tc>
      </w:tr>
      <w:tr w:rsidR="00E64A1F" w:rsidRPr="00090C64" w14:paraId="5EBDA4FA" w14:textId="77777777" w:rsidTr="001847C9">
        <w:trPr>
          <w:cantSplit/>
          <w:jc w:val="center"/>
        </w:trPr>
        <w:tc>
          <w:tcPr>
            <w:tcW w:w="1904" w:type="dxa"/>
          </w:tcPr>
          <w:p w14:paraId="27FC3A8C" w14:textId="49630802" w:rsidR="00E64A1F" w:rsidRPr="00090C64" w:rsidRDefault="00E64A1F" w:rsidP="00E64A1F">
            <w:pPr>
              <w:pStyle w:val="TAL"/>
            </w:pPr>
            <w:r w:rsidRPr="00047720">
              <w:rPr>
                <w:lang w:val="sv-SE"/>
              </w:rPr>
              <w:t>UTRA FDD Band XI or E-UTRA Band 11</w:t>
            </w:r>
          </w:p>
        </w:tc>
        <w:tc>
          <w:tcPr>
            <w:tcW w:w="1652" w:type="dxa"/>
          </w:tcPr>
          <w:p w14:paraId="125ECA3B" w14:textId="17A0D20E" w:rsidR="00E64A1F" w:rsidRPr="00090C64" w:rsidRDefault="00E64A1F" w:rsidP="00E64A1F">
            <w:pPr>
              <w:pStyle w:val="TAC"/>
            </w:pPr>
            <w:r w:rsidRPr="00090C64">
              <w:t>1475.9 - 1495.9</w:t>
            </w:r>
          </w:p>
        </w:tc>
        <w:tc>
          <w:tcPr>
            <w:tcW w:w="1106" w:type="dxa"/>
          </w:tcPr>
          <w:p w14:paraId="5980E3D7" w14:textId="1AB445FC" w:rsidR="00E64A1F" w:rsidRPr="00090C64" w:rsidRDefault="00E64A1F" w:rsidP="00E64A1F">
            <w:pPr>
              <w:pStyle w:val="TAC"/>
            </w:pPr>
            <w:r w:rsidRPr="00090C64">
              <w:t>+46</w:t>
            </w:r>
          </w:p>
        </w:tc>
        <w:tc>
          <w:tcPr>
            <w:tcW w:w="1134" w:type="dxa"/>
          </w:tcPr>
          <w:p w14:paraId="40B1A7F7" w14:textId="03E9DB75" w:rsidR="00E64A1F" w:rsidRPr="00090C64" w:rsidRDefault="00E64A1F" w:rsidP="00E64A1F">
            <w:pPr>
              <w:pStyle w:val="TAC"/>
            </w:pPr>
            <w:r w:rsidRPr="00090C64">
              <w:t>+38</w:t>
            </w:r>
          </w:p>
        </w:tc>
        <w:tc>
          <w:tcPr>
            <w:tcW w:w="1134" w:type="dxa"/>
          </w:tcPr>
          <w:p w14:paraId="7A85880B" w14:textId="122A3A9D" w:rsidR="00E64A1F" w:rsidRPr="00090C64" w:rsidRDefault="00E64A1F" w:rsidP="00E64A1F">
            <w:pPr>
              <w:pStyle w:val="TAC"/>
            </w:pPr>
            <w:r w:rsidRPr="00090C64">
              <w:t>+24</w:t>
            </w:r>
          </w:p>
        </w:tc>
        <w:tc>
          <w:tcPr>
            <w:tcW w:w="1696" w:type="dxa"/>
          </w:tcPr>
          <w:p w14:paraId="6FC0FB9D" w14:textId="10D02D6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981AC58" w14:textId="7B7B2748" w:rsidR="00E64A1F" w:rsidRPr="00090C64" w:rsidRDefault="00E64A1F" w:rsidP="00E64A1F">
            <w:pPr>
              <w:pStyle w:val="TAC"/>
            </w:pPr>
            <w:r w:rsidRPr="00090C64">
              <w:t>CW carrier</w:t>
            </w:r>
          </w:p>
        </w:tc>
      </w:tr>
      <w:tr w:rsidR="00E64A1F" w:rsidRPr="00090C64" w14:paraId="190EFF82" w14:textId="77777777" w:rsidTr="001847C9">
        <w:trPr>
          <w:cantSplit/>
          <w:jc w:val="center"/>
        </w:trPr>
        <w:tc>
          <w:tcPr>
            <w:tcW w:w="1904" w:type="dxa"/>
          </w:tcPr>
          <w:p w14:paraId="2C6EF213" w14:textId="70D077D7" w:rsidR="00E64A1F" w:rsidRPr="00090C64" w:rsidRDefault="00E64A1F" w:rsidP="00E64A1F">
            <w:pPr>
              <w:pStyle w:val="TAL"/>
            </w:pPr>
            <w:r w:rsidRPr="00090C64">
              <w:t>UTRA FDD Band XII or E-UTRA Band 12 or NR band n12</w:t>
            </w:r>
          </w:p>
        </w:tc>
        <w:tc>
          <w:tcPr>
            <w:tcW w:w="1652" w:type="dxa"/>
          </w:tcPr>
          <w:p w14:paraId="374981EB" w14:textId="764744E5" w:rsidR="00E64A1F" w:rsidRPr="00090C64" w:rsidRDefault="00E64A1F" w:rsidP="00E64A1F">
            <w:pPr>
              <w:pStyle w:val="TAC"/>
            </w:pPr>
            <w:r w:rsidRPr="00090C64">
              <w:t>729 – 746</w:t>
            </w:r>
          </w:p>
        </w:tc>
        <w:tc>
          <w:tcPr>
            <w:tcW w:w="1106" w:type="dxa"/>
          </w:tcPr>
          <w:p w14:paraId="1A09E4FF" w14:textId="346194B8" w:rsidR="00E64A1F" w:rsidRPr="00090C64" w:rsidRDefault="00E64A1F" w:rsidP="00E64A1F">
            <w:pPr>
              <w:pStyle w:val="TAC"/>
            </w:pPr>
            <w:r w:rsidRPr="00090C64">
              <w:t>+46</w:t>
            </w:r>
          </w:p>
        </w:tc>
        <w:tc>
          <w:tcPr>
            <w:tcW w:w="1134" w:type="dxa"/>
          </w:tcPr>
          <w:p w14:paraId="08A2CF33" w14:textId="0D38B859" w:rsidR="00E64A1F" w:rsidRPr="00090C64" w:rsidRDefault="00E64A1F" w:rsidP="00E64A1F">
            <w:pPr>
              <w:pStyle w:val="TAC"/>
            </w:pPr>
            <w:r w:rsidRPr="00090C64">
              <w:t>+38</w:t>
            </w:r>
          </w:p>
        </w:tc>
        <w:tc>
          <w:tcPr>
            <w:tcW w:w="1134" w:type="dxa"/>
          </w:tcPr>
          <w:p w14:paraId="68F392B8" w14:textId="5B406965" w:rsidR="00E64A1F" w:rsidRPr="00090C64" w:rsidRDefault="00E64A1F" w:rsidP="00E64A1F">
            <w:pPr>
              <w:pStyle w:val="TAC"/>
            </w:pPr>
            <w:r w:rsidRPr="00090C64">
              <w:t>+24</w:t>
            </w:r>
          </w:p>
        </w:tc>
        <w:tc>
          <w:tcPr>
            <w:tcW w:w="1696" w:type="dxa"/>
          </w:tcPr>
          <w:p w14:paraId="635089B6" w14:textId="2771BD1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3C00866" w14:textId="2DC23111" w:rsidR="00E64A1F" w:rsidRPr="00090C64" w:rsidRDefault="00E64A1F" w:rsidP="00E64A1F">
            <w:pPr>
              <w:pStyle w:val="TAC"/>
            </w:pPr>
            <w:r w:rsidRPr="00090C64">
              <w:t>CW carrier</w:t>
            </w:r>
          </w:p>
        </w:tc>
      </w:tr>
      <w:tr w:rsidR="00E64A1F" w:rsidRPr="00090C64" w14:paraId="25D3121F" w14:textId="77777777" w:rsidTr="001847C9">
        <w:trPr>
          <w:cantSplit/>
          <w:jc w:val="center"/>
        </w:trPr>
        <w:tc>
          <w:tcPr>
            <w:tcW w:w="1904" w:type="dxa"/>
          </w:tcPr>
          <w:p w14:paraId="6F6CD885" w14:textId="0E7B4B29" w:rsidR="00E64A1F" w:rsidRPr="00090C64" w:rsidRDefault="00E64A1F" w:rsidP="00E64A1F">
            <w:pPr>
              <w:pStyle w:val="TAL"/>
            </w:pPr>
            <w:r w:rsidRPr="00090C64">
              <w:t>UTRA FDD Band XIIII or E-UTRA Band 13</w:t>
            </w:r>
            <w:r>
              <w:t xml:space="preserve"> or NR band n13</w:t>
            </w:r>
          </w:p>
        </w:tc>
        <w:tc>
          <w:tcPr>
            <w:tcW w:w="1652" w:type="dxa"/>
          </w:tcPr>
          <w:p w14:paraId="3DBB4C4B" w14:textId="19443143" w:rsidR="00E64A1F" w:rsidRPr="00090C64" w:rsidRDefault="00E64A1F" w:rsidP="00E64A1F">
            <w:pPr>
              <w:pStyle w:val="TAC"/>
            </w:pPr>
            <w:r w:rsidRPr="00090C64">
              <w:t>746 – 756</w:t>
            </w:r>
          </w:p>
        </w:tc>
        <w:tc>
          <w:tcPr>
            <w:tcW w:w="1106" w:type="dxa"/>
          </w:tcPr>
          <w:p w14:paraId="556ABB54" w14:textId="10DDDDF8" w:rsidR="00E64A1F" w:rsidRPr="00090C64" w:rsidRDefault="00E64A1F" w:rsidP="00E64A1F">
            <w:pPr>
              <w:pStyle w:val="TAC"/>
            </w:pPr>
            <w:r w:rsidRPr="00090C64">
              <w:t>+46</w:t>
            </w:r>
          </w:p>
        </w:tc>
        <w:tc>
          <w:tcPr>
            <w:tcW w:w="1134" w:type="dxa"/>
          </w:tcPr>
          <w:p w14:paraId="7AA1566F" w14:textId="5426B5A5" w:rsidR="00E64A1F" w:rsidRPr="00090C64" w:rsidRDefault="00E64A1F" w:rsidP="00E64A1F">
            <w:pPr>
              <w:pStyle w:val="TAC"/>
            </w:pPr>
            <w:r w:rsidRPr="00090C64">
              <w:t>+38</w:t>
            </w:r>
          </w:p>
        </w:tc>
        <w:tc>
          <w:tcPr>
            <w:tcW w:w="1134" w:type="dxa"/>
          </w:tcPr>
          <w:p w14:paraId="1A7DE71F" w14:textId="3DE75FF9" w:rsidR="00E64A1F" w:rsidRPr="00090C64" w:rsidRDefault="00E64A1F" w:rsidP="00E64A1F">
            <w:pPr>
              <w:pStyle w:val="TAC"/>
            </w:pPr>
            <w:r w:rsidRPr="00090C64">
              <w:t>+24</w:t>
            </w:r>
          </w:p>
        </w:tc>
        <w:tc>
          <w:tcPr>
            <w:tcW w:w="1696" w:type="dxa"/>
          </w:tcPr>
          <w:p w14:paraId="6B186168" w14:textId="3BBBC9E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15DC81F" w14:textId="6D17A4FA" w:rsidR="00E64A1F" w:rsidRPr="00090C64" w:rsidRDefault="00E64A1F" w:rsidP="00E64A1F">
            <w:pPr>
              <w:pStyle w:val="TAC"/>
            </w:pPr>
            <w:r w:rsidRPr="00090C64">
              <w:t>CW carrier</w:t>
            </w:r>
          </w:p>
        </w:tc>
      </w:tr>
      <w:tr w:rsidR="00E64A1F" w:rsidRPr="00090C64" w14:paraId="7945D440" w14:textId="77777777" w:rsidTr="001847C9">
        <w:trPr>
          <w:cantSplit/>
          <w:jc w:val="center"/>
        </w:trPr>
        <w:tc>
          <w:tcPr>
            <w:tcW w:w="1904" w:type="dxa"/>
          </w:tcPr>
          <w:p w14:paraId="2D6B0654" w14:textId="6EE21741" w:rsidR="00E64A1F" w:rsidRPr="00090C64" w:rsidRDefault="00E64A1F" w:rsidP="00E64A1F">
            <w:pPr>
              <w:pStyle w:val="TAL"/>
            </w:pPr>
            <w:r w:rsidRPr="00090C64">
              <w:t>UTRA FDD Band XIV or E-UTRA Band 14 or NR band n14</w:t>
            </w:r>
          </w:p>
        </w:tc>
        <w:tc>
          <w:tcPr>
            <w:tcW w:w="1652" w:type="dxa"/>
          </w:tcPr>
          <w:p w14:paraId="7DDEA0E6" w14:textId="762139EA" w:rsidR="00E64A1F" w:rsidRPr="00090C64" w:rsidRDefault="00E64A1F" w:rsidP="00E64A1F">
            <w:pPr>
              <w:pStyle w:val="TAC"/>
            </w:pPr>
            <w:r w:rsidRPr="00090C64">
              <w:t>758 – 768</w:t>
            </w:r>
          </w:p>
        </w:tc>
        <w:tc>
          <w:tcPr>
            <w:tcW w:w="1106" w:type="dxa"/>
          </w:tcPr>
          <w:p w14:paraId="60CF9655" w14:textId="69E5F243" w:rsidR="00E64A1F" w:rsidRPr="00090C64" w:rsidRDefault="00E64A1F" w:rsidP="00E64A1F">
            <w:pPr>
              <w:pStyle w:val="TAC"/>
            </w:pPr>
            <w:r w:rsidRPr="00090C64">
              <w:t>+46</w:t>
            </w:r>
          </w:p>
        </w:tc>
        <w:tc>
          <w:tcPr>
            <w:tcW w:w="1134" w:type="dxa"/>
          </w:tcPr>
          <w:p w14:paraId="16C7219C" w14:textId="52686A3D" w:rsidR="00E64A1F" w:rsidRPr="00090C64" w:rsidRDefault="00E64A1F" w:rsidP="00E64A1F">
            <w:pPr>
              <w:pStyle w:val="TAC"/>
            </w:pPr>
            <w:r w:rsidRPr="00090C64">
              <w:t>+38</w:t>
            </w:r>
          </w:p>
        </w:tc>
        <w:tc>
          <w:tcPr>
            <w:tcW w:w="1134" w:type="dxa"/>
          </w:tcPr>
          <w:p w14:paraId="70611245" w14:textId="1998E808" w:rsidR="00E64A1F" w:rsidRPr="00090C64" w:rsidRDefault="00E64A1F" w:rsidP="00E64A1F">
            <w:pPr>
              <w:pStyle w:val="TAC"/>
            </w:pPr>
            <w:r w:rsidRPr="00090C64">
              <w:t>+24</w:t>
            </w:r>
          </w:p>
        </w:tc>
        <w:tc>
          <w:tcPr>
            <w:tcW w:w="1696" w:type="dxa"/>
          </w:tcPr>
          <w:p w14:paraId="5706CE89" w14:textId="15EC9CE5"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B2E4625" w14:textId="40329CE1" w:rsidR="00E64A1F" w:rsidRPr="00090C64" w:rsidRDefault="00E64A1F" w:rsidP="00E64A1F">
            <w:pPr>
              <w:pStyle w:val="TAC"/>
            </w:pPr>
            <w:r w:rsidRPr="00090C64">
              <w:t>CW carrier</w:t>
            </w:r>
          </w:p>
        </w:tc>
      </w:tr>
      <w:tr w:rsidR="00E64A1F" w:rsidRPr="00090C64" w14:paraId="045A2070" w14:textId="77777777" w:rsidTr="001847C9">
        <w:trPr>
          <w:cantSplit/>
          <w:jc w:val="center"/>
        </w:trPr>
        <w:tc>
          <w:tcPr>
            <w:tcW w:w="1904" w:type="dxa"/>
          </w:tcPr>
          <w:p w14:paraId="06ECA127" w14:textId="0CF22EA6" w:rsidR="00E64A1F" w:rsidRPr="00090C64" w:rsidRDefault="00E64A1F" w:rsidP="00E64A1F">
            <w:pPr>
              <w:pStyle w:val="TAL"/>
            </w:pPr>
            <w:r w:rsidRPr="00090C64">
              <w:t>E-UTRA Band 17</w:t>
            </w:r>
          </w:p>
        </w:tc>
        <w:tc>
          <w:tcPr>
            <w:tcW w:w="1652" w:type="dxa"/>
          </w:tcPr>
          <w:p w14:paraId="3EEEF90F" w14:textId="5499C580" w:rsidR="00E64A1F" w:rsidRPr="00090C64" w:rsidRDefault="00E64A1F" w:rsidP="00E64A1F">
            <w:pPr>
              <w:pStyle w:val="TAC"/>
            </w:pPr>
            <w:r w:rsidRPr="00090C64">
              <w:t>734 – 746</w:t>
            </w:r>
          </w:p>
        </w:tc>
        <w:tc>
          <w:tcPr>
            <w:tcW w:w="1106" w:type="dxa"/>
          </w:tcPr>
          <w:p w14:paraId="70D58E83" w14:textId="2416BBEB" w:rsidR="00E64A1F" w:rsidRPr="00090C64" w:rsidRDefault="00E64A1F" w:rsidP="00E64A1F">
            <w:pPr>
              <w:pStyle w:val="TAC"/>
            </w:pPr>
            <w:r w:rsidRPr="00090C64">
              <w:t>+46</w:t>
            </w:r>
          </w:p>
        </w:tc>
        <w:tc>
          <w:tcPr>
            <w:tcW w:w="1134" w:type="dxa"/>
          </w:tcPr>
          <w:p w14:paraId="4BC91E2B" w14:textId="3EFF000D" w:rsidR="00E64A1F" w:rsidRPr="00090C64" w:rsidRDefault="00E64A1F" w:rsidP="00E64A1F">
            <w:pPr>
              <w:pStyle w:val="TAC"/>
            </w:pPr>
            <w:r w:rsidRPr="00090C64">
              <w:t>+38</w:t>
            </w:r>
          </w:p>
        </w:tc>
        <w:tc>
          <w:tcPr>
            <w:tcW w:w="1134" w:type="dxa"/>
          </w:tcPr>
          <w:p w14:paraId="7D9724B8" w14:textId="5A6648F7" w:rsidR="00E64A1F" w:rsidRPr="00090C64" w:rsidRDefault="00E64A1F" w:rsidP="00E64A1F">
            <w:pPr>
              <w:pStyle w:val="TAC"/>
            </w:pPr>
            <w:r w:rsidRPr="00090C64">
              <w:t>+24</w:t>
            </w:r>
          </w:p>
        </w:tc>
        <w:tc>
          <w:tcPr>
            <w:tcW w:w="1696" w:type="dxa"/>
          </w:tcPr>
          <w:p w14:paraId="2A68A387" w14:textId="1D0DCF77"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B562F1D" w14:textId="737DF95E" w:rsidR="00E64A1F" w:rsidRPr="00090C64" w:rsidRDefault="00E64A1F" w:rsidP="00E64A1F">
            <w:pPr>
              <w:pStyle w:val="TAC"/>
            </w:pPr>
            <w:r w:rsidRPr="00090C64">
              <w:t>CW carrier</w:t>
            </w:r>
          </w:p>
        </w:tc>
      </w:tr>
      <w:tr w:rsidR="00E64A1F" w:rsidRPr="00090C64" w14:paraId="28D2DB8C" w14:textId="77777777" w:rsidTr="001847C9">
        <w:trPr>
          <w:cantSplit/>
          <w:jc w:val="center"/>
        </w:trPr>
        <w:tc>
          <w:tcPr>
            <w:tcW w:w="1904" w:type="dxa"/>
          </w:tcPr>
          <w:p w14:paraId="109B254F" w14:textId="6C57EB71" w:rsidR="00E64A1F" w:rsidRPr="00090C64" w:rsidRDefault="00E64A1F" w:rsidP="00E64A1F">
            <w:pPr>
              <w:pStyle w:val="TAL"/>
            </w:pPr>
            <w:r w:rsidRPr="00090C64">
              <w:t>E-UTRA Band 18</w:t>
            </w:r>
            <w:r w:rsidRPr="00090C64">
              <w:rPr>
                <w:rFonts w:cs="Arial"/>
              </w:rPr>
              <w:t xml:space="preserve"> or NR Band n18</w:t>
            </w:r>
          </w:p>
        </w:tc>
        <w:tc>
          <w:tcPr>
            <w:tcW w:w="1652" w:type="dxa"/>
          </w:tcPr>
          <w:p w14:paraId="2AF2F927" w14:textId="357DFF5C" w:rsidR="00E64A1F" w:rsidRPr="00090C64" w:rsidRDefault="00E64A1F" w:rsidP="00E64A1F">
            <w:pPr>
              <w:pStyle w:val="TAC"/>
            </w:pPr>
            <w:r w:rsidRPr="00090C64">
              <w:t>860 – 875</w:t>
            </w:r>
          </w:p>
        </w:tc>
        <w:tc>
          <w:tcPr>
            <w:tcW w:w="1106" w:type="dxa"/>
          </w:tcPr>
          <w:p w14:paraId="464D2283" w14:textId="2A24182F" w:rsidR="00E64A1F" w:rsidRPr="00090C64" w:rsidRDefault="00E64A1F" w:rsidP="00E64A1F">
            <w:pPr>
              <w:pStyle w:val="TAC"/>
            </w:pPr>
            <w:r w:rsidRPr="00090C64">
              <w:t>+46</w:t>
            </w:r>
          </w:p>
        </w:tc>
        <w:tc>
          <w:tcPr>
            <w:tcW w:w="1134" w:type="dxa"/>
          </w:tcPr>
          <w:p w14:paraId="1831D129" w14:textId="05821A86" w:rsidR="00E64A1F" w:rsidRPr="00090C64" w:rsidRDefault="00E64A1F" w:rsidP="00E64A1F">
            <w:pPr>
              <w:pStyle w:val="TAC"/>
            </w:pPr>
            <w:r w:rsidRPr="00090C64">
              <w:t>+38</w:t>
            </w:r>
          </w:p>
        </w:tc>
        <w:tc>
          <w:tcPr>
            <w:tcW w:w="1134" w:type="dxa"/>
          </w:tcPr>
          <w:p w14:paraId="4A31D601" w14:textId="1C56E76F" w:rsidR="00E64A1F" w:rsidRPr="00090C64" w:rsidRDefault="00E64A1F" w:rsidP="00E64A1F">
            <w:pPr>
              <w:pStyle w:val="TAC"/>
            </w:pPr>
            <w:r w:rsidRPr="00090C64">
              <w:t>+24</w:t>
            </w:r>
          </w:p>
        </w:tc>
        <w:tc>
          <w:tcPr>
            <w:tcW w:w="1696" w:type="dxa"/>
          </w:tcPr>
          <w:p w14:paraId="74EBC278" w14:textId="158D583A"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3907B32" w14:textId="0FB395E0" w:rsidR="00E64A1F" w:rsidRPr="00090C64" w:rsidRDefault="00E64A1F" w:rsidP="00E64A1F">
            <w:pPr>
              <w:pStyle w:val="TAC"/>
            </w:pPr>
            <w:r w:rsidRPr="00090C64">
              <w:t>CW carrier</w:t>
            </w:r>
          </w:p>
        </w:tc>
      </w:tr>
      <w:tr w:rsidR="00E64A1F" w:rsidRPr="00090C64" w14:paraId="048B6151" w14:textId="77777777" w:rsidTr="001847C9">
        <w:trPr>
          <w:cantSplit/>
          <w:jc w:val="center"/>
        </w:trPr>
        <w:tc>
          <w:tcPr>
            <w:tcW w:w="1904" w:type="dxa"/>
          </w:tcPr>
          <w:p w14:paraId="3C3D4E0B" w14:textId="6E3A60AC" w:rsidR="00E64A1F" w:rsidRPr="00090C64" w:rsidRDefault="00E64A1F" w:rsidP="00E64A1F">
            <w:pPr>
              <w:pStyle w:val="TAL"/>
            </w:pPr>
            <w:r w:rsidRPr="00047720">
              <w:rPr>
                <w:lang w:val="sv-SE"/>
              </w:rPr>
              <w:t>UTRA FDD Band XIX or E-UTRA Band 19</w:t>
            </w:r>
          </w:p>
        </w:tc>
        <w:tc>
          <w:tcPr>
            <w:tcW w:w="1652" w:type="dxa"/>
          </w:tcPr>
          <w:p w14:paraId="16E7E114" w14:textId="7E847D9D" w:rsidR="00E64A1F" w:rsidRPr="00090C64" w:rsidRDefault="00E64A1F" w:rsidP="00E64A1F">
            <w:pPr>
              <w:pStyle w:val="TAC"/>
            </w:pPr>
            <w:r w:rsidRPr="00090C64">
              <w:t>875 – 890</w:t>
            </w:r>
          </w:p>
        </w:tc>
        <w:tc>
          <w:tcPr>
            <w:tcW w:w="1106" w:type="dxa"/>
          </w:tcPr>
          <w:p w14:paraId="58B27104" w14:textId="498C6A52" w:rsidR="00E64A1F" w:rsidRPr="00090C64" w:rsidRDefault="00E64A1F" w:rsidP="00E64A1F">
            <w:pPr>
              <w:pStyle w:val="TAC"/>
            </w:pPr>
            <w:r w:rsidRPr="00090C64">
              <w:t>+46</w:t>
            </w:r>
          </w:p>
        </w:tc>
        <w:tc>
          <w:tcPr>
            <w:tcW w:w="1134" w:type="dxa"/>
          </w:tcPr>
          <w:p w14:paraId="50A67B7F" w14:textId="31105F99" w:rsidR="00E64A1F" w:rsidRPr="00090C64" w:rsidRDefault="00E64A1F" w:rsidP="00E64A1F">
            <w:pPr>
              <w:pStyle w:val="TAC"/>
            </w:pPr>
            <w:r w:rsidRPr="00090C64">
              <w:t>+38</w:t>
            </w:r>
          </w:p>
        </w:tc>
        <w:tc>
          <w:tcPr>
            <w:tcW w:w="1134" w:type="dxa"/>
          </w:tcPr>
          <w:p w14:paraId="1DDC9732" w14:textId="40766781" w:rsidR="00E64A1F" w:rsidRPr="00090C64" w:rsidRDefault="00E64A1F" w:rsidP="00E64A1F">
            <w:pPr>
              <w:pStyle w:val="TAC"/>
            </w:pPr>
            <w:r w:rsidRPr="00090C64">
              <w:t>+24</w:t>
            </w:r>
          </w:p>
        </w:tc>
        <w:tc>
          <w:tcPr>
            <w:tcW w:w="1696" w:type="dxa"/>
          </w:tcPr>
          <w:p w14:paraId="32A12DC2" w14:textId="1EEA665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C654816" w14:textId="25143478" w:rsidR="00E64A1F" w:rsidRPr="00090C64" w:rsidRDefault="00E64A1F" w:rsidP="00E64A1F">
            <w:pPr>
              <w:pStyle w:val="TAC"/>
            </w:pPr>
            <w:r w:rsidRPr="00090C64">
              <w:t>CW carrier</w:t>
            </w:r>
          </w:p>
        </w:tc>
      </w:tr>
      <w:tr w:rsidR="00E64A1F" w:rsidRPr="00090C64" w14:paraId="4E35DCEC" w14:textId="77777777" w:rsidTr="001847C9">
        <w:trPr>
          <w:cantSplit/>
          <w:jc w:val="center"/>
        </w:trPr>
        <w:tc>
          <w:tcPr>
            <w:tcW w:w="1904" w:type="dxa"/>
          </w:tcPr>
          <w:p w14:paraId="72211480" w14:textId="58897307" w:rsidR="00E64A1F" w:rsidRPr="00090C64" w:rsidRDefault="00E64A1F" w:rsidP="00E64A1F">
            <w:pPr>
              <w:pStyle w:val="TAL"/>
            </w:pPr>
            <w:r w:rsidRPr="00090C64">
              <w:t>UTRA FDD Band XX or E-UTRA Band 20 or NR band n20</w:t>
            </w:r>
          </w:p>
        </w:tc>
        <w:tc>
          <w:tcPr>
            <w:tcW w:w="1652" w:type="dxa"/>
          </w:tcPr>
          <w:p w14:paraId="7A1C558D" w14:textId="498BC0DE" w:rsidR="00E64A1F" w:rsidRPr="00090C64" w:rsidRDefault="00E64A1F" w:rsidP="00E64A1F">
            <w:pPr>
              <w:pStyle w:val="TAC"/>
            </w:pPr>
            <w:r w:rsidRPr="00090C64">
              <w:t>791 – 821</w:t>
            </w:r>
          </w:p>
        </w:tc>
        <w:tc>
          <w:tcPr>
            <w:tcW w:w="1106" w:type="dxa"/>
          </w:tcPr>
          <w:p w14:paraId="2C0B0786" w14:textId="017D342D" w:rsidR="00E64A1F" w:rsidRPr="00090C64" w:rsidRDefault="00E64A1F" w:rsidP="00E64A1F">
            <w:pPr>
              <w:pStyle w:val="TAC"/>
            </w:pPr>
            <w:r w:rsidRPr="00090C64">
              <w:t>+46</w:t>
            </w:r>
          </w:p>
        </w:tc>
        <w:tc>
          <w:tcPr>
            <w:tcW w:w="1134" w:type="dxa"/>
          </w:tcPr>
          <w:p w14:paraId="3E2C588D" w14:textId="3C831C81" w:rsidR="00E64A1F" w:rsidRPr="00090C64" w:rsidRDefault="00E64A1F" w:rsidP="00E64A1F">
            <w:pPr>
              <w:pStyle w:val="TAC"/>
            </w:pPr>
            <w:r w:rsidRPr="00090C64">
              <w:t>+38</w:t>
            </w:r>
          </w:p>
        </w:tc>
        <w:tc>
          <w:tcPr>
            <w:tcW w:w="1134" w:type="dxa"/>
          </w:tcPr>
          <w:p w14:paraId="464DEDE4" w14:textId="6F3DFD94" w:rsidR="00E64A1F" w:rsidRPr="00090C64" w:rsidRDefault="00E64A1F" w:rsidP="00E64A1F">
            <w:pPr>
              <w:pStyle w:val="TAC"/>
            </w:pPr>
            <w:r w:rsidRPr="00090C64">
              <w:t>+24</w:t>
            </w:r>
          </w:p>
        </w:tc>
        <w:tc>
          <w:tcPr>
            <w:tcW w:w="1696" w:type="dxa"/>
          </w:tcPr>
          <w:p w14:paraId="36AC2769" w14:textId="0AC3606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570A9FC" w14:textId="57067BE9" w:rsidR="00E64A1F" w:rsidRPr="00090C64" w:rsidRDefault="00E64A1F" w:rsidP="00E64A1F">
            <w:pPr>
              <w:pStyle w:val="TAC"/>
            </w:pPr>
            <w:r w:rsidRPr="00090C64">
              <w:t>CW carrier</w:t>
            </w:r>
          </w:p>
        </w:tc>
      </w:tr>
      <w:tr w:rsidR="00E64A1F" w:rsidRPr="00090C64" w14:paraId="6BFFF9C5" w14:textId="77777777" w:rsidTr="001847C9">
        <w:trPr>
          <w:cantSplit/>
          <w:jc w:val="center"/>
        </w:trPr>
        <w:tc>
          <w:tcPr>
            <w:tcW w:w="1904" w:type="dxa"/>
          </w:tcPr>
          <w:p w14:paraId="0369224E" w14:textId="74744DD8" w:rsidR="00E64A1F" w:rsidRPr="00090C64" w:rsidRDefault="00E64A1F" w:rsidP="00E64A1F">
            <w:pPr>
              <w:pStyle w:val="TAL"/>
            </w:pPr>
            <w:r w:rsidRPr="00047720">
              <w:rPr>
                <w:lang w:val="sv-SE"/>
              </w:rPr>
              <w:t>UTRA FDD Band XXI or E-UTRA Band 21</w:t>
            </w:r>
          </w:p>
        </w:tc>
        <w:tc>
          <w:tcPr>
            <w:tcW w:w="1652" w:type="dxa"/>
          </w:tcPr>
          <w:p w14:paraId="7355B245" w14:textId="764C0CD1" w:rsidR="00E64A1F" w:rsidRPr="00090C64" w:rsidRDefault="00E64A1F" w:rsidP="00E64A1F">
            <w:pPr>
              <w:pStyle w:val="TAC"/>
            </w:pPr>
            <w:r w:rsidRPr="00090C64">
              <w:t>1495.9 - 1510.9</w:t>
            </w:r>
          </w:p>
        </w:tc>
        <w:tc>
          <w:tcPr>
            <w:tcW w:w="1106" w:type="dxa"/>
          </w:tcPr>
          <w:p w14:paraId="39A4FA27" w14:textId="0753AC0C" w:rsidR="00E64A1F" w:rsidRPr="00090C64" w:rsidRDefault="00E64A1F" w:rsidP="00E64A1F">
            <w:pPr>
              <w:pStyle w:val="TAC"/>
            </w:pPr>
            <w:r w:rsidRPr="00090C64">
              <w:t>+46</w:t>
            </w:r>
          </w:p>
        </w:tc>
        <w:tc>
          <w:tcPr>
            <w:tcW w:w="1134" w:type="dxa"/>
          </w:tcPr>
          <w:p w14:paraId="091D7207" w14:textId="73D6116F" w:rsidR="00E64A1F" w:rsidRPr="00090C64" w:rsidRDefault="00E64A1F" w:rsidP="00E64A1F">
            <w:pPr>
              <w:pStyle w:val="TAC"/>
            </w:pPr>
            <w:r w:rsidRPr="00090C64">
              <w:t>+38</w:t>
            </w:r>
          </w:p>
        </w:tc>
        <w:tc>
          <w:tcPr>
            <w:tcW w:w="1134" w:type="dxa"/>
          </w:tcPr>
          <w:p w14:paraId="49AC3170" w14:textId="053E3A7D" w:rsidR="00E64A1F" w:rsidRPr="00090C64" w:rsidRDefault="00E64A1F" w:rsidP="00E64A1F">
            <w:pPr>
              <w:pStyle w:val="TAC"/>
            </w:pPr>
            <w:r w:rsidRPr="00090C64">
              <w:t>+24</w:t>
            </w:r>
          </w:p>
        </w:tc>
        <w:tc>
          <w:tcPr>
            <w:tcW w:w="1696" w:type="dxa"/>
          </w:tcPr>
          <w:p w14:paraId="6DF166AF" w14:textId="75E8C722"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0FD2EF9" w14:textId="053C6FA2" w:rsidR="00E64A1F" w:rsidRPr="00090C64" w:rsidRDefault="00E64A1F" w:rsidP="00E64A1F">
            <w:pPr>
              <w:pStyle w:val="TAC"/>
            </w:pPr>
            <w:r w:rsidRPr="00090C64">
              <w:t>CW carrier</w:t>
            </w:r>
          </w:p>
        </w:tc>
      </w:tr>
      <w:tr w:rsidR="00E64A1F" w:rsidRPr="00090C64" w14:paraId="3F2DA7CB" w14:textId="77777777" w:rsidTr="001847C9">
        <w:trPr>
          <w:cantSplit/>
          <w:jc w:val="center"/>
        </w:trPr>
        <w:tc>
          <w:tcPr>
            <w:tcW w:w="1904" w:type="dxa"/>
          </w:tcPr>
          <w:p w14:paraId="561DE94F" w14:textId="01019612" w:rsidR="00E64A1F" w:rsidRPr="00090C64" w:rsidRDefault="00E64A1F" w:rsidP="00E64A1F">
            <w:pPr>
              <w:pStyle w:val="TAL"/>
            </w:pPr>
            <w:r w:rsidRPr="00047720">
              <w:rPr>
                <w:lang w:val="sv-SE"/>
              </w:rPr>
              <w:lastRenderedPageBreak/>
              <w:t>UTRA FDD Band XXII or E-UTRA Band 22</w:t>
            </w:r>
          </w:p>
        </w:tc>
        <w:tc>
          <w:tcPr>
            <w:tcW w:w="1652" w:type="dxa"/>
          </w:tcPr>
          <w:p w14:paraId="548C6785" w14:textId="17564FAF" w:rsidR="00E64A1F" w:rsidRPr="00090C64" w:rsidRDefault="00E64A1F" w:rsidP="00E64A1F">
            <w:pPr>
              <w:pStyle w:val="TAC"/>
            </w:pPr>
            <w:r w:rsidRPr="00090C64">
              <w:t>3510 - 3 590</w:t>
            </w:r>
          </w:p>
        </w:tc>
        <w:tc>
          <w:tcPr>
            <w:tcW w:w="1106" w:type="dxa"/>
          </w:tcPr>
          <w:p w14:paraId="296C41C5" w14:textId="3BAFF1E0" w:rsidR="00E64A1F" w:rsidRPr="00090C64" w:rsidRDefault="00E64A1F" w:rsidP="00E64A1F">
            <w:pPr>
              <w:pStyle w:val="TAC"/>
            </w:pPr>
            <w:r w:rsidRPr="00090C64">
              <w:t>+46</w:t>
            </w:r>
          </w:p>
        </w:tc>
        <w:tc>
          <w:tcPr>
            <w:tcW w:w="1134" w:type="dxa"/>
          </w:tcPr>
          <w:p w14:paraId="3923DDFC" w14:textId="6C672FDF" w:rsidR="00E64A1F" w:rsidRPr="00090C64" w:rsidRDefault="00E64A1F" w:rsidP="00E64A1F">
            <w:pPr>
              <w:pStyle w:val="TAC"/>
            </w:pPr>
            <w:r w:rsidRPr="00090C64">
              <w:t>+38</w:t>
            </w:r>
          </w:p>
        </w:tc>
        <w:tc>
          <w:tcPr>
            <w:tcW w:w="1134" w:type="dxa"/>
          </w:tcPr>
          <w:p w14:paraId="3007E7F6" w14:textId="37129DC4" w:rsidR="00E64A1F" w:rsidRPr="00090C64" w:rsidRDefault="00E64A1F" w:rsidP="00E64A1F">
            <w:pPr>
              <w:pStyle w:val="TAC"/>
            </w:pPr>
            <w:r w:rsidRPr="00090C64">
              <w:t>+24</w:t>
            </w:r>
          </w:p>
        </w:tc>
        <w:tc>
          <w:tcPr>
            <w:tcW w:w="1696" w:type="dxa"/>
          </w:tcPr>
          <w:p w14:paraId="3A5A92EC" w14:textId="59C3AFC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FC3374F" w14:textId="758A1E91" w:rsidR="00E64A1F" w:rsidRPr="00090C64" w:rsidRDefault="00E64A1F" w:rsidP="00E64A1F">
            <w:pPr>
              <w:pStyle w:val="TAC"/>
            </w:pPr>
            <w:r w:rsidRPr="00090C64">
              <w:t>CW carrier</w:t>
            </w:r>
          </w:p>
        </w:tc>
      </w:tr>
      <w:tr w:rsidR="00E64A1F" w:rsidRPr="00090C64" w14:paraId="1937D6C6" w14:textId="77777777" w:rsidTr="001847C9">
        <w:trPr>
          <w:cantSplit/>
          <w:jc w:val="center"/>
        </w:trPr>
        <w:tc>
          <w:tcPr>
            <w:tcW w:w="1904" w:type="dxa"/>
          </w:tcPr>
          <w:p w14:paraId="6EB23EDB" w14:textId="69A6C63F" w:rsidR="00E64A1F" w:rsidRPr="00090C64" w:rsidRDefault="00E64A1F" w:rsidP="00E64A1F">
            <w:pPr>
              <w:pStyle w:val="TAL"/>
            </w:pPr>
            <w:r w:rsidRPr="00090C64">
              <w:t>E-UTRA Band 24</w:t>
            </w:r>
            <w:r>
              <w:rPr>
                <w:rFonts w:cs="Arial"/>
              </w:rPr>
              <w:t xml:space="preserve"> or NR band n24</w:t>
            </w:r>
          </w:p>
        </w:tc>
        <w:tc>
          <w:tcPr>
            <w:tcW w:w="1652" w:type="dxa"/>
          </w:tcPr>
          <w:p w14:paraId="47225C68" w14:textId="11934FC5" w:rsidR="00E64A1F" w:rsidRPr="00090C64" w:rsidRDefault="00E64A1F" w:rsidP="00E64A1F">
            <w:pPr>
              <w:pStyle w:val="TAC"/>
            </w:pPr>
            <w:r w:rsidRPr="00090C64">
              <w:t>1525 – 1559</w:t>
            </w:r>
          </w:p>
        </w:tc>
        <w:tc>
          <w:tcPr>
            <w:tcW w:w="1106" w:type="dxa"/>
          </w:tcPr>
          <w:p w14:paraId="0C3FDD92" w14:textId="3BD75F2E" w:rsidR="00E64A1F" w:rsidRPr="00090C64" w:rsidRDefault="00E64A1F" w:rsidP="00E64A1F">
            <w:pPr>
              <w:pStyle w:val="TAC"/>
            </w:pPr>
            <w:r w:rsidRPr="00090C64">
              <w:rPr>
                <w:rFonts w:cs="v5.0.0"/>
              </w:rPr>
              <w:t>+46</w:t>
            </w:r>
          </w:p>
        </w:tc>
        <w:tc>
          <w:tcPr>
            <w:tcW w:w="1134" w:type="dxa"/>
          </w:tcPr>
          <w:p w14:paraId="0923F113" w14:textId="3B268DC5" w:rsidR="00E64A1F" w:rsidRPr="00090C64" w:rsidRDefault="00E64A1F" w:rsidP="00E64A1F">
            <w:pPr>
              <w:pStyle w:val="TAC"/>
            </w:pPr>
            <w:r w:rsidRPr="00090C64">
              <w:t>+38</w:t>
            </w:r>
          </w:p>
        </w:tc>
        <w:tc>
          <w:tcPr>
            <w:tcW w:w="1134" w:type="dxa"/>
          </w:tcPr>
          <w:p w14:paraId="42E420DF" w14:textId="5CD64C83" w:rsidR="00E64A1F" w:rsidRPr="00090C64" w:rsidRDefault="00E64A1F" w:rsidP="00E64A1F">
            <w:pPr>
              <w:pStyle w:val="TAC"/>
            </w:pPr>
            <w:r w:rsidRPr="00090C64">
              <w:t>+24</w:t>
            </w:r>
          </w:p>
        </w:tc>
        <w:tc>
          <w:tcPr>
            <w:tcW w:w="1696" w:type="dxa"/>
          </w:tcPr>
          <w:p w14:paraId="44CDE2FA" w14:textId="1B5AD12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989741A" w14:textId="2C5207BD" w:rsidR="00E64A1F" w:rsidRPr="00090C64" w:rsidRDefault="00E64A1F" w:rsidP="00E64A1F">
            <w:pPr>
              <w:pStyle w:val="TAC"/>
            </w:pPr>
            <w:r w:rsidRPr="00090C64">
              <w:rPr>
                <w:rFonts w:cs="v5.0.0"/>
              </w:rPr>
              <w:t>CW carrier</w:t>
            </w:r>
          </w:p>
        </w:tc>
      </w:tr>
      <w:tr w:rsidR="00E64A1F" w:rsidRPr="00090C64" w14:paraId="6F5E3C9D" w14:textId="77777777" w:rsidTr="001847C9">
        <w:trPr>
          <w:cantSplit/>
          <w:jc w:val="center"/>
        </w:trPr>
        <w:tc>
          <w:tcPr>
            <w:tcW w:w="1904" w:type="dxa"/>
          </w:tcPr>
          <w:p w14:paraId="0E372ECB" w14:textId="25E28CB5" w:rsidR="00E64A1F" w:rsidRPr="00090C64" w:rsidRDefault="00E64A1F" w:rsidP="00E64A1F">
            <w:pPr>
              <w:pStyle w:val="TAL"/>
            </w:pPr>
            <w:r w:rsidRPr="00090C64">
              <w:t>UTRA FDD Band XXV or E-UTRA Band 25 or NR band n25</w:t>
            </w:r>
          </w:p>
        </w:tc>
        <w:tc>
          <w:tcPr>
            <w:tcW w:w="1652" w:type="dxa"/>
          </w:tcPr>
          <w:p w14:paraId="760AD272" w14:textId="56DBD371" w:rsidR="00E64A1F" w:rsidRPr="00090C64" w:rsidRDefault="00E64A1F" w:rsidP="00E64A1F">
            <w:pPr>
              <w:pStyle w:val="TAC"/>
            </w:pPr>
            <w:r w:rsidRPr="00090C64">
              <w:t>1930 – 1995</w:t>
            </w:r>
          </w:p>
        </w:tc>
        <w:tc>
          <w:tcPr>
            <w:tcW w:w="1106" w:type="dxa"/>
          </w:tcPr>
          <w:p w14:paraId="1838622B" w14:textId="49DF9D35" w:rsidR="00E64A1F" w:rsidRPr="00090C64" w:rsidRDefault="00E64A1F" w:rsidP="00E64A1F">
            <w:pPr>
              <w:pStyle w:val="TAC"/>
              <w:rPr>
                <w:rFonts w:cs="v5.0.0"/>
              </w:rPr>
            </w:pPr>
            <w:r w:rsidRPr="00090C64">
              <w:t>+46</w:t>
            </w:r>
          </w:p>
        </w:tc>
        <w:tc>
          <w:tcPr>
            <w:tcW w:w="1134" w:type="dxa"/>
          </w:tcPr>
          <w:p w14:paraId="461ABDC0" w14:textId="4463558F" w:rsidR="00E64A1F" w:rsidRPr="00090C64" w:rsidRDefault="00E64A1F" w:rsidP="00E64A1F">
            <w:pPr>
              <w:pStyle w:val="TAC"/>
            </w:pPr>
            <w:r w:rsidRPr="00090C64">
              <w:t>+38</w:t>
            </w:r>
          </w:p>
        </w:tc>
        <w:tc>
          <w:tcPr>
            <w:tcW w:w="1134" w:type="dxa"/>
          </w:tcPr>
          <w:p w14:paraId="0AEE3616" w14:textId="01FE4701" w:rsidR="00E64A1F" w:rsidRPr="00090C64" w:rsidRDefault="00E64A1F" w:rsidP="00E64A1F">
            <w:pPr>
              <w:pStyle w:val="TAC"/>
            </w:pPr>
            <w:r w:rsidRPr="00090C64">
              <w:t>+24</w:t>
            </w:r>
          </w:p>
        </w:tc>
        <w:tc>
          <w:tcPr>
            <w:tcW w:w="1696" w:type="dxa"/>
          </w:tcPr>
          <w:p w14:paraId="6F9D9A78" w14:textId="1B2A1D4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C3BDB71" w14:textId="679F24E8" w:rsidR="00E64A1F" w:rsidRPr="00090C64" w:rsidRDefault="00E64A1F" w:rsidP="00E64A1F">
            <w:pPr>
              <w:pStyle w:val="TAC"/>
              <w:rPr>
                <w:rFonts w:cs="v5.0.0"/>
              </w:rPr>
            </w:pPr>
            <w:r w:rsidRPr="00090C64">
              <w:t>CW carrier</w:t>
            </w:r>
          </w:p>
        </w:tc>
      </w:tr>
      <w:tr w:rsidR="00E64A1F" w:rsidRPr="00090C64" w14:paraId="0EE20C97" w14:textId="77777777" w:rsidTr="001847C9">
        <w:trPr>
          <w:cantSplit/>
          <w:jc w:val="center"/>
        </w:trPr>
        <w:tc>
          <w:tcPr>
            <w:tcW w:w="1904" w:type="dxa"/>
          </w:tcPr>
          <w:p w14:paraId="0D484694" w14:textId="43FFADEC" w:rsidR="00E64A1F" w:rsidRPr="00090C64" w:rsidRDefault="00E64A1F" w:rsidP="00E64A1F">
            <w:pPr>
              <w:pStyle w:val="TAL"/>
            </w:pPr>
            <w:r w:rsidRPr="00090C64">
              <w:t>UTRA FDD Band XXVI or E-UTRA Band 26 or NR Band n26</w:t>
            </w:r>
          </w:p>
        </w:tc>
        <w:tc>
          <w:tcPr>
            <w:tcW w:w="1652" w:type="dxa"/>
          </w:tcPr>
          <w:p w14:paraId="28C852D7" w14:textId="5E6AFC03" w:rsidR="00E64A1F" w:rsidRPr="00090C64" w:rsidRDefault="00E64A1F" w:rsidP="00E64A1F">
            <w:pPr>
              <w:pStyle w:val="TAC"/>
            </w:pPr>
            <w:r w:rsidRPr="00090C64">
              <w:t>859 – 894</w:t>
            </w:r>
          </w:p>
        </w:tc>
        <w:tc>
          <w:tcPr>
            <w:tcW w:w="1106" w:type="dxa"/>
          </w:tcPr>
          <w:p w14:paraId="281EC8FD" w14:textId="0B250AF4" w:rsidR="00E64A1F" w:rsidRPr="00090C64" w:rsidRDefault="00E64A1F" w:rsidP="00E64A1F">
            <w:pPr>
              <w:pStyle w:val="TAC"/>
              <w:rPr>
                <w:rFonts w:cs="v5.0.0"/>
              </w:rPr>
            </w:pPr>
            <w:r w:rsidRPr="00090C64">
              <w:t>+46</w:t>
            </w:r>
          </w:p>
        </w:tc>
        <w:tc>
          <w:tcPr>
            <w:tcW w:w="1134" w:type="dxa"/>
          </w:tcPr>
          <w:p w14:paraId="4011654E" w14:textId="5C99A6A5" w:rsidR="00E64A1F" w:rsidRPr="00090C64" w:rsidRDefault="00E64A1F" w:rsidP="00E64A1F">
            <w:pPr>
              <w:pStyle w:val="TAC"/>
            </w:pPr>
            <w:r w:rsidRPr="00090C64">
              <w:t>+38</w:t>
            </w:r>
          </w:p>
        </w:tc>
        <w:tc>
          <w:tcPr>
            <w:tcW w:w="1134" w:type="dxa"/>
          </w:tcPr>
          <w:p w14:paraId="7668418A" w14:textId="0A7E1FB4" w:rsidR="00E64A1F" w:rsidRPr="00090C64" w:rsidRDefault="00E64A1F" w:rsidP="00E64A1F">
            <w:pPr>
              <w:pStyle w:val="TAC"/>
            </w:pPr>
            <w:r w:rsidRPr="00090C64">
              <w:t>+24</w:t>
            </w:r>
          </w:p>
        </w:tc>
        <w:tc>
          <w:tcPr>
            <w:tcW w:w="1696" w:type="dxa"/>
          </w:tcPr>
          <w:p w14:paraId="18A75408" w14:textId="5506607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64F64FC" w14:textId="210F46A5" w:rsidR="00E64A1F" w:rsidRPr="00090C64" w:rsidRDefault="00E64A1F" w:rsidP="00E64A1F">
            <w:pPr>
              <w:pStyle w:val="TAC"/>
              <w:rPr>
                <w:rFonts w:cs="v5.0.0"/>
              </w:rPr>
            </w:pPr>
            <w:r w:rsidRPr="00090C64">
              <w:t>CW carrier</w:t>
            </w:r>
          </w:p>
        </w:tc>
      </w:tr>
      <w:tr w:rsidR="00E64A1F" w:rsidRPr="00090C64" w14:paraId="68925471" w14:textId="77777777" w:rsidTr="001847C9">
        <w:trPr>
          <w:cantSplit/>
          <w:jc w:val="center"/>
        </w:trPr>
        <w:tc>
          <w:tcPr>
            <w:tcW w:w="1904" w:type="dxa"/>
          </w:tcPr>
          <w:p w14:paraId="1109A5B2" w14:textId="7BF12524" w:rsidR="00E64A1F" w:rsidRPr="00090C64" w:rsidRDefault="00E64A1F" w:rsidP="00E64A1F">
            <w:pPr>
              <w:pStyle w:val="TAL"/>
            </w:pPr>
            <w:r w:rsidRPr="00090C64">
              <w:t>E-UTRA Band 27</w:t>
            </w:r>
          </w:p>
        </w:tc>
        <w:tc>
          <w:tcPr>
            <w:tcW w:w="1652" w:type="dxa"/>
          </w:tcPr>
          <w:p w14:paraId="3A2650EA" w14:textId="2159C3A9" w:rsidR="00E64A1F" w:rsidRPr="00090C64" w:rsidRDefault="00E64A1F" w:rsidP="00E64A1F">
            <w:pPr>
              <w:pStyle w:val="TAC"/>
            </w:pPr>
            <w:r w:rsidRPr="00090C64">
              <w:t>852 – 869</w:t>
            </w:r>
          </w:p>
        </w:tc>
        <w:tc>
          <w:tcPr>
            <w:tcW w:w="1106" w:type="dxa"/>
          </w:tcPr>
          <w:p w14:paraId="6AFB0423" w14:textId="1252D7A6" w:rsidR="00E64A1F" w:rsidRPr="00090C64" w:rsidRDefault="00E64A1F" w:rsidP="00E64A1F">
            <w:pPr>
              <w:pStyle w:val="TAC"/>
            </w:pPr>
            <w:r w:rsidRPr="00090C64">
              <w:t>+46</w:t>
            </w:r>
          </w:p>
        </w:tc>
        <w:tc>
          <w:tcPr>
            <w:tcW w:w="1134" w:type="dxa"/>
          </w:tcPr>
          <w:p w14:paraId="3ADA9878" w14:textId="7EF35123" w:rsidR="00E64A1F" w:rsidRPr="00090C64" w:rsidRDefault="00E64A1F" w:rsidP="00E64A1F">
            <w:pPr>
              <w:pStyle w:val="TAC"/>
            </w:pPr>
            <w:r w:rsidRPr="00090C64">
              <w:t>+38</w:t>
            </w:r>
          </w:p>
        </w:tc>
        <w:tc>
          <w:tcPr>
            <w:tcW w:w="1134" w:type="dxa"/>
          </w:tcPr>
          <w:p w14:paraId="6F1800D8" w14:textId="64972B38" w:rsidR="00E64A1F" w:rsidRPr="00090C64" w:rsidRDefault="00E64A1F" w:rsidP="00E64A1F">
            <w:pPr>
              <w:pStyle w:val="TAC"/>
            </w:pPr>
            <w:r w:rsidRPr="00090C64">
              <w:t>+24</w:t>
            </w:r>
          </w:p>
        </w:tc>
        <w:tc>
          <w:tcPr>
            <w:tcW w:w="1696" w:type="dxa"/>
          </w:tcPr>
          <w:p w14:paraId="06E542BA" w14:textId="47BC1437"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243D8E8C" w14:textId="2BCC432E" w:rsidR="00E64A1F" w:rsidRPr="00090C64" w:rsidRDefault="00E64A1F" w:rsidP="00E64A1F">
            <w:pPr>
              <w:pStyle w:val="TAC"/>
            </w:pPr>
            <w:r w:rsidRPr="00090C64">
              <w:t>CW carrier</w:t>
            </w:r>
          </w:p>
        </w:tc>
      </w:tr>
      <w:tr w:rsidR="00E64A1F" w:rsidRPr="00090C64" w14:paraId="3D9B4D0B" w14:textId="77777777" w:rsidTr="001847C9">
        <w:trPr>
          <w:cantSplit/>
          <w:jc w:val="center"/>
        </w:trPr>
        <w:tc>
          <w:tcPr>
            <w:tcW w:w="1904" w:type="dxa"/>
          </w:tcPr>
          <w:p w14:paraId="50BE6D1C" w14:textId="0A5456B0" w:rsidR="00E64A1F" w:rsidRPr="00090C64" w:rsidRDefault="00E64A1F" w:rsidP="00E64A1F">
            <w:pPr>
              <w:pStyle w:val="TAL"/>
            </w:pPr>
            <w:r w:rsidRPr="00090C64">
              <w:t>E-UTRA Band 28 or NR band n28</w:t>
            </w:r>
          </w:p>
        </w:tc>
        <w:tc>
          <w:tcPr>
            <w:tcW w:w="1652" w:type="dxa"/>
          </w:tcPr>
          <w:p w14:paraId="346CA0E4" w14:textId="4E2C88CF" w:rsidR="00E64A1F" w:rsidRPr="00090C64" w:rsidRDefault="00E64A1F" w:rsidP="00E64A1F">
            <w:pPr>
              <w:pStyle w:val="TAC"/>
            </w:pPr>
            <w:r w:rsidRPr="00090C64">
              <w:t>758 – 803</w:t>
            </w:r>
          </w:p>
        </w:tc>
        <w:tc>
          <w:tcPr>
            <w:tcW w:w="1106" w:type="dxa"/>
          </w:tcPr>
          <w:p w14:paraId="46651CE0" w14:textId="385726B5" w:rsidR="00E64A1F" w:rsidRPr="00090C64" w:rsidRDefault="00E64A1F" w:rsidP="00E64A1F">
            <w:pPr>
              <w:pStyle w:val="TAC"/>
            </w:pPr>
            <w:r w:rsidRPr="00090C64">
              <w:t>+46</w:t>
            </w:r>
          </w:p>
        </w:tc>
        <w:tc>
          <w:tcPr>
            <w:tcW w:w="1134" w:type="dxa"/>
          </w:tcPr>
          <w:p w14:paraId="3011933E" w14:textId="5561C0A8" w:rsidR="00E64A1F" w:rsidRPr="00090C64" w:rsidRDefault="00E64A1F" w:rsidP="00E64A1F">
            <w:pPr>
              <w:pStyle w:val="TAC"/>
            </w:pPr>
            <w:r w:rsidRPr="00090C64">
              <w:t>+38</w:t>
            </w:r>
          </w:p>
        </w:tc>
        <w:tc>
          <w:tcPr>
            <w:tcW w:w="1134" w:type="dxa"/>
          </w:tcPr>
          <w:p w14:paraId="2D4A9182" w14:textId="131FCDA5" w:rsidR="00E64A1F" w:rsidRPr="00090C64" w:rsidRDefault="00E64A1F" w:rsidP="00E64A1F">
            <w:pPr>
              <w:pStyle w:val="TAC"/>
            </w:pPr>
            <w:r w:rsidRPr="00090C64">
              <w:t>+24</w:t>
            </w:r>
          </w:p>
        </w:tc>
        <w:tc>
          <w:tcPr>
            <w:tcW w:w="1696" w:type="dxa"/>
          </w:tcPr>
          <w:p w14:paraId="20BCF5DB" w14:textId="77C9E1D1"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0C308CEE" w14:textId="02869E50" w:rsidR="00E64A1F" w:rsidRPr="00090C64" w:rsidRDefault="00E64A1F" w:rsidP="00E64A1F">
            <w:pPr>
              <w:pStyle w:val="TAC"/>
            </w:pPr>
            <w:r w:rsidRPr="00090C64">
              <w:t>CW carrier</w:t>
            </w:r>
          </w:p>
        </w:tc>
      </w:tr>
      <w:tr w:rsidR="00E64A1F" w:rsidRPr="00090C64" w14:paraId="1E859ACF" w14:textId="77777777" w:rsidTr="001847C9">
        <w:trPr>
          <w:cantSplit/>
          <w:jc w:val="center"/>
        </w:trPr>
        <w:tc>
          <w:tcPr>
            <w:tcW w:w="1904" w:type="dxa"/>
          </w:tcPr>
          <w:p w14:paraId="09E77CE3" w14:textId="5DCDDB17" w:rsidR="00E64A1F" w:rsidRPr="00090C64" w:rsidRDefault="00E64A1F" w:rsidP="00E64A1F">
            <w:pPr>
              <w:pStyle w:val="TAL"/>
            </w:pPr>
            <w:r w:rsidRPr="00090C64">
              <w:t>E-UTRA Band 29 or NR band n29</w:t>
            </w:r>
          </w:p>
        </w:tc>
        <w:tc>
          <w:tcPr>
            <w:tcW w:w="1652" w:type="dxa"/>
          </w:tcPr>
          <w:p w14:paraId="10AEB46F" w14:textId="63804F61" w:rsidR="00E64A1F" w:rsidRPr="00090C64" w:rsidRDefault="00E64A1F" w:rsidP="00E64A1F">
            <w:pPr>
              <w:pStyle w:val="TAC"/>
            </w:pPr>
            <w:r w:rsidRPr="00090C64">
              <w:t>717 – 728</w:t>
            </w:r>
          </w:p>
        </w:tc>
        <w:tc>
          <w:tcPr>
            <w:tcW w:w="1106" w:type="dxa"/>
          </w:tcPr>
          <w:p w14:paraId="194CC0FF" w14:textId="521E93E8" w:rsidR="00E64A1F" w:rsidRPr="00090C64" w:rsidRDefault="00E64A1F" w:rsidP="00E64A1F">
            <w:pPr>
              <w:pStyle w:val="TAC"/>
            </w:pPr>
            <w:r w:rsidRPr="00090C64">
              <w:t>+46</w:t>
            </w:r>
          </w:p>
        </w:tc>
        <w:tc>
          <w:tcPr>
            <w:tcW w:w="1134" w:type="dxa"/>
          </w:tcPr>
          <w:p w14:paraId="3094B2BB" w14:textId="4970C45E" w:rsidR="00E64A1F" w:rsidRPr="00090C64" w:rsidRDefault="00E64A1F" w:rsidP="00E64A1F">
            <w:pPr>
              <w:pStyle w:val="TAC"/>
            </w:pPr>
            <w:r w:rsidRPr="00090C64">
              <w:t>+38</w:t>
            </w:r>
          </w:p>
        </w:tc>
        <w:tc>
          <w:tcPr>
            <w:tcW w:w="1134" w:type="dxa"/>
          </w:tcPr>
          <w:p w14:paraId="53997D55" w14:textId="1C4894D7" w:rsidR="00E64A1F" w:rsidRPr="00090C64" w:rsidRDefault="00E64A1F" w:rsidP="00E64A1F">
            <w:pPr>
              <w:pStyle w:val="TAC"/>
            </w:pPr>
            <w:r w:rsidRPr="00090C64">
              <w:t>+24</w:t>
            </w:r>
          </w:p>
        </w:tc>
        <w:tc>
          <w:tcPr>
            <w:tcW w:w="1696" w:type="dxa"/>
          </w:tcPr>
          <w:p w14:paraId="426A1812" w14:textId="5D34A62D"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B2A3D7B" w14:textId="43A32EB5" w:rsidR="00E64A1F" w:rsidRPr="00090C64" w:rsidRDefault="00E64A1F" w:rsidP="00E64A1F">
            <w:pPr>
              <w:pStyle w:val="TAC"/>
            </w:pPr>
            <w:r w:rsidRPr="00090C64">
              <w:t>CW carrier</w:t>
            </w:r>
          </w:p>
        </w:tc>
      </w:tr>
      <w:tr w:rsidR="00E64A1F" w:rsidRPr="00090C64" w14:paraId="795555B7" w14:textId="77777777" w:rsidTr="001847C9">
        <w:trPr>
          <w:cantSplit/>
          <w:jc w:val="center"/>
        </w:trPr>
        <w:tc>
          <w:tcPr>
            <w:tcW w:w="1904" w:type="dxa"/>
          </w:tcPr>
          <w:p w14:paraId="0690CC3F" w14:textId="50159079" w:rsidR="00E64A1F" w:rsidRPr="00090C64" w:rsidRDefault="00E64A1F" w:rsidP="00E64A1F">
            <w:pPr>
              <w:pStyle w:val="TAL"/>
            </w:pPr>
            <w:r w:rsidRPr="00090C64">
              <w:t>E-UTRA Band 30 or NR band n30</w:t>
            </w:r>
          </w:p>
        </w:tc>
        <w:tc>
          <w:tcPr>
            <w:tcW w:w="1652" w:type="dxa"/>
          </w:tcPr>
          <w:p w14:paraId="7BF84694" w14:textId="4C28D48E" w:rsidR="00E64A1F" w:rsidRPr="00090C64" w:rsidRDefault="00E64A1F" w:rsidP="00E64A1F">
            <w:pPr>
              <w:pStyle w:val="TAC"/>
            </w:pPr>
            <w:r w:rsidRPr="00090C64">
              <w:t>2350 – 2360</w:t>
            </w:r>
          </w:p>
        </w:tc>
        <w:tc>
          <w:tcPr>
            <w:tcW w:w="1106" w:type="dxa"/>
          </w:tcPr>
          <w:p w14:paraId="7EB896B8" w14:textId="24F88CE4" w:rsidR="00E64A1F" w:rsidRPr="00090C64" w:rsidRDefault="00E64A1F" w:rsidP="00E64A1F">
            <w:pPr>
              <w:pStyle w:val="TAC"/>
            </w:pPr>
            <w:r w:rsidRPr="00090C64">
              <w:t>+46</w:t>
            </w:r>
          </w:p>
        </w:tc>
        <w:tc>
          <w:tcPr>
            <w:tcW w:w="1134" w:type="dxa"/>
          </w:tcPr>
          <w:p w14:paraId="0A7B13E6" w14:textId="6DA8B092" w:rsidR="00E64A1F" w:rsidRPr="00090C64" w:rsidRDefault="00E64A1F" w:rsidP="00E64A1F">
            <w:pPr>
              <w:pStyle w:val="TAC"/>
            </w:pPr>
            <w:r w:rsidRPr="00090C64">
              <w:t>+38</w:t>
            </w:r>
          </w:p>
        </w:tc>
        <w:tc>
          <w:tcPr>
            <w:tcW w:w="1134" w:type="dxa"/>
          </w:tcPr>
          <w:p w14:paraId="2EB70631" w14:textId="14FAA6C2" w:rsidR="00E64A1F" w:rsidRPr="00090C64" w:rsidRDefault="00E64A1F" w:rsidP="00E64A1F">
            <w:pPr>
              <w:pStyle w:val="TAC"/>
            </w:pPr>
            <w:r w:rsidRPr="00090C64">
              <w:t>+24</w:t>
            </w:r>
          </w:p>
        </w:tc>
        <w:tc>
          <w:tcPr>
            <w:tcW w:w="1696" w:type="dxa"/>
          </w:tcPr>
          <w:p w14:paraId="3E756303" w14:textId="0FC79D58"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3864426E" w14:textId="338C840C" w:rsidR="00E64A1F" w:rsidRPr="00090C64" w:rsidRDefault="00E64A1F" w:rsidP="00E64A1F">
            <w:pPr>
              <w:pStyle w:val="TAC"/>
            </w:pPr>
            <w:r w:rsidRPr="00090C64">
              <w:t>CW carrier</w:t>
            </w:r>
          </w:p>
        </w:tc>
      </w:tr>
      <w:tr w:rsidR="00E64A1F" w:rsidRPr="00090C64" w14:paraId="490E7667" w14:textId="77777777" w:rsidTr="001847C9">
        <w:trPr>
          <w:cantSplit/>
          <w:jc w:val="center"/>
        </w:trPr>
        <w:tc>
          <w:tcPr>
            <w:tcW w:w="1904" w:type="dxa"/>
          </w:tcPr>
          <w:p w14:paraId="59C652ED" w14:textId="3774DFD5" w:rsidR="00E64A1F" w:rsidRPr="00090C64" w:rsidRDefault="004F4444" w:rsidP="00E64A1F">
            <w:pPr>
              <w:pStyle w:val="TAL"/>
            </w:pPr>
            <w:r>
              <w:t>E-UTRA Band 31 or NR Band n</w:t>
            </w:r>
            <w:r>
              <w:rPr>
                <w:rFonts w:eastAsia="SimSun" w:hint="eastAsia"/>
                <w:lang w:val="en-US" w:eastAsia="zh-CN"/>
              </w:rPr>
              <w:t>31</w:t>
            </w:r>
          </w:p>
        </w:tc>
        <w:tc>
          <w:tcPr>
            <w:tcW w:w="1652" w:type="dxa"/>
          </w:tcPr>
          <w:p w14:paraId="28683B45" w14:textId="325CEC7F" w:rsidR="00E64A1F" w:rsidRPr="00090C64" w:rsidRDefault="00E64A1F" w:rsidP="00E64A1F">
            <w:pPr>
              <w:pStyle w:val="TAC"/>
            </w:pPr>
            <w:r w:rsidRPr="00090C64">
              <w:t>462.5 - 467.5</w:t>
            </w:r>
          </w:p>
        </w:tc>
        <w:tc>
          <w:tcPr>
            <w:tcW w:w="1106" w:type="dxa"/>
          </w:tcPr>
          <w:p w14:paraId="41B6927E" w14:textId="68C0641D" w:rsidR="00E64A1F" w:rsidRPr="00090C64" w:rsidRDefault="00E64A1F" w:rsidP="00E64A1F">
            <w:pPr>
              <w:pStyle w:val="TAC"/>
            </w:pPr>
            <w:r w:rsidRPr="00090C64">
              <w:t>+46</w:t>
            </w:r>
          </w:p>
        </w:tc>
        <w:tc>
          <w:tcPr>
            <w:tcW w:w="1134" w:type="dxa"/>
          </w:tcPr>
          <w:p w14:paraId="141ED01B" w14:textId="65498448" w:rsidR="00E64A1F" w:rsidRPr="00090C64" w:rsidRDefault="00E64A1F" w:rsidP="00E64A1F">
            <w:pPr>
              <w:pStyle w:val="TAC"/>
            </w:pPr>
            <w:r w:rsidRPr="00090C64">
              <w:t>+38</w:t>
            </w:r>
          </w:p>
        </w:tc>
        <w:tc>
          <w:tcPr>
            <w:tcW w:w="1134" w:type="dxa"/>
          </w:tcPr>
          <w:p w14:paraId="7D225799" w14:textId="430D2AEC" w:rsidR="00E64A1F" w:rsidRPr="00090C64" w:rsidRDefault="00E64A1F" w:rsidP="00E64A1F">
            <w:pPr>
              <w:pStyle w:val="TAC"/>
            </w:pPr>
            <w:r w:rsidRPr="00090C64">
              <w:t>+24</w:t>
            </w:r>
          </w:p>
        </w:tc>
        <w:tc>
          <w:tcPr>
            <w:tcW w:w="1696" w:type="dxa"/>
          </w:tcPr>
          <w:p w14:paraId="298786D7" w14:textId="580903F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4F4C9C21" w14:textId="0697E34A" w:rsidR="00E64A1F" w:rsidRPr="00090C64" w:rsidRDefault="00E64A1F" w:rsidP="00E64A1F">
            <w:pPr>
              <w:pStyle w:val="TAC"/>
            </w:pPr>
            <w:r w:rsidRPr="00090C64">
              <w:t>CW carrier</w:t>
            </w:r>
          </w:p>
        </w:tc>
      </w:tr>
      <w:tr w:rsidR="00E64A1F" w:rsidRPr="00090C64" w14:paraId="01208A2A" w14:textId="77777777" w:rsidTr="001847C9">
        <w:trPr>
          <w:cantSplit/>
          <w:jc w:val="center"/>
        </w:trPr>
        <w:tc>
          <w:tcPr>
            <w:tcW w:w="1904" w:type="dxa"/>
          </w:tcPr>
          <w:p w14:paraId="4AE13425" w14:textId="2A50988A" w:rsidR="00E64A1F" w:rsidRPr="00090C64" w:rsidRDefault="00E64A1F" w:rsidP="00E64A1F">
            <w:pPr>
              <w:pStyle w:val="TAL"/>
            </w:pPr>
            <w:r w:rsidRPr="00047720">
              <w:rPr>
                <w:lang w:val="sv-SE"/>
              </w:rPr>
              <w:t>UTRA FDD Band XXXII or E-UTRA Band 32</w:t>
            </w:r>
          </w:p>
        </w:tc>
        <w:tc>
          <w:tcPr>
            <w:tcW w:w="1652" w:type="dxa"/>
          </w:tcPr>
          <w:p w14:paraId="10A1D3E0" w14:textId="77777777" w:rsidR="00E64A1F" w:rsidRPr="00090C64" w:rsidRDefault="00E64A1F" w:rsidP="00E64A1F">
            <w:pPr>
              <w:pStyle w:val="TAC"/>
            </w:pPr>
            <w:r w:rsidRPr="00090C64">
              <w:t>1452 - 1496</w:t>
            </w:r>
          </w:p>
          <w:p w14:paraId="06253EE4" w14:textId="2B49F4D8" w:rsidR="00E64A1F" w:rsidRPr="00090C64" w:rsidRDefault="00E64A1F" w:rsidP="00E64A1F">
            <w:pPr>
              <w:pStyle w:val="TAC"/>
            </w:pPr>
            <w:r w:rsidRPr="00090C64">
              <w:t>(NOTE-5)</w:t>
            </w:r>
          </w:p>
        </w:tc>
        <w:tc>
          <w:tcPr>
            <w:tcW w:w="1106" w:type="dxa"/>
          </w:tcPr>
          <w:p w14:paraId="5DEA72C3" w14:textId="50A64FEB" w:rsidR="00E64A1F" w:rsidRPr="00090C64" w:rsidRDefault="00E64A1F" w:rsidP="00E64A1F">
            <w:pPr>
              <w:pStyle w:val="TAC"/>
            </w:pPr>
            <w:r w:rsidRPr="00090C64">
              <w:t>+46</w:t>
            </w:r>
          </w:p>
        </w:tc>
        <w:tc>
          <w:tcPr>
            <w:tcW w:w="1134" w:type="dxa"/>
          </w:tcPr>
          <w:p w14:paraId="06419D0D" w14:textId="293785F5" w:rsidR="00E64A1F" w:rsidRPr="00090C64" w:rsidRDefault="00E64A1F" w:rsidP="00E64A1F">
            <w:pPr>
              <w:pStyle w:val="TAC"/>
            </w:pPr>
            <w:r w:rsidRPr="00090C64">
              <w:t>+38</w:t>
            </w:r>
          </w:p>
        </w:tc>
        <w:tc>
          <w:tcPr>
            <w:tcW w:w="1134" w:type="dxa"/>
          </w:tcPr>
          <w:p w14:paraId="1E32B904" w14:textId="67A84311" w:rsidR="00E64A1F" w:rsidRPr="00090C64" w:rsidRDefault="00E64A1F" w:rsidP="00E64A1F">
            <w:pPr>
              <w:pStyle w:val="TAC"/>
            </w:pPr>
            <w:r w:rsidRPr="00090C64">
              <w:t>+24</w:t>
            </w:r>
          </w:p>
        </w:tc>
        <w:tc>
          <w:tcPr>
            <w:tcW w:w="1696" w:type="dxa"/>
          </w:tcPr>
          <w:p w14:paraId="1AF09843" w14:textId="56DDC044"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B0DF299" w14:textId="0856ADFE" w:rsidR="00E64A1F" w:rsidRPr="00090C64" w:rsidRDefault="00E64A1F" w:rsidP="00E64A1F">
            <w:pPr>
              <w:pStyle w:val="TAC"/>
            </w:pPr>
            <w:r w:rsidRPr="00090C64">
              <w:t>CW carrier</w:t>
            </w:r>
          </w:p>
        </w:tc>
      </w:tr>
      <w:tr w:rsidR="00E64A1F" w:rsidRPr="00090C64" w14:paraId="62D117F8" w14:textId="77777777" w:rsidTr="001847C9">
        <w:trPr>
          <w:cantSplit/>
          <w:jc w:val="center"/>
        </w:trPr>
        <w:tc>
          <w:tcPr>
            <w:tcW w:w="1904" w:type="dxa"/>
          </w:tcPr>
          <w:p w14:paraId="586111AC" w14:textId="214DAF31" w:rsidR="00E64A1F" w:rsidRPr="00090C64" w:rsidRDefault="00E64A1F" w:rsidP="00E64A1F">
            <w:pPr>
              <w:pStyle w:val="TAL"/>
            </w:pPr>
            <w:r w:rsidRPr="00090C64">
              <w:t>UTRA TDD Band a) or E-UTRA TDD Band 33</w:t>
            </w:r>
          </w:p>
        </w:tc>
        <w:tc>
          <w:tcPr>
            <w:tcW w:w="1652" w:type="dxa"/>
          </w:tcPr>
          <w:p w14:paraId="1EEFD7F7" w14:textId="0096D74A" w:rsidR="00E64A1F" w:rsidRPr="00090C64" w:rsidRDefault="00E64A1F" w:rsidP="00E64A1F">
            <w:pPr>
              <w:pStyle w:val="TAC"/>
            </w:pPr>
            <w:r w:rsidRPr="00090C64">
              <w:t>1900 – 1920</w:t>
            </w:r>
          </w:p>
        </w:tc>
        <w:tc>
          <w:tcPr>
            <w:tcW w:w="1106" w:type="dxa"/>
          </w:tcPr>
          <w:p w14:paraId="723CF3EC" w14:textId="3618B547" w:rsidR="00E64A1F" w:rsidRPr="00090C64" w:rsidRDefault="00E64A1F" w:rsidP="00E64A1F">
            <w:pPr>
              <w:pStyle w:val="TAC"/>
            </w:pPr>
            <w:r w:rsidRPr="00090C64">
              <w:t>+46</w:t>
            </w:r>
          </w:p>
        </w:tc>
        <w:tc>
          <w:tcPr>
            <w:tcW w:w="1134" w:type="dxa"/>
          </w:tcPr>
          <w:p w14:paraId="276692BB" w14:textId="30C42437" w:rsidR="00E64A1F" w:rsidRPr="00090C64" w:rsidRDefault="00E64A1F" w:rsidP="00E64A1F">
            <w:pPr>
              <w:pStyle w:val="TAC"/>
            </w:pPr>
            <w:r w:rsidRPr="00090C64">
              <w:t>+38</w:t>
            </w:r>
          </w:p>
        </w:tc>
        <w:tc>
          <w:tcPr>
            <w:tcW w:w="1134" w:type="dxa"/>
          </w:tcPr>
          <w:p w14:paraId="2517DC4A" w14:textId="0635FB96" w:rsidR="00E64A1F" w:rsidRPr="00090C64" w:rsidRDefault="00E64A1F" w:rsidP="00E64A1F">
            <w:pPr>
              <w:pStyle w:val="TAC"/>
            </w:pPr>
            <w:r w:rsidRPr="00090C64">
              <w:t>+24</w:t>
            </w:r>
          </w:p>
        </w:tc>
        <w:tc>
          <w:tcPr>
            <w:tcW w:w="1696" w:type="dxa"/>
          </w:tcPr>
          <w:p w14:paraId="1F6AB9E2" w14:textId="31FEC93F"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5C69D304" w14:textId="1197BC4D" w:rsidR="00E64A1F" w:rsidRPr="00090C64" w:rsidRDefault="00E64A1F" w:rsidP="00E64A1F">
            <w:pPr>
              <w:pStyle w:val="TAC"/>
            </w:pPr>
            <w:r w:rsidRPr="00090C64">
              <w:t>CW carrier</w:t>
            </w:r>
          </w:p>
        </w:tc>
      </w:tr>
      <w:tr w:rsidR="00D57C09" w:rsidRPr="00090C64" w14:paraId="478EC1DC" w14:textId="77777777" w:rsidTr="001847C9">
        <w:trPr>
          <w:cantSplit/>
          <w:jc w:val="center"/>
        </w:trPr>
        <w:tc>
          <w:tcPr>
            <w:tcW w:w="1904" w:type="dxa"/>
          </w:tcPr>
          <w:p w14:paraId="0A9164EE" w14:textId="77777777" w:rsidR="00D57C09" w:rsidRPr="00090C64" w:rsidRDefault="00D57C09" w:rsidP="004F0B4B">
            <w:pPr>
              <w:pStyle w:val="TAL"/>
            </w:pPr>
            <w:r w:rsidRPr="00090C64">
              <w:t>UTRA TDD Band a) or E-UTRA TDD Band 34 or NR band n34</w:t>
            </w:r>
          </w:p>
        </w:tc>
        <w:tc>
          <w:tcPr>
            <w:tcW w:w="1652" w:type="dxa"/>
          </w:tcPr>
          <w:p w14:paraId="06D9BE27" w14:textId="77777777" w:rsidR="00D57C09" w:rsidRPr="00090C64" w:rsidRDefault="00D57C09" w:rsidP="004F0B4B">
            <w:pPr>
              <w:pStyle w:val="TAC"/>
            </w:pPr>
            <w:r w:rsidRPr="00090C64">
              <w:t>2010 – 2025</w:t>
            </w:r>
          </w:p>
        </w:tc>
        <w:tc>
          <w:tcPr>
            <w:tcW w:w="1106" w:type="dxa"/>
          </w:tcPr>
          <w:p w14:paraId="6A60A0C7" w14:textId="77777777" w:rsidR="00D57C09" w:rsidRPr="00090C64" w:rsidRDefault="00D57C09" w:rsidP="004F0B4B">
            <w:pPr>
              <w:pStyle w:val="TAC"/>
            </w:pPr>
            <w:r w:rsidRPr="00090C64">
              <w:t>+46</w:t>
            </w:r>
          </w:p>
        </w:tc>
        <w:tc>
          <w:tcPr>
            <w:tcW w:w="1134" w:type="dxa"/>
          </w:tcPr>
          <w:p w14:paraId="1804DE7E" w14:textId="77777777" w:rsidR="00D57C09" w:rsidRPr="00090C64" w:rsidRDefault="00D57C09" w:rsidP="004F0B4B">
            <w:pPr>
              <w:pStyle w:val="TAC"/>
            </w:pPr>
            <w:r w:rsidRPr="00090C64">
              <w:t>+38</w:t>
            </w:r>
          </w:p>
        </w:tc>
        <w:tc>
          <w:tcPr>
            <w:tcW w:w="1134" w:type="dxa"/>
          </w:tcPr>
          <w:p w14:paraId="0DD84658" w14:textId="77777777" w:rsidR="00D57C09" w:rsidRPr="00090C64" w:rsidRDefault="00D57C09" w:rsidP="004F0B4B">
            <w:pPr>
              <w:pStyle w:val="TAC"/>
            </w:pPr>
            <w:r w:rsidRPr="00090C64">
              <w:t>+24</w:t>
            </w:r>
          </w:p>
        </w:tc>
        <w:tc>
          <w:tcPr>
            <w:tcW w:w="1696" w:type="dxa"/>
          </w:tcPr>
          <w:p w14:paraId="3D0F44C8"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0DCE89F2" w14:textId="77777777" w:rsidR="00D57C09" w:rsidRPr="00090C64" w:rsidRDefault="00D57C09" w:rsidP="004F0B4B">
            <w:pPr>
              <w:pStyle w:val="TAC"/>
            </w:pPr>
            <w:r w:rsidRPr="00090C64">
              <w:t>CW carrier</w:t>
            </w:r>
          </w:p>
        </w:tc>
      </w:tr>
      <w:tr w:rsidR="00E64A1F" w:rsidRPr="00090C64" w14:paraId="594B9072" w14:textId="77777777" w:rsidTr="001847C9">
        <w:trPr>
          <w:cantSplit/>
          <w:jc w:val="center"/>
        </w:trPr>
        <w:tc>
          <w:tcPr>
            <w:tcW w:w="1904" w:type="dxa"/>
          </w:tcPr>
          <w:p w14:paraId="4AAFF08F" w14:textId="6F232EE2" w:rsidR="00E64A1F" w:rsidRPr="00090C64" w:rsidRDefault="00E64A1F" w:rsidP="00E64A1F">
            <w:pPr>
              <w:pStyle w:val="TAL"/>
            </w:pPr>
            <w:r w:rsidRPr="00047720">
              <w:rPr>
                <w:lang w:val="sv-SE"/>
              </w:rPr>
              <w:t>UTRA TDD Band b) or E-UTRA TDD Band 35</w:t>
            </w:r>
          </w:p>
        </w:tc>
        <w:tc>
          <w:tcPr>
            <w:tcW w:w="1652" w:type="dxa"/>
          </w:tcPr>
          <w:p w14:paraId="5AAC7D68" w14:textId="7C523565" w:rsidR="00E64A1F" w:rsidRPr="00090C64" w:rsidRDefault="00E64A1F" w:rsidP="00E64A1F">
            <w:pPr>
              <w:pStyle w:val="TAC"/>
            </w:pPr>
            <w:r w:rsidRPr="00090C64">
              <w:t>1850 – 1910</w:t>
            </w:r>
          </w:p>
        </w:tc>
        <w:tc>
          <w:tcPr>
            <w:tcW w:w="1106" w:type="dxa"/>
          </w:tcPr>
          <w:p w14:paraId="2653E85B" w14:textId="78CFC924" w:rsidR="00E64A1F" w:rsidRPr="00090C64" w:rsidRDefault="00E64A1F" w:rsidP="00E64A1F">
            <w:pPr>
              <w:pStyle w:val="TAC"/>
            </w:pPr>
            <w:r w:rsidRPr="00090C64">
              <w:t>+46</w:t>
            </w:r>
          </w:p>
        </w:tc>
        <w:tc>
          <w:tcPr>
            <w:tcW w:w="1134" w:type="dxa"/>
          </w:tcPr>
          <w:p w14:paraId="7C05C246" w14:textId="64DB2313" w:rsidR="00E64A1F" w:rsidRPr="00090C64" w:rsidRDefault="00E64A1F" w:rsidP="00E64A1F">
            <w:pPr>
              <w:pStyle w:val="TAC"/>
            </w:pPr>
            <w:r w:rsidRPr="00090C64">
              <w:t>+38</w:t>
            </w:r>
          </w:p>
        </w:tc>
        <w:tc>
          <w:tcPr>
            <w:tcW w:w="1134" w:type="dxa"/>
          </w:tcPr>
          <w:p w14:paraId="03FAE1C2" w14:textId="5CDD70C9" w:rsidR="00E64A1F" w:rsidRPr="00090C64" w:rsidRDefault="00E64A1F" w:rsidP="00E64A1F">
            <w:pPr>
              <w:pStyle w:val="TAC"/>
            </w:pPr>
            <w:r w:rsidRPr="00090C64">
              <w:t>+24</w:t>
            </w:r>
          </w:p>
        </w:tc>
        <w:tc>
          <w:tcPr>
            <w:tcW w:w="1696" w:type="dxa"/>
          </w:tcPr>
          <w:p w14:paraId="4AB3795C" w14:textId="51F59CC5"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6243ACDD" w14:textId="599AD88B" w:rsidR="00E64A1F" w:rsidRPr="00090C64" w:rsidRDefault="00E64A1F" w:rsidP="00E64A1F">
            <w:pPr>
              <w:pStyle w:val="TAC"/>
            </w:pPr>
            <w:r w:rsidRPr="00090C64">
              <w:t>CW carrier</w:t>
            </w:r>
          </w:p>
        </w:tc>
      </w:tr>
      <w:tr w:rsidR="00E64A1F" w:rsidRPr="00090C64" w14:paraId="78C51C20" w14:textId="77777777" w:rsidTr="001847C9">
        <w:trPr>
          <w:cantSplit/>
          <w:jc w:val="center"/>
        </w:trPr>
        <w:tc>
          <w:tcPr>
            <w:tcW w:w="1904" w:type="dxa"/>
          </w:tcPr>
          <w:p w14:paraId="42F15069" w14:textId="495DEC9D" w:rsidR="00E64A1F" w:rsidRPr="00090C64" w:rsidRDefault="00E64A1F" w:rsidP="00E64A1F">
            <w:pPr>
              <w:pStyle w:val="TAL"/>
            </w:pPr>
            <w:r w:rsidRPr="00047720">
              <w:rPr>
                <w:lang w:val="sv-SE"/>
              </w:rPr>
              <w:t>UTRA TDD Band b) or E-UTRA TDD Band 36</w:t>
            </w:r>
          </w:p>
        </w:tc>
        <w:tc>
          <w:tcPr>
            <w:tcW w:w="1652" w:type="dxa"/>
          </w:tcPr>
          <w:p w14:paraId="3EA6B4AB" w14:textId="63E1AC12" w:rsidR="00E64A1F" w:rsidRPr="00090C64" w:rsidRDefault="00E64A1F" w:rsidP="00E64A1F">
            <w:pPr>
              <w:pStyle w:val="TAC"/>
            </w:pPr>
            <w:r w:rsidRPr="00090C64">
              <w:t>1930 – 1990</w:t>
            </w:r>
          </w:p>
        </w:tc>
        <w:tc>
          <w:tcPr>
            <w:tcW w:w="1106" w:type="dxa"/>
          </w:tcPr>
          <w:p w14:paraId="1C6DECE0" w14:textId="1DAF00A4" w:rsidR="00E64A1F" w:rsidRPr="00090C64" w:rsidRDefault="00E64A1F" w:rsidP="00E64A1F">
            <w:pPr>
              <w:pStyle w:val="TAC"/>
            </w:pPr>
            <w:r w:rsidRPr="00090C64">
              <w:t>+46</w:t>
            </w:r>
          </w:p>
        </w:tc>
        <w:tc>
          <w:tcPr>
            <w:tcW w:w="1134" w:type="dxa"/>
          </w:tcPr>
          <w:p w14:paraId="4024FE4E" w14:textId="048A333B" w:rsidR="00E64A1F" w:rsidRPr="00090C64" w:rsidRDefault="00E64A1F" w:rsidP="00E64A1F">
            <w:pPr>
              <w:pStyle w:val="TAC"/>
            </w:pPr>
            <w:r w:rsidRPr="00090C64">
              <w:t>+38</w:t>
            </w:r>
          </w:p>
        </w:tc>
        <w:tc>
          <w:tcPr>
            <w:tcW w:w="1134" w:type="dxa"/>
          </w:tcPr>
          <w:p w14:paraId="663CC143" w14:textId="4B6B3503" w:rsidR="00E64A1F" w:rsidRPr="00090C64" w:rsidRDefault="00E64A1F" w:rsidP="00E64A1F">
            <w:pPr>
              <w:pStyle w:val="TAC"/>
            </w:pPr>
            <w:r w:rsidRPr="00090C64">
              <w:t>+24</w:t>
            </w:r>
          </w:p>
        </w:tc>
        <w:tc>
          <w:tcPr>
            <w:tcW w:w="1696" w:type="dxa"/>
          </w:tcPr>
          <w:p w14:paraId="43CF19C1" w14:textId="514FCCFC"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7B1BE8F6" w14:textId="76578DE4" w:rsidR="00E64A1F" w:rsidRPr="00090C64" w:rsidRDefault="00E64A1F" w:rsidP="00E64A1F">
            <w:pPr>
              <w:pStyle w:val="TAC"/>
            </w:pPr>
            <w:r w:rsidRPr="00090C64">
              <w:t>CW carrier</w:t>
            </w:r>
          </w:p>
        </w:tc>
      </w:tr>
      <w:tr w:rsidR="00E64A1F" w:rsidRPr="00090C64" w14:paraId="3FEAC7AB" w14:textId="77777777" w:rsidTr="001847C9">
        <w:trPr>
          <w:cantSplit/>
          <w:jc w:val="center"/>
        </w:trPr>
        <w:tc>
          <w:tcPr>
            <w:tcW w:w="1904" w:type="dxa"/>
          </w:tcPr>
          <w:p w14:paraId="3CD4F415" w14:textId="3AEDE9BA" w:rsidR="00E64A1F" w:rsidRPr="00090C64" w:rsidRDefault="00E64A1F" w:rsidP="00E64A1F">
            <w:pPr>
              <w:pStyle w:val="TAL"/>
            </w:pPr>
            <w:r w:rsidRPr="00047720">
              <w:rPr>
                <w:lang w:val="sv-SE"/>
              </w:rPr>
              <w:t>UTRA TDD Band c) or E-UTRA TDD Band 37</w:t>
            </w:r>
          </w:p>
        </w:tc>
        <w:tc>
          <w:tcPr>
            <w:tcW w:w="1652" w:type="dxa"/>
          </w:tcPr>
          <w:p w14:paraId="50A4983A" w14:textId="41717EE2" w:rsidR="00E64A1F" w:rsidRPr="00090C64" w:rsidRDefault="00E64A1F" w:rsidP="00E64A1F">
            <w:pPr>
              <w:pStyle w:val="TAC"/>
            </w:pPr>
            <w:r w:rsidRPr="00090C64">
              <w:t>1910 – 1930</w:t>
            </w:r>
          </w:p>
        </w:tc>
        <w:tc>
          <w:tcPr>
            <w:tcW w:w="1106" w:type="dxa"/>
          </w:tcPr>
          <w:p w14:paraId="5570D7AA" w14:textId="1713C822" w:rsidR="00E64A1F" w:rsidRPr="00090C64" w:rsidRDefault="00E64A1F" w:rsidP="00E64A1F">
            <w:pPr>
              <w:pStyle w:val="TAC"/>
            </w:pPr>
            <w:r w:rsidRPr="00090C64">
              <w:t>+46</w:t>
            </w:r>
          </w:p>
        </w:tc>
        <w:tc>
          <w:tcPr>
            <w:tcW w:w="1134" w:type="dxa"/>
          </w:tcPr>
          <w:p w14:paraId="650E727E" w14:textId="071D705F" w:rsidR="00E64A1F" w:rsidRPr="00090C64" w:rsidRDefault="00E64A1F" w:rsidP="00E64A1F">
            <w:pPr>
              <w:pStyle w:val="TAC"/>
            </w:pPr>
            <w:r w:rsidRPr="00090C64">
              <w:t>+38</w:t>
            </w:r>
          </w:p>
        </w:tc>
        <w:tc>
          <w:tcPr>
            <w:tcW w:w="1134" w:type="dxa"/>
          </w:tcPr>
          <w:p w14:paraId="764B2E87" w14:textId="54D5437F" w:rsidR="00E64A1F" w:rsidRPr="00090C64" w:rsidRDefault="00E64A1F" w:rsidP="00E64A1F">
            <w:pPr>
              <w:pStyle w:val="TAC"/>
            </w:pPr>
            <w:r w:rsidRPr="00090C64">
              <w:t>+24</w:t>
            </w:r>
          </w:p>
        </w:tc>
        <w:tc>
          <w:tcPr>
            <w:tcW w:w="1696" w:type="dxa"/>
          </w:tcPr>
          <w:p w14:paraId="3D44DA51" w14:textId="3C7D1BD6"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5783736" w14:textId="2631EFC9" w:rsidR="00E64A1F" w:rsidRPr="00090C64" w:rsidRDefault="00E64A1F" w:rsidP="00E64A1F">
            <w:pPr>
              <w:pStyle w:val="TAC"/>
            </w:pPr>
            <w:r w:rsidRPr="00090C64">
              <w:t>CW carrier</w:t>
            </w:r>
          </w:p>
        </w:tc>
      </w:tr>
      <w:tr w:rsidR="00E64A1F" w:rsidRPr="00090C64" w14:paraId="7DCC7345" w14:textId="77777777" w:rsidTr="001847C9">
        <w:trPr>
          <w:cantSplit/>
          <w:jc w:val="center"/>
        </w:trPr>
        <w:tc>
          <w:tcPr>
            <w:tcW w:w="1904" w:type="dxa"/>
          </w:tcPr>
          <w:p w14:paraId="2CFAB5AD" w14:textId="0264B516" w:rsidR="00E64A1F" w:rsidRPr="00090C64" w:rsidRDefault="00E64A1F" w:rsidP="00E64A1F">
            <w:pPr>
              <w:pStyle w:val="TAL"/>
            </w:pPr>
            <w:r w:rsidRPr="00090C64">
              <w:t>UTRA TDD Band d) or E-UTRA Band 38 or NR band n38</w:t>
            </w:r>
          </w:p>
        </w:tc>
        <w:tc>
          <w:tcPr>
            <w:tcW w:w="1652" w:type="dxa"/>
          </w:tcPr>
          <w:p w14:paraId="29187D6C" w14:textId="15255127" w:rsidR="00E64A1F" w:rsidRPr="00090C64" w:rsidRDefault="00E64A1F" w:rsidP="00E64A1F">
            <w:pPr>
              <w:pStyle w:val="TAC"/>
            </w:pPr>
            <w:r w:rsidRPr="00090C64">
              <w:t>2570 – 2620</w:t>
            </w:r>
          </w:p>
        </w:tc>
        <w:tc>
          <w:tcPr>
            <w:tcW w:w="1106" w:type="dxa"/>
          </w:tcPr>
          <w:p w14:paraId="2B906E54" w14:textId="4689B007" w:rsidR="00E64A1F" w:rsidRPr="00090C64" w:rsidRDefault="00E64A1F" w:rsidP="00E64A1F">
            <w:pPr>
              <w:pStyle w:val="TAC"/>
            </w:pPr>
            <w:r w:rsidRPr="00090C64">
              <w:t>+46</w:t>
            </w:r>
          </w:p>
        </w:tc>
        <w:tc>
          <w:tcPr>
            <w:tcW w:w="1134" w:type="dxa"/>
          </w:tcPr>
          <w:p w14:paraId="5EE55B0A" w14:textId="5A11EB5B" w:rsidR="00E64A1F" w:rsidRPr="00090C64" w:rsidRDefault="00E64A1F" w:rsidP="00E64A1F">
            <w:pPr>
              <w:pStyle w:val="TAC"/>
            </w:pPr>
            <w:r w:rsidRPr="00090C64">
              <w:t>+38</w:t>
            </w:r>
          </w:p>
        </w:tc>
        <w:tc>
          <w:tcPr>
            <w:tcW w:w="1134" w:type="dxa"/>
          </w:tcPr>
          <w:p w14:paraId="1FE27643" w14:textId="2C563ABE" w:rsidR="00E64A1F" w:rsidRPr="00090C64" w:rsidRDefault="00E64A1F" w:rsidP="00E64A1F">
            <w:pPr>
              <w:pStyle w:val="TAC"/>
            </w:pPr>
            <w:r w:rsidRPr="00090C64">
              <w:t>+24</w:t>
            </w:r>
          </w:p>
        </w:tc>
        <w:tc>
          <w:tcPr>
            <w:tcW w:w="1696" w:type="dxa"/>
          </w:tcPr>
          <w:p w14:paraId="4DDFA3D5" w14:textId="57026510" w:rsidR="00E64A1F" w:rsidRPr="00090C64" w:rsidRDefault="00E64A1F" w:rsidP="00E64A1F">
            <w:pPr>
              <w:pStyle w:val="TAC"/>
            </w:pPr>
            <w:r w:rsidRPr="00090C64">
              <w:t>EIS</w:t>
            </w:r>
            <w:r w:rsidRPr="00090C64">
              <w:rPr>
                <w:vertAlign w:val="subscript"/>
              </w:rPr>
              <w:t>minSENS</w:t>
            </w:r>
            <w:r w:rsidRPr="00090C64">
              <w:t xml:space="preserve"> + x dB (NOTE 1)</w:t>
            </w:r>
          </w:p>
        </w:tc>
        <w:tc>
          <w:tcPr>
            <w:tcW w:w="1177" w:type="dxa"/>
          </w:tcPr>
          <w:p w14:paraId="179D04C3" w14:textId="264ABF03" w:rsidR="00E64A1F" w:rsidRPr="00090C64" w:rsidRDefault="00E64A1F" w:rsidP="00E64A1F">
            <w:pPr>
              <w:pStyle w:val="TAC"/>
            </w:pPr>
            <w:r w:rsidRPr="00090C64">
              <w:t>CW carrier</w:t>
            </w:r>
          </w:p>
        </w:tc>
      </w:tr>
      <w:tr w:rsidR="00D57C09" w:rsidRPr="00090C64" w14:paraId="6426501C" w14:textId="77777777" w:rsidTr="001847C9">
        <w:trPr>
          <w:cantSplit/>
          <w:jc w:val="center"/>
        </w:trPr>
        <w:tc>
          <w:tcPr>
            <w:tcW w:w="1904" w:type="dxa"/>
          </w:tcPr>
          <w:p w14:paraId="276F1461" w14:textId="77777777" w:rsidR="00D57C09" w:rsidRPr="00090C64" w:rsidRDefault="00D57C09" w:rsidP="004F0B4B">
            <w:pPr>
              <w:pStyle w:val="TAL"/>
            </w:pPr>
            <w:r w:rsidRPr="00090C64">
              <w:t>UTRA TDD Band f) or E-UTRA Band 39 or NR band n39</w:t>
            </w:r>
          </w:p>
        </w:tc>
        <w:tc>
          <w:tcPr>
            <w:tcW w:w="1652" w:type="dxa"/>
          </w:tcPr>
          <w:p w14:paraId="6B6D9FE2" w14:textId="77777777" w:rsidR="00D57C09" w:rsidRPr="00090C64" w:rsidRDefault="00D57C09" w:rsidP="004F0B4B">
            <w:pPr>
              <w:pStyle w:val="TAC"/>
            </w:pPr>
            <w:r w:rsidRPr="00090C64">
              <w:t>1880 – 1920</w:t>
            </w:r>
          </w:p>
        </w:tc>
        <w:tc>
          <w:tcPr>
            <w:tcW w:w="1106" w:type="dxa"/>
          </w:tcPr>
          <w:p w14:paraId="679B885A" w14:textId="77777777" w:rsidR="00D57C09" w:rsidRPr="00090C64" w:rsidRDefault="00D57C09" w:rsidP="004F0B4B">
            <w:pPr>
              <w:pStyle w:val="TAC"/>
            </w:pPr>
            <w:r w:rsidRPr="00090C64">
              <w:t>+46</w:t>
            </w:r>
          </w:p>
        </w:tc>
        <w:tc>
          <w:tcPr>
            <w:tcW w:w="1134" w:type="dxa"/>
          </w:tcPr>
          <w:p w14:paraId="54CACA39" w14:textId="77777777" w:rsidR="00D57C09" w:rsidRPr="00090C64" w:rsidRDefault="00D57C09" w:rsidP="004F0B4B">
            <w:pPr>
              <w:pStyle w:val="TAC"/>
            </w:pPr>
            <w:r w:rsidRPr="00090C64">
              <w:t>+38</w:t>
            </w:r>
          </w:p>
        </w:tc>
        <w:tc>
          <w:tcPr>
            <w:tcW w:w="1134" w:type="dxa"/>
          </w:tcPr>
          <w:p w14:paraId="02BCCB45" w14:textId="77777777" w:rsidR="00D57C09" w:rsidRPr="00090C64" w:rsidRDefault="00D57C09" w:rsidP="004F0B4B">
            <w:pPr>
              <w:pStyle w:val="TAC"/>
            </w:pPr>
            <w:r w:rsidRPr="00090C64">
              <w:t>+24</w:t>
            </w:r>
          </w:p>
        </w:tc>
        <w:tc>
          <w:tcPr>
            <w:tcW w:w="1696" w:type="dxa"/>
          </w:tcPr>
          <w:p w14:paraId="1FCED263"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5C69DBE9" w14:textId="77777777" w:rsidR="00D57C09" w:rsidRPr="00090C64" w:rsidRDefault="00D57C09" w:rsidP="004F0B4B">
            <w:pPr>
              <w:pStyle w:val="TAC"/>
            </w:pPr>
            <w:r w:rsidRPr="00090C64">
              <w:t>CW carrier</w:t>
            </w:r>
          </w:p>
        </w:tc>
      </w:tr>
      <w:tr w:rsidR="00D57C09" w:rsidRPr="00090C64" w14:paraId="70A3EA65" w14:textId="77777777" w:rsidTr="001847C9">
        <w:trPr>
          <w:cantSplit/>
          <w:jc w:val="center"/>
        </w:trPr>
        <w:tc>
          <w:tcPr>
            <w:tcW w:w="1904" w:type="dxa"/>
          </w:tcPr>
          <w:p w14:paraId="2CDC338A" w14:textId="77777777" w:rsidR="00D57C09" w:rsidRPr="00090C64" w:rsidRDefault="00D57C09" w:rsidP="004F0B4B">
            <w:pPr>
              <w:pStyle w:val="TAL"/>
            </w:pPr>
            <w:r w:rsidRPr="00090C64">
              <w:t>UTRA TDD Band e) or E-UTRA Band 40 or NR band n40</w:t>
            </w:r>
          </w:p>
        </w:tc>
        <w:tc>
          <w:tcPr>
            <w:tcW w:w="1652" w:type="dxa"/>
          </w:tcPr>
          <w:p w14:paraId="16B20828" w14:textId="77777777" w:rsidR="00D57C09" w:rsidRPr="00090C64" w:rsidRDefault="00D57C09" w:rsidP="004F0B4B">
            <w:pPr>
              <w:pStyle w:val="TAC"/>
            </w:pPr>
            <w:r w:rsidRPr="00090C64">
              <w:t>2300 – 2400</w:t>
            </w:r>
          </w:p>
        </w:tc>
        <w:tc>
          <w:tcPr>
            <w:tcW w:w="1106" w:type="dxa"/>
          </w:tcPr>
          <w:p w14:paraId="46EFA3E6" w14:textId="77777777" w:rsidR="00D57C09" w:rsidRPr="00090C64" w:rsidRDefault="00D57C09" w:rsidP="004F0B4B">
            <w:pPr>
              <w:pStyle w:val="TAC"/>
            </w:pPr>
            <w:r w:rsidRPr="00090C64">
              <w:t>+46</w:t>
            </w:r>
          </w:p>
        </w:tc>
        <w:tc>
          <w:tcPr>
            <w:tcW w:w="1134" w:type="dxa"/>
          </w:tcPr>
          <w:p w14:paraId="726F7F53" w14:textId="77777777" w:rsidR="00D57C09" w:rsidRPr="00090C64" w:rsidRDefault="00D57C09" w:rsidP="004F0B4B">
            <w:pPr>
              <w:pStyle w:val="TAC"/>
            </w:pPr>
            <w:r w:rsidRPr="00090C64">
              <w:t>+38</w:t>
            </w:r>
          </w:p>
        </w:tc>
        <w:tc>
          <w:tcPr>
            <w:tcW w:w="1134" w:type="dxa"/>
          </w:tcPr>
          <w:p w14:paraId="3A748C03" w14:textId="77777777" w:rsidR="00D57C09" w:rsidRPr="00090C64" w:rsidRDefault="00D57C09" w:rsidP="004F0B4B">
            <w:pPr>
              <w:pStyle w:val="TAC"/>
            </w:pPr>
            <w:r w:rsidRPr="00090C64">
              <w:t>+24</w:t>
            </w:r>
          </w:p>
        </w:tc>
        <w:tc>
          <w:tcPr>
            <w:tcW w:w="1696" w:type="dxa"/>
          </w:tcPr>
          <w:p w14:paraId="242C287B"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D19C4E9" w14:textId="77777777" w:rsidR="00D57C09" w:rsidRPr="00090C64" w:rsidRDefault="00D57C09" w:rsidP="004F0B4B">
            <w:pPr>
              <w:pStyle w:val="TAC"/>
            </w:pPr>
            <w:r w:rsidRPr="00090C64">
              <w:t>CW carrier</w:t>
            </w:r>
          </w:p>
        </w:tc>
      </w:tr>
      <w:tr w:rsidR="00D57C09" w:rsidRPr="00090C64" w14:paraId="17DF68E1" w14:textId="77777777" w:rsidTr="001847C9">
        <w:trPr>
          <w:cantSplit/>
          <w:jc w:val="center"/>
        </w:trPr>
        <w:tc>
          <w:tcPr>
            <w:tcW w:w="1904" w:type="dxa"/>
          </w:tcPr>
          <w:p w14:paraId="5B641708" w14:textId="77777777" w:rsidR="00D57C09" w:rsidRPr="00090C64" w:rsidRDefault="00D57C09" w:rsidP="004F0B4B">
            <w:pPr>
              <w:pStyle w:val="TAL"/>
            </w:pPr>
            <w:r w:rsidRPr="00090C64">
              <w:t>E-UTRA Band 41 or NR band n41</w:t>
            </w:r>
          </w:p>
        </w:tc>
        <w:tc>
          <w:tcPr>
            <w:tcW w:w="1652" w:type="dxa"/>
          </w:tcPr>
          <w:p w14:paraId="29D46EF1" w14:textId="77777777" w:rsidR="00D57C09" w:rsidRPr="00090C64" w:rsidRDefault="00D57C09" w:rsidP="004F0B4B">
            <w:pPr>
              <w:pStyle w:val="TAC"/>
            </w:pPr>
            <w:r w:rsidRPr="00090C64">
              <w:t>2496 – 2690</w:t>
            </w:r>
          </w:p>
        </w:tc>
        <w:tc>
          <w:tcPr>
            <w:tcW w:w="1106" w:type="dxa"/>
          </w:tcPr>
          <w:p w14:paraId="55B0CFA4" w14:textId="77777777" w:rsidR="00D57C09" w:rsidRPr="00090C64" w:rsidRDefault="00D57C09" w:rsidP="004F0B4B">
            <w:pPr>
              <w:pStyle w:val="TAC"/>
            </w:pPr>
            <w:r w:rsidRPr="00090C64">
              <w:t>+46</w:t>
            </w:r>
          </w:p>
        </w:tc>
        <w:tc>
          <w:tcPr>
            <w:tcW w:w="1134" w:type="dxa"/>
          </w:tcPr>
          <w:p w14:paraId="7B1ABA57" w14:textId="77777777" w:rsidR="00D57C09" w:rsidRPr="00090C64" w:rsidRDefault="00D57C09" w:rsidP="004F0B4B">
            <w:pPr>
              <w:pStyle w:val="TAC"/>
            </w:pPr>
            <w:r w:rsidRPr="00090C64">
              <w:t>+38</w:t>
            </w:r>
          </w:p>
        </w:tc>
        <w:tc>
          <w:tcPr>
            <w:tcW w:w="1134" w:type="dxa"/>
          </w:tcPr>
          <w:p w14:paraId="4B6B8DCC" w14:textId="77777777" w:rsidR="00D57C09" w:rsidRPr="00090C64" w:rsidRDefault="00D57C09" w:rsidP="004F0B4B">
            <w:pPr>
              <w:pStyle w:val="TAC"/>
            </w:pPr>
            <w:r w:rsidRPr="00090C64">
              <w:t>+24</w:t>
            </w:r>
          </w:p>
        </w:tc>
        <w:tc>
          <w:tcPr>
            <w:tcW w:w="1696" w:type="dxa"/>
          </w:tcPr>
          <w:p w14:paraId="782B9E0D"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C5B5BD9" w14:textId="77777777" w:rsidR="00D57C09" w:rsidRPr="00090C64" w:rsidRDefault="00D57C09" w:rsidP="004F0B4B">
            <w:pPr>
              <w:pStyle w:val="TAC"/>
            </w:pPr>
            <w:r w:rsidRPr="00090C64">
              <w:t>CW carrier</w:t>
            </w:r>
          </w:p>
        </w:tc>
      </w:tr>
      <w:tr w:rsidR="00D57C09" w:rsidRPr="00090C64" w14:paraId="1C10AD72" w14:textId="77777777" w:rsidTr="001847C9">
        <w:trPr>
          <w:cantSplit/>
          <w:jc w:val="center"/>
        </w:trPr>
        <w:tc>
          <w:tcPr>
            <w:tcW w:w="1904" w:type="dxa"/>
          </w:tcPr>
          <w:p w14:paraId="70C7396E" w14:textId="77777777" w:rsidR="00D57C09" w:rsidRPr="00090C64" w:rsidRDefault="00D57C09" w:rsidP="004F0B4B">
            <w:pPr>
              <w:pStyle w:val="TAL"/>
            </w:pPr>
            <w:r w:rsidRPr="00090C64">
              <w:t>E-UTRA Band 42</w:t>
            </w:r>
          </w:p>
        </w:tc>
        <w:tc>
          <w:tcPr>
            <w:tcW w:w="1652" w:type="dxa"/>
          </w:tcPr>
          <w:p w14:paraId="25F32BEC" w14:textId="77777777" w:rsidR="00D57C09" w:rsidRPr="00090C64" w:rsidRDefault="00D57C09" w:rsidP="004F0B4B">
            <w:pPr>
              <w:pStyle w:val="TAC"/>
            </w:pPr>
            <w:r w:rsidRPr="00090C64">
              <w:t>3400 – 3600</w:t>
            </w:r>
          </w:p>
        </w:tc>
        <w:tc>
          <w:tcPr>
            <w:tcW w:w="1106" w:type="dxa"/>
          </w:tcPr>
          <w:p w14:paraId="7CE8B30E" w14:textId="77777777" w:rsidR="00D57C09" w:rsidRPr="00090C64" w:rsidRDefault="00D57C09" w:rsidP="004F0B4B">
            <w:pPr>
              <w:pStyle w:val="TAC"/>
            </w:pPr>
            <w:r w:rsidRPr="00090C64">
              <w:t>+46</w:t>
            </w:r>
          </w:p>
        </w:tc>
        <w:tc>
          <w:tcPr>
            <w:tcW w:w="1134" w:type="dxa"/>
          </w:tcPr>
          <w:p w14:paraId="062A1461" w14:textId="77777777" w:rsidR="00D57C09" w:rsidRPr="00090C64" w:rsidRDefault="00D57C09" w:rsidP="004F0B4B">
            <w:pPr>
              <w:pStyle w:val="TAC"/>
            </w:pPr>
            <w:r w:rsidRPr="00090C64">
              <w:t>+38</w:t>
            </w:r>
          </w:p>
        </w:tc>
        <w:tc>
          <w:tcPr>
            <w:tcW w:w="1134" w:type="dxa"/>
          </w:tcPr>
          <w:p w14:paraId="175C7D1F" w14:textId="77777777" w:rsidR="00D57C09" w:rsidRPr="00090C64" w:rsidRDefault="00D57C09" w:rsidP="004F0B4B">
            <w:pPr>
              <w:pStyle w:val="TAC"/>
            </w:pPr>
            <w:r w:rsidRPr="00090C64">
              <w:t>+24</w:t>
            </w:r>
          </w:p>
        </w:tc>
        <w:tc>
          <w:tcPr>
            <w:tcW w:w="1696" w:type="dxa"/>
          </w:tcPr>
          <w:p w14:paraId="5238C45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66D1DCCE" w14:textId="77777777" w:rsidR="00D57C09" w:rsidRPr="00090C64" w:rsidRDefault="00D57C09" w:rsidP="004F0B4B">
            <w:pPr>
              <w:pStyle w:val="TAC"/>
            </w:pPr>
            <w:r w:rsidRPr="00090C64">
              <w:t>CW carrier</w:t>
            </w:r>
          </w:p>
        </w:tc>
      </w:tr>
      <w:tr w:rsidR="00D57C09" w:rsidRPr="00090C64" w14:paraId="750E6A92" w14:textId="77777777" w:rsidTr="001847C9">
        <w:trPr>
          <w:cantSplit/>
          <w:jc w:val="center"/>
        </w:trPr>
        <w:tc>
          <w:tcPr>
            <w:tcW w:w="1904" w:type="dxa"/>
          </w:tcPr>
          <w:p w14:paraId="46DAA363" w14:textId="77777777" w:rsidR="00D57C09" w:rsidRPr="00090C64" w:rsidRDefault="00D57C09" w:rsidP="004F0B4B">
            <w:pPr>
              <w:pStyle w:val="TAL"/>
            </w:pPr>
            <w:r w:rsidRPr="00090C64">
              <w:t>E-UTRA Band 43</w:t>
            </w:r>
          </w:p>
        </w:tc>
        <w:tc>
          <w:tcPr>
            <w:tcW w:w="1652" w:type="dxa"/>
          </w:tcPr>
          <w:p w14:paraId="4CBAF6EA" w14:textId="77777777" w:rsidR="00D57C09" w:rsidRPr="00090C64" w:rsidRDefault="00D57C09" w:rsidP="004F0B4B">
            <w:pPr>
              <w:pStyle w:val="TAC"/>
            </w:pPr>
            <w:r w:rsidRPr="00090C64">
              <w:t>3600 – 3800</w:t>
            </w:r>
          </w:p>
        </w:tc>
        <w:tc>
          <w:tcPr>
            <w:tcW w:w="1106" w:type="dxa"/>
          </w:tcPr>
          <w:p w14:paraId="3B9F42B4" w14:textId="77777777" w:rsidR="00D57C09" w:rsidRPr="00090C64" w:rsidRDefault="00D57C09" w:rsidP="004F0B4B">
            <w:pPr>
              <w:pStyle w:val="TAC"/>
            </w:pPr>
            <w:r w:rsidRPr="00090C64">
              <w:t>+46</w:t>
            </w:r>
          </w:p>
        </w:tc>
        <w:tc>
          <w:tcPr>
            <w:tcW w:w="1134" w:type="dxa"/>
          </w:tcPr>
          <w:p w14:paraId="67CEC91B" w14:textId="77777777" w:rsidR="00D57C09" w:rsidRPr="00090C64" w:rsidRDefault="00D57C09" w:rsidP="004F0B4B">
            <w:pPr>
              <w:pStyle w:val="TAC"/>
            </w:pPr>
            <w:r w:rsidRPr="00090C64">
              <w:t>+38</w:t>
            </w:r>
          </w:p>
        </w:tc>
        <w:tc>
          <w:tcPr>
            <w:tcW w:w="1134" w:type="dxa"/>
          </w:tcPr>
          <w:p w14:paraId="03060939" w14:textId="77777777" w:rsidR="00D57C09" w:rsidRPr="00090C64" w:rsidRDefault="00D57C09" w:rsidP="004F0B4B">
            <w:pPr>
              <w:pStyle w:val="TAC"/>
            </w:pPr>
            <w:r w:rsidRPr="00090C64">
              <w:t>+24</w:t>
            </w:r>
          </w:p>
        </w:tc>
        <w:tc>
          <w:tcPr>
            <w:tcW w:w="1696" w:type="dxa"/>
          </w:tcPr>
          <w:p w14:paraId="199C7F37"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23C91A9B" w14:textId="77777777" w:rsidR="00D57C09" w:rsidRPr="00090C64" w:rsidRDefault="00D57C09" w:rsidP="004F0B4B">
            <w:pPr>
              <w:pStyle w:val="TAC"/>
            </w:pPr>
            <w:r w:rsidRPr="00090C64">
              <w:t>CW carrier</w:t>
            </w:r>
          </w:p>
        </w:tc>
      </w:tr>
      <w:tr w:rsidR="00D57C09" w:rsidRPr="00090C64" w14:paraId="7B325D07" w14:textId="77777777" w:rsidTr="001847C9">
        <w:trPr>
          <w:cantSplit/>
          <w:jc w:val="center"/>
        </w:trPr>
        <w:tc>
          <w:tcPr>
            <w:tcW w:w="1904" w:type="dxa"/>
          </w:tcPr>
          <w:p w14:paraId="451B6112" w14:textId="77777777" w:rsidR="00D57C09" w:rsidRPr="00090C64" w:rsidRDefault="00D57C09" w:rsidP="004F0B4B">
            <w:pPr>
              <w:pStyle w:val="TAL"/>
            </w:pPr>
            <w:r w:rsidRPr="00090C64">
              <w:t>E-UTRA Band 44</w:t>
            </w:r>
          </w:p>
        </w:tc>
        <w:tc>
          <w:tcPr>
            <w:tcW w:w="1652" w:type="dxa"/>
          </w:tcPr>
          <w:p w14:paraId="4667B718" w14:textId="77777777" w:rsidR="00D57C09" w:rsidRPr="00090C64" w:rsidRDefault="00D57C09" w:rsidP="004F0B4B">
            <w:pPr>
              <w:pStyle w:val="TAC"/>
            </w:pPr>
            <w:r w:rsidRPr="00090C64">
              <w:t>703 – 803</w:t>
            </w:r>
          </w:p>
        </w:tc>
        <w:tc>
          <w:tcPr>
            <w:tcW w:w="1106" w:type="dxa"/>
          </w:tcPr>
          <w:p w14:paraId="13E7FF78" w14:textId="77777777" w:rsidR="00D57C09" w:rsidRPr="00090C64" w:rsidRDefault="00D57C09" w:rsidP="004F0B4B">
            <w:pPr>
              <w:pStyle w:val="TAC"/>
            </w:pPr>
            <w:r w:rsidRPr="00090C64">
              <w:t>+46</w:t>
            </w:r>
          </w:p>
        </w:tc>
        <w:tc>
          <w:tcPr>
            <w:tcW w:w="1134" w:type="dxa"/>
          </w:tcPr>
          <w:p w14:paraId="464059B6" w14:textId="77777777" w:rsidR="00D57C09" w:rsidRPr="00090C64" w:rsidRDefault="00D57C09" w:rsidP="004F0B4B">
            <w:pPr>
              <w:pStyle w:val="TAC"/>
            </w:pPr>
            <w:r w:rsidRPr="00090C64">
              <w:t>+38</w:t>
            </w:r>
          </w:p>
        </w:tc>
        <w:tc>
          <w:tcPr>
            <w:tcW w:w="1134" w:type="dxa"/>
          </w:tcPr>
          <w:p w14:paraId="2DBE8105" w14:textId="77777777" w:rsidR="00D57C09" w:rsidRPr="00090C64" w:rsidRDefault="00D57C09" w:rsidP="004F0B4B">
            <w:pPr>
              <w:pStyle w:val="TAC"/>
            </w:pPr>
            <w:r w:rsidRPr="00090C64">
              <w:t>+24</w:t>
            </w:r>
          </w:p>
        </w:tc>
        <w:tc>
          <w:tcPr>
            <w:tcW w:w="1696" w:type="dxa"/>
          </w:tcPr>
          <w:p w14:paraId="006877DC"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42CADAA2" w14:textId="77777777" w:rsidR="00D57C09" w:rsidRPr="00090C64" w:rsidRDefault="00D57C09" w:rsidP="004F0B4B">
            <w:pPr>
              <w:pStyle w:val="TAC"/>
            </w:pPr>
            <w:r w:rsidRPr="00090C64">
              <w:t>CW carrier</w:t>
            </w:r>
          </w:p>
        </w:tc>
      </w:tr>
      <w:tr w:rsidR="00D57C09" w:rsidRPr="00090C64" w14:paraId="7E20FF47" w14:textId="77777777" w:rsidTr="001847C9">
        <w:trPr>
          <w:cantSplit/>
          <w:jc w:val="center"/>
        </w:trPr>
        <w:tc>
          <w:tcPr>
            <w:tcW w:w="1904" w:type="dxa"/>
          </w:tcPr>
          <w:p w14:paraId="5627DE83" w14:textId="77777777" w:rsidR="00D57C09" w:rsidRPr="00090C64" w:rsidRDefault="00D57C09" w:rsidP="004F0B4B">
            <w:pPr>
              <w:pStyle w:val="TAL"/>
            </w:pPr>
            <w:r w:rsidRPr="00090C64">
              <w:t>E-UTRA Band 45</w:t>
            </w:r>
          </w:p>
        </w:tc>
        <w:tc>
          <w:tcPr>
            <w:tcW w:w="1652" w:type="dxa"/>
          </w:tcPr>
          <w:p w14:paraId="529022ED" w14:textId="77777777" w:rsidR="00D57C09" w:rsidRPr="00090C64" w:rsidRDefault="00D57C09" w:rsidP="004F0B4B">
            <w:pPr>
              <w:pStyle w:val="TAC"/>
            </w:pPr>
            <w:r w:rsidRPr="00090C64">
              <w:rPr>
                <w:rFonts w:cs="Arial"/>
                <w:szCs w:val="18"/>
              </w:rPr>
              <w:t>1447 - 1467</w:t>
            </w:r>
          </w:p>
        </w:tc>
        <w:tc>
          <w:tcPr>
            <w:tcW w:w="1106" w:type="dxa"/>
          </w:tcPr>
          <w:p w14:paraId="7E98C80B" w14:textId="77777777" w:rsidR="00D57C09" w:rsidRPr="00090C64" w:rsidRDefault="00D57C09" w:rsidP="004F0B4B">
            <w:pPr>
              <w:pStyle w:val="TAC"/>
            </w:pPr>
            <w:r w:rsidRPr="00090C64">
              <w:t>+46</w:t>
            </w:r>
          </w:p>
        </w:tc>
        <w:tc>
          <w:tcPr>
            <w:tcW w:w="1134" w:type="dxa"/>
          </w:tcPr>
          <w:p w14:paraId="463F480E" w14:textId="77777777" w:rsidR="00D57C09" w:rsidRPr="00090C64" w:rsidRDefault="00D57C09" w:rsidP="004F0B4B">
            <w:pPr>
              <w:pStyle w:val="TAC"/>
            </w:pPr>
            <w:r w:rsidRPr="00090C64">
              <w:t>+38</w:t>
            </w:r>
          </w:p>
        </w:tc>
        <w:tc>
          <w:tcPr>
            <w:tcW w:w="1134" w:type="dxa"/>
          </w:tcPr>
          <w:p w14:paraId="04BC16E2" w14:textId="77777777" w:rsidR="00D57C09" w:rsidRPr="00090C64" w:rsidRDefault="00D57C09" w:rsidP="004F0B4B">
            <w:pPr>
              <w:pStyle w:val="TAC"/>
            </w:pPr>
            <w:r w:rsidRPr="00090C64">
              <w:t>+24</w:t>
            </w:r>
          </w:p>
        </w:tc>
        <w:tc>
          <w:tcPr>
            <w:tcW w:w="1696" w:type="dxa"/>
          </w:tcPr>
          <w:p w14:paraId="3EC68EC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5F53DC" w14:textId="77777777" w:rsidR="00D57C09" w:rsidRPr="00090C64" w:rsidRDefault="00D57C09" w:rsidP="004F0B4B">
            <w:pPr>
              <w:pStyle w:val="TAC"/>
            </w:pPr>
            <w:r w:rsidRPr="00090C64">
              <w:rPr>
                <w:rFonts w:cs="Arial"/>
                <w:szCs w:val="18"/>
              </w:rPr>
              <w:t>CW carrier</w:t>
            </w:r>
          </w:p>
        </w:tc>
      </w:tr>
      <w:tr w:rsidR="00D57C09" w:rsidRPr="00090C64" w14:paraId="6E1D97A0" w14:textId="77777777" w:rsidTr="001847C9">
        <w:trPr>
          <w:cantSplit/>
          <w:jc w:val="center"/>
        </w:trPr>
        <w:tc>
          <w:tcPr>
            <w:tcW w:w="1904" w:type="dxa"/>
          </w:tcPr>
          <w:p w14:paraId="52EE3742" w14:textId="2B0700EC" w:rsidR="00D57C09" w:rsidRPr="00090C64" w:rsidRDefault="00E64A1F" w:rsidP="004F0B4B">
            <w:pPr>
              <w:pStyle w:val="TAL"/>
            </w:pPr>
            <w:r w:rsidRPr="00090C64">
              <w:lastRenderedPageBreak/>
              <w:t>E-UTRA Band 46</w:t>
            </w:r>
            <w:r>
              <w:t xml:space="preserve"> or NR Band n46</w:t>
            </w:r>
          </w:p>
        </w:tc>
        <w:tc>
          <w:tcPr>
            <w:tcW w:w="1652" w:type="dxa"/>
          </w:tcPr>
          <w:p w14:paraId="17CAD18B" w14:textId="77777777" w:rsidR="00D57C09" w:rsidRPr="00090C64" w:rsidRDefault="00D57C09" w:rsidP="004F0B4B">
            <w:pPr>
              <w:pStyle w:val="TAC"/>
            </w:pPr>
            <w:r w:rsidRPr="00090C64">
              <w:rPr>
                <w:rFonts w:cs="Arial"/>
                <w:szCs w:val="18"/>
              </w:rPr>
              <w:t>5150 - 5925</w:t>
            </w:r>
          </w:p>
        </w:tc>
        <w:tc>
          <w:tcPr>
            <w:tcW w:w="1106" w:type="dxa"/>
          </w:tcPr>
          <w:p w14:paraId="5AD590EB" w14:textId="77777777" w:rsidR="00D57C09" w:rsidRPr="00090C64" w:rsidRDefault="00D57C09" w:rsidP="004F0B4B">
            <w:pPr>
              <w:pStyle w:val="TAC"/>
            </w:pPr>
            <w:r w:rsidRPr="00090C64">
              <w:t>N/A</w:t>
            </w:r>
          </w:p>
        </w:tc>
        <w:tc>
          <w:tcPr>
            <w:tcW w:w="1134" w:type="dxa"/>
          </w:tcPr>
          <w:p w14:paraId="4E2575E4" w14:textId="77777777" w:rsidR="00D57C09" w:rsidRPr="00090C64" w:rsidRDefault="00D57C09" w:rsidP="004F0B4B">
            <w:pPr>
              <w:pStyle w:val="TAC"/>
            </w:pPr>
            <w:r w:rsidRPr="00090C64">
              <w:t>+38</w:t>
            </w:r>
          </w:p>
        </w:tc>
        <w:tc>
          <w:tcPr>
            <w:tcW w:w="1134" w:type="dxa"/>
          </w:tcPr>
          <w:p w14:paraId="0E288299" w14:textId="77777777" w:rsidR="00D57C09" w:rsidRPr="00090C64" w:rsidRDefault="00D57C09" w:rsidP="004F0B4B">
            <w:pPr>
              <w:pStyle w:val="TAC"/>
            </w:pPr>
            <w:r w:rsidRPr="00090C64">
              <w:t>+24</w:t>
            </w:r>
          </w:p>
        </w:tc>
        <w:tc>
          <w:tcPr>
            <w:tcW w:w="1696" w:type="dxa"/>
          </w:tcPr>
          <w:p w14:paraId="4326E81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A2C99E" w14:textId="77777777" w:rsidR="00D57C09" w:rsidRPr="00090C64" w:rsidRDefault="00D57C09" w:rsidP="004F0B4B">
            <w:pPr>
              <w:pStyle w:val="TAC"/>
            </w:pPr>
            <w:r w:rsidRPr="00090C64">
              <w:rPr>
                <w:rFonts w:cs="Arial"/>
                <w:szCs w:val="18"/>
              </w:rPr>
              <w:t>CW carrier</w:t>
            </w:r>
          </w:p>
        </w:tc>
      </w:tr>
      <w:tr w:rsidR="00D57C09" w:rsidRPr="00090C64" w14:paraId="2A68376B" w14:textId="77777777" w:rsidTr="001847C9">
        <w:trPr>
          <w:cantSplit/>
          <w:jc w:val="center"/>
        </w:trPr>
        <w:tc>
          <w:tcPr>
            <w:tcW w:w="1904" w:type="dxa"/>
          </w:tcPr>
          <w:p w14:paraId="004EBE2E" w14:textId="77777777" w:rsidR="00D57C09" w:rsidRPr="00090C64" w:rsidRDefault="00D57C09" w:rsidP="004F0B4B">
            <w:pPr>
              <w:pStyle w:val="TAL"/>
            </w:pPr>
            <w:r w:rsidRPr="00090C64">
              <w:t>E-UTRA Band 48 or NR Band n48</w:t>
            </w:r>
          </w:p>
        </w:tc>
        <w:tc>
          <w:tcPr>
            <w:tcW w:w="1652" w:type="dxa"/>
          </w:tcPr>
          <w:p w14:paraId="67E2914C" w14:textId="77777777" w:rsidR="00D57C09" w:rsidRPr="00090C64" w:rsidRDefault="00D57C09" w:rsidP="004F0B4B">
            <w:pPr>
              <w:pStyle w:val="TAC"/>
            </w:pPr>
            <w:r w:rsidRPr="00090C64">
              <w:t>3550 – 3700</w:t>
            </w:r>
          </w:p>
        </w:tc>
        <w:tc>
          <w:tcPr>
            <w:tcW w:w="1106" w:type="dxa"/>
          </w:tcPr>
          <w:p w14:paraId="79ECFF5A" w14:textId="77777777" w:rsidR="00D57C09" w:rsidRPr="00090C64" w:rsidRDefault="00D57C09" w:rsidP="004F0B4B">
            <w:pPr>
              <w:pStyle w:val="TAC"/>
            </w:pPr>
            <w:r w:rsidRPr="00090C64">
              <w:t>+46</w:t>
            </w:r>
          </w:p>
        </w:tc>
        <w:tc>
          <w:tcPr>
            <w:tcW w:w="1134" w:type="dxa"/>
          </w:tcPr>
          <w:p w14:paraId="140D19C2" w14:textId="77777777" w:rsidR="00D57C09" w:rsidRPr="00090C64" w:rsidRDefault="00D57C09" w:rsidP="004F0B4B">
            <w:pPr>
              <w:pStyle w:val="TAC"/>
            </w:pPr>
            <w:r w:rsidRPr="00090C64">
              <w:t>+38</w:t>
            </w:r>
          </w:p>
        </w:tc>
        <w:tc>
          <w:tcPr>
            <w:tcW w:w="1134" w:type="dxa"/>
          </w:tcPr>
          <w:p w14:paraId="55A1D6E8" w14:textId="77777777" w:rsidR="00D57C09" w:rsidRPr="00090C64" w:rsidRDefault="00D57C09" w:rsidP="004F0B4B">
            <w:pPr>
              <w:pStyle w:val="TAC"/>
            </w:pPr>
            <w:r w:rsidRPr="00090C64">
              <w:t>+24</w:t>
            </w:r>
          </w:p>
        </w:tc>
        <w:tc>
          <w:tcPr>
            <w:tcW w:w="1696" w:type="dxa"/>
          </w:tcPr>
          <w:p w14:paraId="3CBE5B4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C1445B" w14:textId="77777777" w:rsidR="00D57C09" w:rsidRPr="00090C64" w:rsidRDefault="00D57C09" w:rsidP="004F0B4B">
            <w:pPr>
              <w:pStyle w:val="TAC"/>
            </w:pPr>
            <w:r w:rsidRPr="00090C64">
              <w:t>CW carrier</w:t>
            </w:r>
          </w:p>
        </w:tc>
      </w:tr>
      <w:tr w:rsidR="00D57C09" w:rsidRPr="00090C64" w14:paraId="05883456" w14:textId="77777777" w:rsidTr="001847C9">
        <w:trPr>
          <w:cantSplit/>
          <w:jc w:val="center"/>
        </w:trPr>
        <w:tc>
          <w:tcPr>
            <w:tcW w:w="1904" w:type="dxa"/>
          </w:tcPr>
          <w:p w14:paraId="7B22CE1F" w14:textId="77777777" w:rsidR="00D57C09" w:rsidRPr="00090C64" w:rsidRDefault="00D57C09" w:rsidP="004F0B4B">
            <w:pPr>
              <w:pStyle w:val="TAL"/>
            </w:pPr>
            <w:r w:rsidRPr="00090C64">
              <w:t>E-UTRA Band 49</w:t>
            </w:r>
          </w:p>
        </w:tc>
        <w:tc>
          <w:tcPr>
            <w:tcW w:w="1652" w:type="dxa"/>
          </w:tcPr>
          <w:p w14:paraId="014A7BB1" w14:textId="77777777" w:rsidR="00D57C09" w:rsidRPr="00090C64" w:rsidRDefault="00D57C09" w:rsidP="004F0B4B">
            <w:pPr>
              <w:pStyle w:val="TAC"/>
            </w:pPr>
            <w:r w:rsidRPr="00090C64">
              <w:t>3550 – 3700</w:t>
            </w:r>
          </w:p>
        </w:tc>
        <w:tc>
          <w:tcPr>
            <w:tcW w:w="1106" w:type="dxa"/>
          </w:tcPr>
          <w:p w14:paraId="2177F5AB" w14:textId="77777777" w:rsidR="00D57C09" w:rsidRPr="00090C64" w:rsidRDefault="00D57C09" w:rsidP="004F0B4B">
            <w:pPr>
              <w:pStyle w:val="TAC"/>
            </w:pPr>
            <w:r w:rsidRPr="00090C64">
              <w:t>N/A</w:t>
            </w:r>
          </w:p>
        </w:tc>
        <w:tc>
          <w:tcPr>
            <w:tcW w:w="1134" w:type="dxa"/>
          </w:tcPr>
          <w:p w14:paraId="121855BA" w14:textId="77777777" w:rsidR="00D57C09" w:rsidRPr="00090C64" w:rsidRDefault="00D57C09" w:rsidP="004F0B4B">
            <w:pPr>
              <w:pStyle w:val="TAC"/>
            </w:pPr>
            <w:r w:rsidRPr="00090C64">
              <w:t>N/A</w:t>
            </w:r>
          </w:p>
        </w:tc>
        <w:tc>
          <w:tcPr>
            <w:tcW w:w="1134" w:type="dxa"/>
          </w:tcPr>
          <w:p w14:paraId="4A9D6CD1" w14:textId="77777777" w:rsidR="00D57C09" w:rsidRPr="00090C64" w:rsidRDefault="00D57C09" w:rsidP="004F0B4B">
            <w:pPr>
              <w:pStyle w:val="TAC"/>
            </w:pPr>
            <w:r w:rsidRPr="00090C64">
              <w:t>+24</w:t>
            </w:r>
          </w:p>
        </w:tc>
        <w:tc>
          <w:tcPr>
            <w:tcW w:w="1696" w:type="dxa"/>
          </w:tcPr>
          <w:p w14:paraId="14645E84"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8A9BCF" w14:textId="77777777" w:rsidR="00D57C09" w:rsidRPr="00090C64" w:rsidRDefault="00D57C09" w:rsidP="004F0B4B">
            <w:pPr>
              <w:pStyle w:val="TAC"/>
            </w:pPr>
            <w:r w:rsidRPr="00090C64">
              <w:t>CW carrier</w:t>
            </w:r>
          </w:p>
        </w:tc>
      </w:tr>
      <w:tr w:rsidR="00D57C09" w:rsidRPr="00090C64" w14:paraId="057D8FBC" w14:textId="77777777" w:rsidTr="001847C9">
        <w:trPr>
          <w:cantSplit/>
          <w:jc w:val="center"/>
        </w:trPr>
        <w:tc>
          <w:tcPr>
            <w:tcW w:w="1904" w:type="dxa"/>
          </w:tcPr>
          <w:p w14:paraId="554C7C71" w14:textId="77777777" w:rsidR="00D57C09" w:rsidRPr="00090C64" w:rsidRDefault="00D57C09" w:rsidP="004F0B4B">
            <w:pPr>
              <w:pStyle w:val="TAL"/>
            </w:pPr>
            <w:r w:rsidRPr="00090C64">
              <w:t>E-UTRA Band 50 or NR band n50</w:t>
            </w:r>
          </w:p>
        </w:tc>
        <w:tc>
          <w:tcPr>
            <w:tcW w:w="1652" w:type="dxa"/>
          </w:tcPr>
          <w:p w14:paraId="724ED38A" w14:textId="77777777" w:rsidR="00D57C09" w:rsidRPr="00090C64" w:rsidRDefault="00D57C09" w:rsidP="004F0B4B">
            <w:pPr>
              <w:pStyle w:val="TAC"/>
            </w:pPr>
            <w:r w:rsidRPr="00090C64">
              <w:rPr>
                <w:rFonts w:eastAsia="SimSun"/>
              </w:rPr>
              <w:t>1432</w:t>
            </w:r>
            <w:r w:rsidRPr="00090C64">
              <w:t xml:space="preserve"> – </w:t>
            </w:r>
            <w:r w:rsidRPr="00090C64">
              <w:rPr>
                <w:rFonts w:eastAsia="SimSun"/>
              </w:rPr>
              <w:t>1517</w:t>
            </w:r>
          </w:p>
        </w:tc>
        <w:tc>
          <w:tcPr>
            <w:tcW w:w="1106" w:type="dxa"/>
          </w:tcPr>
          <w:p w14:paraId="551642D4" w14:textId="77777777" w:rsidR="00D57C09" w:rsidRPr="00090C64" w:rsidRDefault="00D57C09" w:rsidP="004F0B4B">
            <w:pPr>
              <w:pStyle w:val="TAC"/>
            </w:pPr>
            <w:r w:rsidRPr="00090C64">
              <w:t>+46</w:t>
            </w:r>
          </w:p>
        </w:tc>
        <w:tc>
          <w:tcPr>
            <w:tcW w:w="1134" w:type="dxa"/>
          </w:tcPr>
          <w:p w14:paraId="520E95DB" w14:textId="77777777" w:rsidR="00D57C09" w:rsidRPr="00090C64" w:rsidRDefault="00D57C09" w:rsidP="004F0B4B">
            <w:pPr>
              <w:pStyle w:val="TAC"/>
            </w:pPr>
            <w:r w:rsidRPr="00090C64">
              <w:t>+38</w:t>
            </w:r>
          </w:p>
        </w:tc>
        <w:tc>
          <w:tcPr>
            <w:tcW w:w="1134" w:type="dxa"/>
          </w:tcPr>
          <w:p w14:paraId="1497E068" w14:textId="77777777" w:rsidR="00D57C09" w:rsidRPr="00090C64" w:rsidRDefault="00D57C09" w:rsidP="004F0B4B">
            <w:pPr>
              <w:pStyle w:val="TAC"/>
            </w:pPr>
            <w:r w:rsidRPr="00090C64">
              <w:t>+24</w:t>
            </w:r>
          </w:p>
        </w:tc>
        <w:tc>
          <w:tcPr>
            <w:tcW w:w="1696" w:type="dxa"/>
          </w:tcPr>
          <w:p w14:paraId="2188B43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75C7C5" w14:textId="77777777" w:rsidR="00D57C09" w:rsidRPr="00090C64" w:rsidRDefault="00D57C09" w:rsidP="004F0B4B">
            <w:pPr>
              <w:pStyle w:val="TAC"/>
            </w:pPr>
            <w:r w:rsidRPr="00090C64">
              <w:t>CW carrier</w:t>
            </w:r>
          </w:p>
        </w:tc>
      </w:tr>
      <w:tr w:rsidR="00D57C09" w:rsidRPr="00090C64" w14:paraId="5ED31FCD" w14:textId="77777777" w:rsidTr="001847C9">
        <w:trPr>
          <w:cantSplit/>
          <w:jc w:val="center"/>
        </w:trPr>
        <w:tc>
          <w:tcPr>
            <w:tcW w:w="1904" w:type="dxa"/>
          </w:tcPr>
          <w:p w14:paraId="3CFFD77E" w14:textId="40AF1113" w:rsidR="00D57C09" w:rsidRPr="00090C64" w:rsidRDefault="00D57C09" w:rsidP="004F0B4B">
            <w:pPr>
              <w:pStyle w:val="TAL"/>
            </w:pPr>
            <w:r w:rsidRPr="00090C64">
              <w:t>E-UTRA Band 51 or NR band n51</w:t>
            </w:r>
          </w:p>
        </w:tc>
        <w:tc>
          <w:tcPr>
            <w:tcW w:w="1652" w:type="dxa"/>
          </w:tcPr>
          <w:p w14:paraId="3DFADF74" w14:textId="77777777" w:rsidR="00D57C09" w:rsidRPr="00090C64" w:rsidRDefault="00D57C09" w:rsidP="004F0B4B">
            <w:pPr>
              <w:pStyle w:val="TAC"/>
            </w:pPr>
            <w:r w:rsidRPr="00090C64">
              <w:rPr>
                <w:rFonts w:eastAsia="SimSun"/>
              </w:rPr>
              <w:t>1427</w:t>
            </w:r>
            <w:r w:rsidRPr="00090C64">
              <w:t xml:space="preserve">– </w:t>
            </w:r>
            <w:r w:rsidRPr="00090C64">
              <w:rPr>
                <w:rFonts w:eastAsia="SimSun"/>
              </w:rPr>
              <w:t>1432</w:t>
            </w:r>
          </w:p>
        </w:tc>
        <w:tc>
          <w:tcPr>
            <w:tcW w:w="1106" w:type="dxa"/>
          </w:tcPr>
          <w:p w14:paraId="5C5B4772" w14:textId="77777777" w:rsidR="00D57C09" w:rsidRPr="00090C64" w:rsidRDefault="00D57C09" w:rsidP="004F0B4B">
            <w:pPr>
              <w:pStyle w:val="TAC"/>
            </w:pPr>
            <w:r w:rsidRPr="00090C64">
              <w:t>N/A</w:t>
            </w:r>
          </w:p>
        </w:tc>
        <w:tc>
          <w:tcPr>
            <w:tcW w:w="1134" w:type="dxa"/>
          </w:tcPr>
          <w:p w14:paraId="34D0C63E" w14:textId="77777777" w:rsidR="00D57C09" w:rsidRPr="00090C64" w:rsidRDefault="00D57C09" w:rsidP="004F0B4B">
            <w:pPr>
              <w:pStyle w:val="TAC"/>
            </w:pPr>
            <w:r w:rsidRPr="00090C64">
              <w:t>N/A</w:t>
            </w:r>
          </w:p>
        </w:tc>
        <w:tc>
          <w:tcPr>
            <w:tcW w:w="1134" w:type="dxa"/>
          </w:tcPr>
          <w:p w14:paraId="48520C98" w14:textId="77777777" w:rsidR="00D57C09" w:rsidRPr="00090C64" w:rsidRDefault="00D57C09" w:rsidP="004F0B4B">
            <w:pPr>
              <w:pStyle w:val="TAC"/>
            </w:pPr>
            <w:r w:rsidRPr="00090C64">
              <w:t>+24</w:t>
            </w:r>
          </w:p>
        </w:tc>
        <w:tc>
          <w:tcPr>
            <w:tcW w:w="1696" w:type="dxa"/>
          </w:tcPr>
          <w:p w14:paraId="0EB9F56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F08C751" w14:textId="77777777" w:rsidR="00D57C09" w:rsidRPr="00090C64" w:rsidRDefault="00D57C09" w:rsidP="004F0B4B">
            <w:pPr>
              <w:pStyle w:val="TAC"/>
            </w:pPr>
            <w:r w:rsidRPr="00090C64">
              <w:t>CW carrier</w:t>
            </w:r>
          </w:p>
        </w:tc>
      </w:tr>
      <w:tr w:rsidR="00D57C09" w:rsidRPr="00090C64" w14:paraId="4D96BC3C" w14:textId="77777777" w:rsidTr="001847C9">
        <w:trPr>
          <w:cantSplit/>
          <w:jc w:val="center"/>
        </w:trPr>
        <w:tc>
          <w:tcPr>
            <w:tcW w:w="1904" w:type="dxa"/>
          </w:tcPr>
          <w:p w14:paraId="6477F036" w14:textId="77777777" w:rsidR="00D57C09" w:rsidRPr="00090C64" w:rsidRDefault="00D57C09" w:rsidP="004F0B4B">
            <w:pPr>
              <w:pStyle w:val="TAL"/>
            </w:pPr>
            <w:r w:rsidRPr="00090C64">
              <w:rPr>
                <w:rFonts w:cs="Arial"/>
              </w:rPr>
              <w:t>E-UTRA Band 52</w:t>
            </w:r>
          </w:p>
        </w:tc>
        <w:tc>
          <w:tcPr>
            <w:tcW w:w="1652" w:type="dxa"/>
          </w:tcPr>
          <w:p w14:paraId="6847214E" w14:textId="77777777" w:rsidR="00D57C09" w:rsidRPr="00090C64" w:rsidRDefault="00D57C09" w:rsidP="004F0B4B">
            <w:pPr>
              <w:pStyle w:val="TAC"/>
              <w:rPr>
                <w:rFonts w:cs="Arial"/>
              </w:rPr>
            </w:pPr>
            <w:r w:rsidRPr="00090C64">
              <w:rPr>
                <w:rFonts w:cs="Arial"/>
                <w:lang w:eastAsia="zh-CN"/>
              </w:rPr>
              <w:t>3300</w:t>
            </w:r>
            <w:r w:rsidRPr="00090C64">
              <w:rPr>
                <w:rFonts w:cs="Arial"/>
              </w:rPr>
              <w:t xml:space="preserve"> – 3400</w:t>
            </w:r>
          </w:p>
        </w:tc>
        <w:tc>
          <w:tcPr>
            <w:tcW w:w="1106" w:type="dxa"/>
          </w:tcPr>
          <w:p w14:paraId="0BD59770" w14:textId="77777777" w:rsidR="00D57C09" w:rsidRPr="00090C64" w:rsidRDefault="00D57C09" w:rsidP="004F0B4B">
            <w:pPr>
              <w:pStyle w:val="TAC"/>
            </w:pPr>
            <w:r w:rsidRPr="00090C64">
              <w:t>+46</w:t>
            </w:r>
          </w:p>
        </w:tc>
        <w:tc>
          <w:tcPr>
            <w:tcW w:w="1134" w:type="dxa"/>
          </w:tcPr>
          <w:p w14:paraId="1C1F5EF5" w14:textId="77777777" w:rsidR="00D57C09" w:rsidRPr="00090C64" w:rsidRDefault="00D57C09" w:rsidP="004F0B4B">
            <w:pPr>
              <w:pStyle w:val="TAC"/>
            </w:pPr>
            <w:r w:rsidRPr="00090C64">
              <w:t>+38</w:t>
            </w:r>
          </w:p>
        </w:tc>
        <w:tc>
          <w:tcPr>
            <w:tcW w:w="1134" w:type="dxa"/>
          </w:tcPr>
          <w:p w14:paraId="7A8AAA7A" w14:textId="77777777" w:rsidR="00D57C09" w:rsidRPr="00090C64" w:rsidRDefault="00D57C09" w:rsidP="004F0B4B">
            <w:pPr>
              <w:pStyle w:val="TAC"/>
            </w:pPr>
            <w:r w:rsidRPr="00090C64">
              <w:t>+24</w:t>
            </w:r>
          </w:p>
        </w:tc>
        <w:tc>
          <w:tcPr>
            <w:tcW w:w="1696" w:type="dxa"/>
          </w:tcPr>
          <w:p w14:paraId="34BB037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815496" w14:textId="77777777" w:rsidR="00D57C09" w:rsidRPr="00090C64" w:rsidRDefault="00D57C09" w:rsidP="004F0B4B">
            <w:pPr>
              <w:pStyle w:val="TAC"/>
              <w:rPr>
                <w:rFonts w:cs="Arial"/>
              </w:rPr>
            </w:pPr>
            <w:r w:rsidRPr="00090C64">
              <w:rPr>
                <w:rFonts w:cs="Arial"/>
              </w:rPr>
              <w:t>CW carrier</w:t>
            </w:r>
          </w:p>
        </w:tc>
      </w:tr>
      <w:tr w:rsidR="0005038B" w:rsidRPr="00090C64" w14:paraId="50E8EBB2" w14:textId="77777777" w:rsidTr="001847C9">
        <w:trPr>
          <w:cantSplit/>
          <w:jc w:val="center"/>
        </w:trPr>
        <w:tc>
          <w:tcPr>
            <w:tcW w:w="1904" w:type="dxa"/>
          </w:tcPr>
          <w:p w14:paraId="2AC0170D" w14:textId="77777777" w:rsidR="0005038B" w:rsidRPr="00090C64" w:rsidRDefault="0005038B" w:rsidP="0005038B">
            <w:pPr>
              <w:pStyle w:val="TAL"/>
              <w:rPr>
                <w:rFonts w:cs="Arial"/>
              </w:rPr>
            </w:pPr>
            <w:r w:rsidRPr="00090C64">
              <w:rPr>
                <w:rFonts w:cs="Arial"/>
              </w:rPr>
              <w:t>E-UTRA Band 53 or NR Band n53</w:t>
            </w:r>
          </w:p>
        </w:tc>
        <w:tc>
          <w:tcPr>
            <w:tcW w:w="1652" w:type="dxa"/>
          </w:tcPr>
          <w:p w14:paraId="26410B9E" w14:textId="77777777" w:rsidR="0005038B" w:rsidRPr="00090C64" w:rsidRDefault="0005038B" w:rsidP="0005038B">
            <w:pPr>
              <w:pStyle w:val="TAC"/>
              <w:rPr>
                <w:rFonts w:cs="Arial"/>
                <w:lang w:eastAsia="zh-CN"/>
              </w:rPr>
            </w:pPr>
            <w:r w:rsidRPr="00090C64">
              <w:rPr>
                <w:rFonts w:cs="Arial"/>
              </w:rPr>
              <w:t>2483.5 - 2495</w:t>
            </w:r>
          </w:p>
        </w:tc>
        <w:tc>
          <w:tcPr>
            <w:tcW w:w="1106" w:type="dxa"/>
          </w:tcPr>
          <w:p w14:paraId="2867613A" w14:textId="77777777" w:rsidR="0005038B" w:rsidRPr="00090C64" w:rsidRDefault="0005038B" w:rsidP="0005038B">
            <w:pPr>
              <w:pStyle w:val="TAC"/>
            </w:pPr>
            <w:r w:rsidRPr="00090C64">
              <w:t>N/A</w:t>
            </w:r>
          </w:p>
        </w:tc>
        <w:tc>
          <w:tcPr>
            <w:tcW w:w="1134" w:type="dxa"/>
          </w:tcPr>
          <w:p w14:paraId="2109A3B9" w14:textId="77777777" w:rsidR="0005038B" w:rsidRPr="00090C64" w:rsidRDefault="0005038B" w:rsidP="0005038B">
            <w:pPr>
              <w:pStyle w:val="TAC"/>
            </w:pPr>
            <w:r w:rsidRPr="00090C64">
              <w:t>+38</w:t>
            </w:r>
          </w:p>
        </w:tc>
        <w:tc>
          <w:tcPr>
            <w:tcW w:w="1134" w:type="dxa"/>
          </w:tcPr>
          <w:p w14:paraId="09DAA5C9" w14:textId="77777777" w:rsidR="0005038B" w:rsidRPr="00090C64" w:rsidRDefault="0005038B" w:rsidP="0005038B">
            <w:pPr>
              <w:pStyle w:val="TAC"/>
            </w:pPr>
            <w:r w:rsidRPr="00090C64">
              <w:t>+24</w:t>
            </w:r>
          </w:p>
        </w:tc>
        <w:tc>
          <w:tcPr>
            <w:tcW w:w="1696" w:type="dxa"/>
          </w:tcPr>
          <w:p w14:paraId="2416BEA1" w14:textId="77777777" w:rsidR="0005038B" w:rsidRPr="00090C64" w:rsidRDefault="0005038B" w:rsidP="0005038B">
            <w:pPr>
              <w:pStyle w:val="TAC"/>
            </w:pPr>
            <w:r w:rsidRPr="00090C64">
              <w:t>EIS</w:t>
            </w:r>
            <w:r w:rsidRPr="00090C64">
              <w:rPr>
                <w:vertAlign w:val="subscript"/>
              </w:rPr>
              <w:t>minSENS</w:t>
            </w:r>
            <w:r w:rsidRPr="00090C64">
              <w:t xml:space="preserve"> + x dB (NOTE 1)</w:t>
            </w:r>
          </w:p>
        </w:tc>
        <w:tc>
          <w:tcPr>
            <w:tcW w:w="1177" w:type="dxa"/>
          </w:tcPr>
          <w:p w14:paraId="179BD938" w14:textId="77777777" w:rsidR="0005038B" w:rsidRPr="00090C64" w:rsidRDefault="0005038B" w:rsidP="0005038B">
            <w:pPr>
              <w:pStyle w:val="TAC"/>
              <w:rPr>
                <w:rFonts w:cs="Arial"/>
              </w:rPr>
            </w:pPr>
            <w:r w:rsidRPr="00090C64">
              <w:rPr>
                <w:rFonts w:cs="Arial"/>
              </w:rPr>
              <w:t>CW carrier</w:t>
            </w:r>
          </w:p>
        </w:tc>
      </w:tr>
      <w:tr w:rsidR="00933C86" w:rsidRPr="00090C64" w14:paraId="0DC4647A" w14:textId="77777777" w:rsidTr="001847C9">
        <w:trPr>
          <w:cantSplit/>
          <w:jc w:val="center"/>
        </w:trPr>
        <w:tc>
          <w:tcPr>
            <w:tcW w:w="1904" w:type="dxa"/>
          </w:tcPr>
          <w:p w14:paraId="5F0228CE" w14:textId="2F3FDB7C" w:rsidR="00933C86" w:rsidRPr="00090C64" w:rsidRDefault="00933C86" w:rsidP="00933C86">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2" w:type="dxa"/>
          </w:tcPr>
          <w:p w14:paraId="70E43F19" w14:textId="4207C76A" w:rsidR="00933C86" w:rsidRPr="00090C64" w:rsidRDefault="00933C86" w:rsidP="00933C86">
            <w:pPr>
              <w:pStyle w:val="TAC"/>
              <w:rPr>
                <w:rFonts w:cs="Arial"/>
              </w:rPr>
            </w:pPr>
            <w:r>
              <w:rPr>
                <w:rFonts w:cs="Arial"/>
                <w:lang w:eastAsia="ko-KR"/>
              </w:rPr>
              <w:t>1670 – 1675</w:t>
            </w:r>
          </w:p>
        </w:tc>
        <w:tc>
          <w:tcPr>
            <w:tcW w:w="1106" w:type="dxa"/>
          </w:tcPr>
          <w:p w14:paraId="7F55A13B" w14:textId="5F26DA37" w:rsidR="00933C86" w:rsidRPr="00090C64" w:rsidRDefault="00933C86" w:rsidP="00933C86">
            <w:pPr>
              <w:pStyle w:val="TAC"/>
            </w:pPr>
            <w:r w:rsidRPr="00090C64">
              <w:t>+46</w:t>
            </w:r>
          </w:p>
        </w:tc>
        <w:tc>
          <w:tcPr>
            <w:tcW w:w="1134" w:type="dxa"/>
          </w:tcPr>
          <w:p w14:paraId="13175E14" w14:textId="708E5967" w:rsidR="00933C86" w:rsidRPr="00090C64" w:rsidRDefault="00933C86" w:rsidP="00933C86">
            <w:pPr>
              <w:pStyle w:val="TAC"/>
            </w:pPr>
            <w:r w:rsidRPr="00090C64">
              <w:t>+38</w:t>
            </w:r>
          </w:p>
        </w:tc>
        <w:tc>
          <w:tcPr>
            <w:tcW w:w="1134" w:type="dxa"/>
          </w:tcPr>
          <w:p w14:paraId="0280F2AC" w14:textId="2008B410" w:rsidR="00933C86" w:rsidRPr="00090C64" w:rsidRDefault="00933C86" w:rsidP="00933C86">
            <w:pPr>
              <w:pStyle w:val="TAC"/>
            </w:pPr>
            <w:r w:rsidRPr="00090C64">
              <w:t>+24</w:t>
            </w:r>
          </w:p>
        </w:tc>
        <w:tc>
          <w:tcPr>
            <w:tcW w:w="1696" w:type="dxa"/>
          </w:tcPr>
          <w:p w14:paraId="27EA55F3" w14:textId="08F0962B" w:rsidR="00933C86" w:rsidRPr="00090C64" w:rsidRDefault="00933C86" w:rsidP="00933C86">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F01E39" w14:textId="10BDA69F" w:rsidR="00933C86" w:rsidRPr="00090C64" w:rsidRDefault="00933C86" w:rsidP="00933C86">
            <w:pPr>
              <w:pStyle w:val="TAC"/>
              <w:rPr>
                <w:rFonts w:cs="Arial"/>
              </w:rPr>
            </w:pPr>
            <w:r w:rsidRPr="00090C64">
              <w:t>CW carrier</w:t>
            </w:r>
          </w:p>
        </w:tc>
      </w:tr>
      <w:tr w:rsidR="00D57C09" w:rsidRPr="00090C64" w14:paraId="2DE96D9B" w14:textId="77777777" w:rsidTr="001847C9">
        <w:trPr>
          <w:cantSplit/>
          <w:jc w:val="center"/>
        </w:trPr>
        <w:tc>
          <w:tcPr>
            <w:tcW w:w="1904" w:type="dxa"/>
          </w:tcPr>
          <w:p w14:paraId="12A6E7E7" w14:textId="77777777" w:rsidR="00D57C09" w:rsidRPr="00090C64" w:rsidRDefault="00D57C09" w:rsidP="004F0B4B">
            <w:pPr>
              <w:pStyle w:val="TAL"/>
            </w:pPr>
            <w:r w:rsidRPr="00090C64">
              <w:t>E-UTRA Band 65</w:t>
            </w:r>
            <w:r w:rsidRPr="00090C64">
              <w:rPr>
                <w:rFonts w:cs="Arial"/>
              </w:rPr>
              <w:t xml:space="preserve"> or NR band n65</w:t>
            </w:r>
          </w:p>
        </w:tc>
        <w:tc>
          <w:tcPr>
            <w:tcW w:w="1652" w:type="dxa"/>
          </w:tcPr>
          <w:p w14:paraId="281B5366" w14:textId="77777777" w:rsidR="00D57C09" w:rsidRPr="00090C64" w:rsidRDefault="00D57C09" w:rsidP="004F0B4B">
            <w:pPr>
              <w:pStyle w:val="TAC"/>
            </w:pPr>
            <w:r w:rsidRPr="00090C64">
              <w:rPr>
                <w:rFonts w:cs="Arial"/>
              </w:rPr>
              <w:t>2110 – 2200</w:t>
            </w:r>
          </w:p>
        </w:tc>
        <w:tc>
          <w:tcPr>
            <w:tcW w:w="1106" w:type="dxa"/>
          </w:tcPr>
          <w:p w14:paraId="3B5B38A9" w14:textId="77777777" w:rsidR="00D57C09" w:rsidRPr="00090C64" w:rsidRDefault="00D57C09" w:rsidP="004F0B4B">
            <w:pPr>
              <w:pStyle w:val="TAC"/>
            </w:pPr>
            <w:r w:rsidRPr="00090C64">
              <w:t>+46</w:t>
            </w:r>
          </w:p>
        </w:tc>
        <w:tc>
          <w:tcPr>
            <w:tcW w:w="1134" w:type="dxa"/>
          </w:tcPr>
          <w:p w14:paraId="3599859C" w14:textId="77777777" w:rsidR="00D57C09" w:rsidRPr="00090C64" w:rsidRDefault="00D57C09" w:rsidP="004F0B4B">
            <w:pPr>
              <w:pStyle w:val="TAC"/>
            </w:pPr>
            <w:r w:rsidRPr="00090C64">
              <w:t>+38</w:t>
            </w:r>
          </w:p>
        </w:tc>
        <w:tc>
          <w:tcPr>
            <w:tcW w:w="1134" w:type="dxa"/>
          </w:tcPr>
          <w:p w14:paraId="5DA77FD2" w14:textId="77777777" w:rsidR="00D57C09" w:rsidRPr="00090C64" w:rsidRDefault="00D57C09" w:rsidP="004F0B4B">
            <w:pPr>
              <w:pStyle w:val="TAC"/>
            </w:pPr>
            <w:r w:rsidRPr="00090C64">
              <w:t>+24</w:t>
            </w:r>
          </w:p>
        </w:tc>
        <w:tc>
          <w:tcPr>
            <w:tcW w:w="1696" w:type="dxa"/>
          </w:tcPr>
          <w:p w14:paraId="7DDF866F"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3546CA" w14:textId="77777777" w:rsidR="00D57C09" w:rsidRPr="00090C64" w:rsidRDefault="00D57C09" w:rsidP="004F0B4B">
            <w:pPr>
              <w:pStyle w:val="TAC"/>
            </w:pPr>
            <w:r w:rsidRPr="00090C64">
              <w:rPr>
                <w:rFonts w:cs="Arial"/>
              </w:rPr>
              <w:t>CW carrier</w:t>
            </w:r>
          </w:p>
        </w:tc>
      </w:tr>
      <w:tr w:rsidR="00D57C09" w:rsidRPr="00090C64" w14:paraId="54ADCE48" w14:textId="77777777" w:rsidTr="001847C9">
        <w:trPr>
          <w:cantSplit/>
          <w:jc w:val="center"/>
        </w:trPr>
        <w:tc>
          <w:tcPr>
            <w:tcW w:w="1904" w:type="dxa"/>
          </w:tcPr>
          <w:p w14:paraId="6F1E8BF4" w14:textId="1200B867" w:rsidR="00D57C09" w:rsidRPr="00090C64" w:rsidRDefault="00D57C09" w:rsidP="004F0B4B">
            <w:pPr>
              <w:pStyle w:val="TAL"/>
            </w:pPr>
            <w:r w:rsidRPr="00090C64">
              <w:t>E-UTRA Band 66 or NR band n66</w:t>
            </w:r>
          </w:p>
        </w:tc>
        <w:tc>
          <w:tcPr>
            <w:tcW w:w="1652" w:type="dxa"/>
          </w:tcPr>
          <w:p w14:paraId="01EC0CC6" w14:textId="77777777" w:rsidR="00D57C09" w:rsidRPr="00090C64" w:rsidRDefault="00D57C09" w:rsidP="004F0B4B">
            <w:pPr>
              <w:pStyle w:val="TAC"/>
            </w:pPr>
            <w:r w:rsidRPr="00090C64">
              <w:rPr>
                <w:rFonts w:cs="Arial"/>
              </w:rPr>
              <w:t>2110 – 2200</w:t>
            </w:r>
          </w:p>
        </w:tc>
        <w:tc>
          <w:tcPr>
            <w:tcW w:w="1106" w:type="dxa"/>
          </w:tcPr>
          <w:p w14:paraId="57B2C897" w14:textId="77777777" w:rsidR="00D57C09" w:rsidRPr="00090C64" w:rsidRDefault="00D57C09" w:rsidP="004F0B4B">
            <w:pPr>
              <w:pStyle w:val="TAC"/>
            </w:pPr>
            <w:r w:rsidRPr="00090C64">
              <w:t>+46</w:t>
            </w:r>
          </w:p>
        </w:tc>
        <w:tc>
          <w:tcPr>
            <w:tcW w:w="1134" w:type="dxa"/>
          </w:tcPr>
          <w:p w14:paraId="00C63FB3" w14:textId="77777777" w:rsidR="00D57C09" w:rsidRPr="00090C64" w:rsidRDefault="00D57C09" w:rsidP="004F0B4B">
            <w:pPr>
              <w:pStyle w:val="TAC"/>
            </w:pPr>
            <w:r w:rsidRPr="00090C64">
              <w:t>+38</w:t>
            </w:r>
          </w:p>
        </w:tc>
        <w:tc>
          <w:tcPr>
            <w:tcW w:w="1134" w:type="dxa"/>
          </w:tcPr>
          <w:p w14:paraId="50865D4A" w14:textId="77777777" w:rsidR="00D57C09" w:rsidRPr="00090C64" w:rsidRDefault="00D57C09" w:rsidP="004F0B4B">
            <w:pPr>
              <w:pStyle w:val="TAC"/>
            </w:pPr>
            <w:r w:rsidRPr="00090C64">
              <w:t>+24</w:t>
            </w:r>
          </w:p>
        </w:tc>
        <w:tc>
          <w:tcPr>
            <w:tcW w:w="1696" w:type="dxa"/>
          </w:tcPr>
          <w:p w14:paraId="4DB5C09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AB3F72" w14:textId="77777777" w:rsidR="00D57C09" w:rsidRPr="00090C64" w:rsidRDefault="00D57C09" w:rsidP="004F0B4B">
            <w:pPr>
              <w:pStyle w:val="TAC"/>
            </w:pPr>
            <w:r w:rsidRPr="00090C64">
              <w:rPr>
                <w:rFonts w:cs="Arial"/>
              </w:rPr>
              <w:t>CW carrier</w:t>
            </w:r>
          </w:p>
        </w:tc>
      </w:tr>
      <w:tr w:rsidR="00D57C09" w:rsidRPr="00090C64" w14:paraId="4F0D6B97" w14:textId="77777777" w:rsidTr="001847C9">
        <w:trPr>
          <w:cantSplit/>
          <w:jc w:val="center"/>
        </w:trPr>
        <w:tc>
          <w:tcPr>
            <w:tcW w:w="1904" w:type="dxa"/>
          </w:tcPr>
          <w:p w14:paraId="2ACF8024" w14:textId="225542E0" w:rsidR="00D57C09" w:rsidRPr="00090C64" w:rsidRDefault="008E0693" w:rsidP="004F0B4B">
            <w:pPr>
              <w:pStyle w:val="TAL"/>
            </w:pPr>
            <w:r w:rsidRPr="00090C64">
              <w:t>E-UTRA Band 67</w:t>
            </w:r>
            <w:r>
              <w:t xml:space="preserve"> or NR band n67</w:t>
            </w:r>
          </w:p>
        </w:tc>
        <w:tc>
          <w:tcPr>
            <w:tcW w:w="1652" w:type="dxa"/>
          </w:tcPr>
          <w:p w14:paraId="7573B2B3" w14:textId="77777777" w:rsidR="00D57C09" w:rsidRPr="00090C64" w:rsidRDefault="00D57C09" w:rsidP="004F0B4B">
            <w:pPr>
              <w:pStyle w:val="TAC"/>
            </w:pPr>
            <w:r w:rsidRPr="00090C64">
              <w:rPr>
                <w:rFonts w:cs="Arial"/>
              </w:rPr>
              <w:t>738 - 758</w:t>
            </w:r>
          </w:p>
        </w:tc>
        <w:tc>
          <w:tcPr>
            <w:tcW w:w="1106" w:type="dxa"/>
          </w:tcPr>
          <w:p w14:paraId="729B841F" w14:textId="77777777" w:rsidR="00D57C09" w:rsidRPr="00090C64" w:rsidRDefault="00D57C09" w:rsidP="004F0B4B">
            <w:pPr>
              <w:pStyle w:val="TAC"/>
            </w:pPr>
            <w:r w:rsidRPr="00090C64">
              <w:t>+46</w:t>
            </w:r>
          </w:p>
        </w:tc>
        <w:tc>
          <w:tcPr>
            <w:tcW w:w="1134" w:type="dxa"/>
          </w:tcPr>
          <w:p w14:paraId="53288648" w14:textId="77777777" w:rsidR="00D57C09" w:rsidRPr="00090C64" w:rsidRDefault="00D57C09" w:rsidP="004F0B4B">
            <w:pPr>
              <w:pStyle w:val="TAC"/>
            </w:pPr>
            <w:r w:rsidRPr="00090C64">
              <w:t>+38</w:t>
            </w:r>
          </w:p>
        </w:tc>
        <w:tc>
          <w:tcPr>
            <w:tcW w:w="1134" w:type="dxa"/>
          </w:tcPr>
          <w:p w14:paraId="54B45D15" w14:textId="77777777" w:rsidR="00D57C09" w:rsidRPr="00090C64" w:rsidRDefault="00D57C09" w:rsidP="004F0B4B">
            <w:pPr>
              <w:pStyle w:val="TAC"/>
            </w:pPr>
            <w:r w:rsidRPr="00090C64">
              <w:t>+24</w:t>
            </w:r>
          </w:p>
        </w:tc>
        <w:tc>
          <w:tcPr>
            <w:tcW w:w="1696" w:type="dxa"/>
          </w:tcPr>
          <w:p w14:paraId="2663E22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E868E8" w14:textId="77777777" w:rsidR="00D57C09" w:rsidRPr="00090C64" w:rsidRDefault="00D57C09" w:rsidP="004F0B4B">
            <w:pPr>
              <w:pStyle w:val="TAC"/>
            </w:pPr>
            <w:r w:rsidRPr="00090C64">
              <w:rPr>
                <w:rFonts w:cs="Arial"/>
              </w:rPr>
              <w:t>CW carrier</w:t>
            </w:r>
          </w:p>
        </w:tc>
      </w:tr>
      <w:tr w:rsidR="00D57C09" w:rsidRPr="00090C64" w14:paraId="27E6AD2A" w14:textId="77777777" w:rsidTr="001847C9">
        <w:trPr>
          <w:cantSplit/>
          <w:jc w:val="center"/>
        </w:trPr>
        <w:tc>
          <w:tcPr>
            <w:tcW w:w="1904" w:type="dxa"/>
          </w:tcPr>
          <w:p w14:paraId="50E55B7E" w14:textId="77777777" w:rsidR="00D57C09" w:rsidRPr="00090C64" w:rsidRDefault="00D57C09" w:rsidP="004F0B4B">
            <w:pPr>
              <w:pStyle w:val="TAL"/>
            </w:pPr>
            <w:r w:rsidRPr="00090C64">
              <w:t>E-UTRA Band 68</w:t>
            </w:r>
          </w:p>
        </w:tc>
        <w:tc>
          <w:tcPr>
            <w:tcW w:w="1652" w:type="dxa"/>
          </w:tcPr>
          <w:p w14:paraId="09F3D03C" w14:textId="77777777" w:rsidR="00D57C09" w:rsidRPr="00090C64" w:rsidRDefault="00D57C09" w:rsidP="004F0B4B">
            <w:pPr>
              <w:pStyle w:val="TAC"/>
            </w:pPr>
            <w:r w:rsidRPr="00090C64">
              <w:rPr>
                <w:rFonts w:cs="Arial"/>
              </w:rPr>
              <w:t>753 - 783</w:t>
            </w:r>
          </w:p>
        </w:tc>
        <w:tc>
          <w:tcPr>
            <w:tcW w:w="1106" w:type="dxa"/>
          </w:tcPr>
          <w:p w14:paraId="69885101" w14:textId="77777777" w:rsidR="00D57C09" w:rsidRPr="00090C64" w:rsidRDefault="00D57C09" w:rsidP="004F0B4B">
            <w:pPr>
              <w:pStyle w:val="TAC"/>
            </w:pPr>
            <w:r w:rsidRPr="00090C64">
              <w:t>+46</w:t>
            </w:r>
          </w:p>
        </w:tc>
        <w:tc>
          <w:tcPr>
            <w:tcW w:w="1134" w:type="dxa"/>
          </w:tcPr>
          <w:p w14:paraId="2D9890F2" w14:textId="77777777" w:rsidR="00D57C09" w:rsidRPr="00090C64" w:rsidRDefault="00D57C09" w:rsidP="004F0B4B">
            <w:pPr>
              <w:pStyle w:val="TAC"/>
            </w:pPr>
            <w:r w:rsidRPr="00090C64">
              <w:t>+38</w:t>
            </w:r>
          </w:p>
        </w:tc>
        <w:tc>
          <w:tcPr>
            <w:tcW w:w="1134" w:type="dxa"/>
          </w:tcPr>
          <w:p w14:paraId="50FD57E0" w14:textId="77777777" w:rsidR="00D57C09" w:rsidRPr="00090C64" w:rsidRDefault="00D57C09" w:rsidP="004F0B4B">
            <w:pPr>
              <w:pStyle w:val="TAC"/>
            </w:pPr>
            <w:r w:rsidRPr="00090C64">
              <w:t>+24</w:t>
            </w:r>
          </w:p>
        </w:tc>
        <w:tc>
          <w:tcPr>
            <w:tcW w:w="1696" w:type="dxa"/>
          </w:tcPr>
          <w:p w14:paraId="2220FC8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856E55" w14:textId="77777777" w:rsidR="00D57C09" w:rsidRPr="00090C64" w:rsidRDefault="00D57C09" w:rsidP="004F0B4B">
            <w:pPr>
              <w:pStyle w:val="TAC"/>
            </w:pPr>
            <w:r w:rsidRPr="00090C64">
              <w:rPr>
                <w:rFonts w:cs="Arial"/>
              </w:rPr>
              <w:t>CW carrier</w:t>
            </w:r>
          </w:p>
        </w:tc>
      </w:tr>
      <w:tr w:rsidR="00D57C09" w:rsidRPr="00090C64" w14:paraId="7FCA5A2C" w14:textId="77777777" w:rsidTr="001847C9">
        <w:trPr>
          <w:cantSplit/>
          <w:jc w:val="center"/>
        </w:trPr>
        <w:tc>
          <w:tcPr>
            <w:tcW w:w="1904" w:type="dxa"/>
          </w:tcPr>
          <w:p w14:paraId="578DE884" w14:textId="77777777" w:rsidR="00D57C09" w:rsidRPr="00090C64" w:rsidRDefault="00D57C09" w:rsidP="004F0B4B">
            <w:pPr>
              <w:pStyle w:val="TAL"/>
            </w:pPr>
            <w:r w:rsidRPr="00090C64">
              <w:t xml:space="preserve">E-UTRA Band 69 </w:t>
            </w:r>
          </w:p>
        </w:tc>
        <w:tc>
          <w:tcPr>
            <w:tcW w:w="1652" w:type="dxa"/>
          </w:tcPr>
          <w:p w14:paraId="7A1DFBFF" w14:textId="77777777" w:rsidR="00D57C09" w:rsidRPr="00090C64" w:rsidRDefault="00D57C09" w:rsidP="004F0B4B">
            <w:pPr>
              <w:pStyle w:val="TAC"/>
            </w:pPr>
            <w:r w:rsidRPr="00090C64">
              <w:rPr>
                <w:rFonts w:cs="Arial"/>
              </w:rPr>
              <w:t>2570-2620</w:t>
            </w:r>
          </w:p>
        </w:tc>
        <w:tc>
          <w:tcPr>
            <w:tcW w:w="1106" w:type="dxa"/>
          </w:tcPr>
          <w:p w14:paraId="6B5962FD" w14:textId="77777777" w:rsidR="00D57C09" w:rsidRPr="00090C64" w:rsidRDefault="00D57C09" w:rsidP="004F0B4B">
            <w:pPr>
              <w:pStyle w:val="TAC"/>
            </w:pPr>
            <w:r w:rsidRPr="00090C64">
              <w:t>+46</w:t>
            </w:r>
          </w:p>
        </w:tc>
        <w:tc>
          <w:tcPr>
            <w:tcW w:w="1134" w:type="dxa"/>
          </w:tcPr>
          <w:p w14:paraId="5F377FC4" w14:textId="77777777" w:rsidR="00D57C09" w:rsidRPr="00090C64" w:rsidRDefault="00D57C09" w:rsidP="004F0B4B">
            <w:pPr>
              <w:pStyle w:val="TAC"/>
            </w:pPr>
            <w:r w:rsidRPr="00090C64">
              <w:t>+38</w:t>
            </w:r>
          </w:p>
        </w:tc>
        <w:tc>
          <w:tcPr>
            <w:tcW w:w="1134" w:type="dxa"/>
          </w:tcPr>
          <w:p w14:paraId="6F2D65C8" w14:textId="77777777" w:rsidR="00D57C09" w:rsidRPr="00090C64" w:rsidRDefault="00D57C09" w:rsidP="004F0B4B">
            <w:pPr>
              <w:pStyle w:val="TAC"/>
            </w:pPr>
            <w:r w:rsidRPr="00090C64">
              <w:t>+24</w:t>
            </w:r>
          </w:p>
        </w:tc>
        <w:tc>
          <w:tcPr>
            <w:tcW w:w="1696" w:type="dxa"/>
          </w:tcPr>
          <w:p w14:paraId="3BA692DB"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5CB64D" w14:textId="77777777" w:rsidR="00D57C09" w:rsidRPr="00090C64" w:rsidRDefault="00D57C09" w:rsidP="004F0B4B">
            <w:pPr>
              <w:pStyle w:val="TAC"/>
            </w:pPr>
            <w:r w:rsidRPr="00090C64">
              <w:rPr>
                <w:rFonts w:cs="Arial"/>
              </w:rPr>
              <w:t>CW carrier</w:t>
            </w:r>
          </w:p>
        </w:tc>
      </w:tr>
      <w:tr w:rsidR="00D57C09" w:rsidRPr="00090C64" w14:paraId="72F00769" w14:textId="77777777" w:rsidTr="001847C9">
        <w:trPr>
          <w:cantSplit/>
          <w:jc w:val="center"/>
        </w:trPr>
        <w:tc>
          <w:tcPr>
            <w:tcW w:w="1904" w:type="dxa"/>
          </w:tcPr>
          <w:p w14:paraId="10F23EA7" w14:textId="788E9BED" w:rsidR="00D57C09" w:rsidRPr="00090C64" w:rsidRDefault="00D57C09" w:rsidP="004F0B4B">
            <w:pPr>
              <w:pStyle w:val="TAL"/>
            </w:pPr>
            <w:r w:rsidRPr="00090C64">
              <w:t>E-UTRA Band 70 or NR band n70</w:t>
            </w:r>
          </w:p>
        </w:tc>
        <w:tc>
          <w:tcPr>
            <w:tcW w:w="1652" w:type="dxa"/>
          </w:tcPr>
          <w:p w14:paraId="385A477D" w14:textId="77777777" w:rsidR="00D57C09" w:rsidRPr="00090C64" w:rsidRDefault="00D57C09" w:rsidP="004F0B4B">
            <w:pPr>
              <w:pStyle w:val="TAC"/>
            </w:pPr>
            <w:r w:rsidRPr="00090C64">
              <w:rPr>
                <w:rFonts w:cs="Arial"/>
              </w:rPr>
              <w:t>1995 - 2020</w:t>
            </w:r>
          </w:p>
        </w:tc>
        <w:tc>
          <w:tcPr>
            <w:tcW w:w="1106" w:type="dxa"/>
          </w:tcPr>
          <w:p w14:paraId="7A755070" w14:textId="77777777" w:rsidR="00D57C09" w:rsidRPr="00090C64" w:rsidRDefault="00D57C09" w:rsidP="004F0B4B">
            <w:pPr>
              <w:pStyle w:val="TAC"/>
            </w:pPr>
            <w:r w:rsidRPr="00090C64">
              <w:t>+46</w:t>
            </w:r>
          </w:p>
        </w:tc>
        <w:tc>
          <w:tcPr>
            <w:tcW w:w="1134" w:type="dxa"/>
          </w:tcPr>
          <w:p w14:paraId="019BC437" w14:textId="77777777" w:rsidR="00D57C09" w:rsidRPr="00090C64" w:rsidRDefault="00D57C09" w:rsidP="004F0B4B">
            <w:pPr>
              <w:pStyle w:val="TAC"/>
            </w:pPr>
            <w:r w:rsidRPr="00090C64">
              <w:t>+38</w:t>
            </w:r>
          </w:p>
        </w:tc>
        <w:tc>
          <w:tcPr>
            <w:tcW w:w="1134" w:type="dxa"/>
          </w:tcPr>
          <w:p w14:paraId="4FC31845" w14:textId="77777777" w:rsidR="00D57C09" w:rsidRPr="00090C64" w:rsidRDefault="00D57C09" w:rsidP="004F0B4B">
            <w:pPr>
              <w:pStyle w:val="TAC"/>
            </w:pPr>
            <w:r w:rsidRPr="00090C64">
              <w:t>+24</w:t>
            </w:r>
          </w:p>
        </w:tc>
        <w:tc>
          <w:tcPr>
            <w:tcW w:w="1696" w:type="dxa"/>
          </w:tcPr>
          <w:p w14:paraId="0A86E1F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969571" w14:textId="77777777" w:rsidR="00D57C09" w:rsidRPr="00090C64" w:rsidRDefault="00D57C09" w:rsidP="004F0B4B">
            <w:pPr>
              <w:pStyle w:val="TAC"/>
            </w:pPr>
            <w:r w:rsidRPr="00090C64">
              <w:rPr>
                <w:rFonts w:cs="Arial"/>
              </w:rPr>
              <w:t>CW carrier</w:t>
            </w:r>
          </w:p>
        </w:tc>
      </w:tr>
      <w:tr w:rsidR="00D57C09" w:rsidRPr="00090C64" w14:paraId="1E0D9925" w14:textId="77777777" w:rsidTr="001847C9">
        <w:trPr>
          <w:cantSplit/>
          <w:jc w:val="center"/>
        </w:trPr>
        <w:tc>
          <w:tcPr>
            <w:tcW w:w="1904" w:type="dxa"/>
          </w:tcPr>
          <w:p w14:paraId="7D592E9E" w14:textId="35FE51A3" w:rsidR="00D57C09" w:rsidRPr="00090C64" w:rsidRDefault="00D57C09" w:rsidP="004F0B4B">
            <w:pPr>
              <w:pStyle w:val="TAL"/>
            </w:pPr>
            <w:r w:rsidRPr="00090C64">
              <w:rPr>
                <w:lang w:eastAsia="ko-KR"/>
              </w:rPr>
              <w:t>E-UTRA Band 71 or</w:t>
            </w:r>
            <w:r w:rsidRPr="00090C64">
              <w:t xml:space="preserve"> NR band n71</w:t>
            </w:r>
          </w:p>
        </w:tc>
        <w:tc>
          <w:tcPr>
            <w:tcW w:w="1652" w:type="dxa"/>
          </w:tcPr>
          <w:p w14:paraId="615E5DC1" w14:textId="77777777" w:rsidR="00D57C09" w:rsidRPr="00090C64" w:rsidRDefault="00D57C09" w:rsidP="004F0B4B">
            <w:pPr>
              <w:pStyle w:val="TAC"/>
            </w:pPr>
            <w:r w:rsidRPr="00090C64">
              <w:rPr>
                <w:rFonts w:cs="Arial"/>
                <w:lang w:eastAsia="ko-KR"/>
              </w:rPr>
              <w:t>617 - 652</w:t>
            </w:r>
          </w:p>
        </w:tc>
        <w:tc>
          <w:tcPr>
            <w:tcW w:w="1106" w:type="dxa"/>
          </w:tcPr>
          <w:p w14:paraId="7C3FA6C7" w14:textId="77777777" w:rsidR="00D57C09" w:rsidRPr="00090C64" w:rsidRDefault="00D57C09" w:rsidP="004F0B4B">
            <w:pPr>
              <w:pStyle w:val="TAC"/>
            </w:pPr>
            <w:r w:rsidRPr="00090C64">
              <w:t>+46</w:t>
            </w:r>
          </w:p>
        </w:tc>
        <w:tc>
          <w:tcPr>
            <w:tcW w:w="1134" w:type="dxa"/>
          </w:tcPr>
          <w:p w14:paraId="30EE0F30" w14:textId="77777777" w:rsidR="00D57C09" w:rsidRPr="00090C64" w:rsidRDefault="00D57C09" w:rsidP="004F0B4B">
            <w:pPr>
              <w:pStyle w:val="TAC"/>
            </w:pPr>
            <w:r w:rsidRPr="00090C64">
              <w:t>+38</w:t>
            </w:r>
          </w:p>
        </w:tc>
        <w:tc>
          <w:tcPr>
            <w:tcW w:w="1134" w:type="dxa"/>
          </w:tcPr>
          <w:p w14:paraId="37C977AF" w14:textId="77777777" w:rsidR="00D57C09" w:rsidRPr="00090C64" w:rsidRDefault="00D57C09" w:rsidP="004F0B4B">
            <w:pPr>
              <w:pStyle w:val="TAC"/>
            </w:pPr>
            <w:r w:rsidRPr="00090C64">
              <w:t>+24</w:t>
            </w:r>
          </w:p>
        </w:tc>
        <w:tc>
          <w:tcPr>
            <w:tcW w:w="1696" w:type="dxa"/>
          </w:tcPr>
          <w:p w14:paraId="470146D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07B73F" w14:textId="77777777" w:rsidR="00D57C09" w:rsidRPr="00090C64" w:rsidRDefault="00D57C09" w:rsidP="004F0B4B">
            <w:pPr>
              <w:pStyle w:val="TAC"/>
            </w:pPr>
            <w:r w:rsidRPr="00090C64">
              <w:rPr>
                <w:rFonts w:cs="Arial"/>
                <w:lang w:eastAsia="ko-KR"/>
              </w:rPr>
              <w:t>CW carrier</w:t>
            </w:r>
          </w:p>
        </w:tc>
      </w:tr>
      <w:tr w:rsidR="00D57C09" w:rsidRPr="00090C64" w14:paraId="1DE9CC10" w14:textId="77777777" w:rsidTr="001847C9">
        <w:trPr>
          <w:cantSplit/>
          <w:jc w:val="center"/>
        </w:trPr>
        <w:tc>
          <w:tcPr>
            <w:tcW w:w="1904" w:type="dxa"/>
          </w:tcPr>
          <w:p w14:paraId="0AB8EF32" w14:textId="378CAFDB" w:rsidR="00D57C09" w:rsidRPr="00090C64" w:rsidRDefault="004F4444" w:rsidP="004F0B4B">
            <w:pPr>
              <w:pStyle w:val="TAL"/>
            </w:pPr>
            <w:r>
              <w:rPr>
                <w:lang w:eastAsia="ko-KR"/>
              </w:rPr>
              <w:t>E-UTRA Band 72</w:t>
            </w:r>
            <w:r>
              <w:t xml:space="preserve"> or NR Band n</w:t>
            </w:r>
            <w:r>
              <w:rPr>
                <w:rFonts w:eastAsia="SimSun" w:hint="eastAsia"/>
                <w:lang w:val="en-US" w:eastAsia="zh-CN"/>
              </w:rPr>
              <w:t>72</w:t>
            </w:r>
          </w:p>
        </w:tc>
        <w:tc>
          <w:tcPr>
            <w:tcW w:w="1652" w:type="dxa"/>
          </w:tcPr>
          <w:p w14:paraId="73BD00F7" w14:textId="77777777" w:rsidR="00D57C09" w:rsidRPr="00090C64" w:rsidRDefault="00D57C09" w:rsidP="004F0B4B">
            <w:pPr>
              <w:pStyle w:val="TAC"/>
            </w:pPr>
            <w:r w:rsidRPr="00090C64">
              <w:rPr>
                <w:rFonts w:cs="Arial"/>
                <w:lang w:eastAsia="ko-KR"/>
              </w:rPr>
              <w:t>461 - 466</w:t>
            </w:r>
          </w:p>
        </w:tc>
        <w:tc>
          <w:tcPr>
            <w:tcW w:w="1106" w:type="dxa"/>
          </w:tcPr>
          <w:p w14:paraId="34DAFF97" w14:textId="77777777" w:rsidR="00D57C09" w:rsidRPr="00090C64" w:rsidRDefault="00D57C09" w:rsidP="004F0B4B">
            <w:pPr>
              <w:pStyle w:val="TAC"/>
            </w:pPr>
            <w:r w:rsidRPr="00090C64">
              <w:t>+46</w:t>
            </w:r>
          </w:p>
        </w:tc>
        <w:tc>
          <w:tcPr>
            <w:tcW w:w="1134" w:type="dxa"/>
          </w:tcPr>
          <w:p w14:paraId="508C0112" w14:textId="77777777" w:rsidR="00D57C09" w:rsidRPr="00090C64" w:rsidRDefault="00D57C09" w:rsidP="004F0B4B">
            <w:pPr>
              <w:pStyle w:val="TAC"/>
            </w:pPr>
            <w:r w:rsidRPr="00090C64">
              <w:t>+38</w:t>
            </w:r>
          </w:p>
        </w:tc>
        <w:tc>
          <w:tcPr>
            <w:tcW w:w="1134" w:type="dxa"/>
          </w:tcPr>
          <w:p w14:paraId="2611F8BE" w14:textId="77777777" w:rsidR="00D57C09" w:rsidRPr="00090C64" w:rsidRDefault="00D57C09" w:rsidP="004F0B4B">
            <w:pPr>
              <w:pStyle w:val="TAC"/>
            </w:pPr>
            <w:r w:rsidRPr="00090C64">
              <w:t>+24</w:t>
            </w:r>
          </w:p>
        </w:tc>
        <w:tc>
          <w:tcPr>
            <w:tcW w:w="1696" w:type="dxa"/>
          </w:tcPr>
          <w:p w14:paraId="1A804567"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F3329F" w14:textId="77777777" w:rsidR="00D57C09" w:rsidRPr="00090C64" w:rsidRDefault="00D57C09" w:rsidP="004F0B4B">
            <w:pPr>
              <w:pStyle w:val="TAC"/>
            </w:pPr>
            <w:r w:rsidRPr="00090C64">
              <w:rPr>
                <w:rFonts w:cs="Arial"/>
                <w:lang w:eastAsia="ko-KR"/>
              </w:rPr>
              <w:t>CW carrier</w:t>
            </w:r>
          </w:p>
        </w:tc>
      </w:tr>
      <w:tr w:rsidR="00D57C09" w:rsidRPr="00090C64" w14:paraId="0BEEBE27" w14:textId="77777777" w:rsidTr="001847C9">
        <w:trPr>
          <w:cantSplit/>
          <w:jc w:val="center"/>
        </w:trPr>
        <w:tc>
          <w:tcPr>
            <w:tcW w:w="1904" w:type="dxa"/>
          </w:tcPr>
          <w:p w14:paraId="2D465489" w14:textId="77777777" w:rsidR="00D57C09" w:rsidRPr="00090C64" w:rsidRDefault="00D57C09" w:rsidP="004F0B4B">
            <w:pPr>
              <w:pStyle w:val="TAL"/>
            </w:pPr>
            <w:r w:rsidRPr="00090C64">
              <w:rPr>
                <w:lang w:eastAsia="ko-KR"/>
              </w:rPr>
              <w:t>E-UTRA Band 7</w:t>
            </w:r>
            <w:r w:rsidRPr="00090C64">
              <w:t>3</w:t>
            </w:r>
          </w:p>
        </w:tc>
        <w:tc>
          <w:tcPr>
            <w:tcW w:w="1652" w:type="dxa"/>
          </w:tcPr>
          <w:p w14:paraId="7E25D39F" w14:textId="77777777" w:rsidR="00D57C09" w:rsidRPr="00090C64" w:rsidRDefault="00D57C09" w:rsidP="004F0B4B">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106" w:type="dxa"/>
          </w:tcPr>
          <w:p w14:paraId="0C348263" w14:textId="77777777" w:rsidR="00D57C09" w:rsidRPr="00090C64" w:rsidRDefault="00D57C09" w:rsidP="004F0B4B">
            <w:pPr>
              <w:pStyle w:val="TAC"/>
            </w:pPr>
            <w:r w:rsidRPr="00090C64">
              <w:t>+46</w:t>
            </w:r>
          </w:p>
        </w:tc>
        <w:tc>
          <w:tcPr>
            <w:tcW w:w="1134" w:type="dxa"/>
          </w:tcPr>
          <w:p w14:paraId="557ABABF" w14:textId="77777777" w:rsidR="00D57C09" w:rsidRPr="00090C64" w:rsidRDefault="00D57C09" w:rsidP="004F0B4B">
            <w:pPr>
              <w:pStyle w:val="TAC"/>
            </w:pPr>
            <w:r w:rsidRPr="00090C64">
              <w:t>+38</w:t>
            </w:r>
          </w:p>
        </w:tc>
        <w:tc>
          <w:tcPr>
            <w:tcW w:w="1134" w:type="dxa"/>
          </w:tcPr>
          <w:p w14:paraId="605B26B9" w14:textId="77777777" w:rsidR="00D57C09" w:rsidRPr="00090C64" w:rsidRDefault="00D57C09" w:rsidP="004F0B4B">
            <w:pPr>
              <w:pStyle w:val="TAC"/>
            </w:pPr>
            <w:r w:rsidRPr="00090C64">
              <w:t>+24</w:t>
            </w:r>
          </w:p>
        </w:tc>
        <w:tc>
          <w:tcPr>
            <w:tcW w:w="1696" w:type="dxa"/>
          </w:tcPr>
          <w:p w14:paraId="23E9724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D1FD49" w14:textId="77777777" w:rsidR="00D57C09" w:rsidRPr="00090C64" w:rsidRDefault="00D57C09" w:rsidP="004F0B4B">
            <w:pPr>
              <w:pStyle w:val="TAC"/>
            </w:pPr>
            <w:r w:rsidRPr="00090C64">
              <w:rPr>
                <w:rFonts w:cs="Arial"/>
                <w:lang w:eastAsia="ko-KR"/>
              </w:rPr>
              <w:t>CW carrier</w:t>
            </w:r>
          </w:p>
        </w:tc>
      </w:tr>
      <w:tr w:rsidR="00D57C09" w:rsidRPr="00090C64" w14:paraId="09BC742D" w14:textId="77777777" w:rsidTr="001847C9">
        <w:trPr>
          <w:cantSplit/>
          <w:jc w:val="center"/>
        </w:trPr>
        <w:tc>
          <w:tcPr>
            <w:tcW w:w="1904" w:type="dxa"/>
          </w:tcPr>
          <w:p w14:paraId="61018F78" w14:textId="77777777" w:rsidR="00D57C09" w:rsidRPr="00090C64" w:rsidRDefault="00D57C09" w:rsidP="004F0B4B">
            <w:pPr>
              <w:pStyle w:val="TAL"/>
            </w:pPr>
            <w:r w:rsidRPr="00090C64">
              <w:t>E-UTRA Band 74 or NR band n74</w:t>
            </w:r>
          </w:p>
        </w:tc>
        <w:tc>
          <w:tcPr>
            <w:tcW w:w="1652" w:type="dxa"/>
          </w:tcPr>
          <w:p w14:paraId="13E9DC5E" w14:textId="77777777" w:rsidR="00D57C09" w:rsidRPr="00090C64" w:rsidRDefault="00D57C09" w:rsidP="004F0B4B">
            <w:pPr>
              <w:pStyle w:val="TAC"/>
            </w:pPr>
            <w:r w:rsidRPr="00090C64">
              <w:rPr>
                <w:rFonts w:cs="Arial"/>
              </w:rPr>
              <w:t>1475 - 1518</w:t>
            </w:r>
          </w:p>
        </w:tc>
        <w:tc>
          <w:tcPr>
            <w:tcW w:w="1106" w:type="dxa"/>
          </w:tcPr>
          <w:p w14:paraId="0DB7B999" w14:textId="77777777" w:rsidR="00D57C09" w:rsidRPr="00090C64" w:rsidRDefault="00D57C09" w:rsidP="004F0B4B">
            <w:pPr>
              <w:pStyle w:val="TAC"/>
            </w:pPr>
            <w:r w:rsidRPr="00090C64">
              <w:t>+46</w:t>
            </w:r>
          </w:p>
        </w:tc>
        <w:tc>
          <w:tcPr>
            <w:tcW w:w="1134" w:type="dxa"/>
          </w:tcPr>
          <w:p w14:paraId="5C57E5F1" w14:textId="77777777" w:rsidR="00D57C09" w:rsidRPr="00090C64" w:rsidRDefault="00D57C09" w:rsidP="004F0B4B">
            <w:pPr>
              <w:pStyle w:val="TAC"/>
            </w:pPr>
            <w:r w:rsidRPr="00090C64">
              <w:t>+38</w:t>
            </w:r>
          </w:p>
        </w:tc>
        <w:tc>
          <w:tcPr>
            <w:tcW w:w="1134" w:type="dxa"/>
          </w:tcPr>
          <w:p w14:paraId="331D33B5" w14:textId="77777777" w:rsidR="00D57C09" w:rsidRPr="00090C64" w:rsidRDefault="00D57C09" w:rsidP="004F0B4B">
            <w:pPr>
              <w:pStyle w:val="TAC"/>
            </w:pPr>
            <w:r w:rsidRPr="00090C64">
              <w:t>+24</w:t>
            </w:r>
          </w:p>
        </w:tc>
        <w:tc>
          <w:tcPr>
            <w:tcW w:w="1696" w:type="dxa"/>
          </w:tcPr>
          <w:p w14:paraId="0255627A"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AF8CE2" w14:textId="77777777" w:rsidR="00D57C09" w:rsidRPr="00090C64" w:rsidRDefault="00D57C09" w:rsidP="004F0B4B">
            <w:pPr>
              <w:pStyle w:val="TAC"/>
            </w:pPr>
            <w:r w:rsidRPr="00090C64">
              <w:rPr>
                <w:rFonts w:cs="Arial"/>
              </w:rPr>
              <w:t>CW carrier</w:t>
            </w:r>
          </w:p>
        </w:tc>
      </w:tr>
      <w:tr w:rsidR="00D57C09" w:rsidRPr="00090C64" w14:paraId="607655FE" w14:textId="77777777" w:rsidTr="001847C9">
        <w:trPr>
          <w:cantSplit/>
          <w:jc w:val="center"/>
        </w:trPr>
        <w:tc>
          <w:tcPr>
            <w:tcW w:w="1904" w:type="dxa"/>
          </w:tcPr>
          <w:p w14:paraId="1DC1A410" w14:textId="1CFE7C0A" w:rsidR="00D57C09" w:rsidRPr="00090C64" w:rsidRDefault="00D57C09" w:rsidP="004F0B4B">
            <w:pPr>
              <w:pStyle w:val="TAL"/>
            </w:pPr>
            <w:r w:rsidRPr="00090C64">
              <w:rPr>
                <w:lang w:eastAsia="ko-KR"/>
              </w:rPr>
              <w:t>E-UTRA Band 75 or</w:t>
            </w:r>
            <w:r w:rsidRPr="00090C64">
              <w:t xml:space="preserve"> NR band n75</w:t>
            </w:r>
          </w:p>
        </w:tc>
        <w:tc>
          <w:tcPr>
            <w:tcW w:w="1652" w:type="dxa"/>
          </w:tcPr>
          <w:p w14:paraId="28BFB8C1" w14:textId="77777777" w:rsidR="00D57C09" w:rsidRPr="00090C64" w:rsidRDefault="00D57C09" w:rsidP="004F0B4B">
            <w:pPr>
              <w:pStyle w:val="TAC"/>
            </w:pPr>
            <w:r w:rsidRPr="00090C64">
              <w:rPr>
                <w:rFonts w:cs="Arial"/>
                <w:lang w:eastAsia="ko-KR"/>
              </w:rPr>
              <w:t>1432 - 1517</w:t>
            </w:r>
          </w:p>
        </w:tc>
        <w:tc>
          <w:tcPr>
            <w:tcW w:w="1106" w:type="dxa"/>
          </w:tcPr>
          <w:p w14:paraId="5E1F8DC4" w14:textId="77777777" w:rsidR="00D57C09" w:rsidRPr="00090C64" w:rsidRDefault="00D57C09" w:rsidP="004F0B4B">
            <w:pPr>
              <w:pStyle w:val="TAC"/>
            </w:pPr>
            <w:r w:rsidRPr="00090C64">
              <w:t>+46</w:t>
            </w:r>
          </w:p>
        </w:tc>
        <w:tc>
          <w:tcPr>
            <w:tcW w:w="1134" w:type="dxa"/>
          </w:tcPr>
          <w:p w14:paraId="7B8E873E" w14:textId="77777777" w:rsidR="00D57C09" w:rsidRPr="00090C64" w:rsidRDefault="00D57C09" w:rsidP="004F0B4B">
            <w:pPr>
              <w:pStyle w:val="TAC"/>
            </w:pPr>
            <w:r w:rsidRPr="00090C64">
              <w:t>+38</w:t>
            </w:r>
          </w:p>
        </w:tc>
        <w:tc>
          <w:tcPr>
            <w:tcW w:w="1134" w:type="dxa"/>
          </w:tcPr>
          <w:p w14:paraId="25E75D12" w14:textId="77777777" w:rsidR="00D57C09" w:rsidRPr="00090C64" w:rsidRDefault="00D57C09" w:rsidP="004F0B4B">
            <w:pPr>
              <w:pStyle w:val="TAC"/>
            </w:pPr>
            <w:r w:rsidRPr="00090C64">
              <w:t>+24</w:t>
            </w:r>
          </w:p>
        </w:tc>
        <w:tc>
          <w:tcPr>
            <w:tcW w:w="1696" w:type="dxa"/>
          </w:tcPr>
          <w:p w14:paraId="37EA45A5"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17E9712" w14:textId="77777777" w:rsidR="00D57C09" w:rsidRPr="00090C64" w:rsidRDefault="00D57C09" w:rsidP="004F0B4B">
            <w:pPr>
              <w:pStyle w:val="TAC"/>
            </w:pPr>
            <w:r w:rsidRPr="00090C64">
              <w:rPr>
                <w:rFonts w:cs="Arial"/>
                <w:lang w:eastAsia="ko-KR"/>
              </w:rPr>
              <w:t>CW carrier</w:t>
            </w:r>
          </w:p>
        </w:tc>
      </w:tr>
      <w:tr w:rsidR="00D57C09" w:rsidRPr="00090C64" w14:paraId="1E90AF89" w14:textId="77777777" w:rsidTr="001847C9">
        <w:trPr>
          <w:cantSplit/>
          <w:jc w:val="center"/>
        </w:trPr>
        <w:tc>
          <w:tcPr>
            <w:tcW w:w="1904" w:type="dxa"/>
          </w:tcPr>
          <w:p w14:paraId="36CDE3EA" w14:textId="69E94B65" w:rsidR="00D57C09" w:rsidRPr="00090C64" w:rsidRDefault="00D57C09" w:rsidP="004F0B4B">
            <w:pPr>
              <w:pStyle w:val="TAL"/>
            </w:pPr>
            <w:r w:rsidRPr="00090C64">
              <w:rPr>
                <w:lang w:eastAsia="ko-KR"/>
              </w:rPr>
              <w:t>E-UTRA Band 76 or</w:t>
            </w:r>
            <w:r w:rsidRPr="00090C64">
              <w:t xml:space="preserve"> NR band n76</w:t>
            </w:r>
          </w:p>
        </w:tc>
        <w:tc>
          <w:tcPr>
            <w:tcW w:w="1652" w:type="dxa"/>
          </w:tcPr>
          <w:p w14:paraId="13AD5E67" w14:textId="77777777" w:rsidR="00D57C09" w:rsidRPr="00090C64" w:rsidRDefault="00D57C09" w:rsidP="004F0B4B">
            <w:pPr>
              <w:pStyle w:val="TAC"/>
            </w:pPr>
            <w:r w:rsidRPr="00090C64">
              <w:rPr>
                <w:rFonts w:cs="Arial"/>
                <w:lang w:eastAsia="ko-KR"/>
              </w:rPr>
              <w:t>1427 - 1432</w:t>
            </w:r>
          </w:p>
        </w:tc>
        <w:tc>
          <w:tcPr>
            <w:tcW w:w="1106" w:type="dxa"/>
          </w:tcPr>
          <w:p w14:paraId="7D0B5973" w14:textId="77777777" w:rsidR="00D57C09" w:rsidRPr="00090C64" w:rsidRDefault="00D57C09" w:rsidP="004F0B4B">
            <w:pPr>
              <w:pStyle w:val="TAC"/>
            </w:pPr>
            <w:r w:rsidRPr="00090C64">
              <w:t>N/A</w:t>
            </w:r>
          </w:p>
        </w:tc>
        <w:tc>
          <w:tcPr>
            <w:tcW w:w="1134" w:type="dxa"/>
          </w:tcPr>
          <w:p w14:paraId="37738E48" w14:textId="77777777" w:rsidR="00D57C09" w:rsidRPr="00090C64" w:rsidRDefault="00D57C09" w:rsidP="004F0B4B">
            <w:pPr>
              <w:pStyle w:val="TAC"/>
            </w:pPr>
            <w:r w:rsidRPr="00090C64">
              <w:t>N/A</w:t>
            </w:r>
          </w:p>
        </w:tc>
        <w:tc>
          <w:tcPr>
            <w:tcW w:w="1134" w:type="dxa"/>
          </w:tcPr>
          <w:p w14:paraId="67264396" w14:textId="77777777" w:rsidR="00D57C09" w:rsidRPr="00090C64" w:rsidRDefault="00D57C09" w:rsidP="004F0B4B">
            <w:pPr>
              <w:pStyle w:val="TAC"/>
            </w:pPr>
            <w:r w:rsidRPr="00090C64">
              <w:t>+24</w:t>
            </w:r>
          </w:p>
        </w:tc>
        <w:tc>
          <w:tcPr>
            <w:tcW w:w="1696" w:type="dxa"/>
          </w:tcPr>
          <w:p w14:paraId="41FBACC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1F4B17" w14:textId="77777777" w:rsidR="00D57C09" w:rsidRPr="00090C64" w:rsidRDefault="00D57C09" w:rsidP="004F0B4B">
            <w:pPr>
              <w:pStyle w:val="TAC"/>
            </w:pPr>
            <w:r w:rsidRPr="00090C64">
              <w:rPr>
                <w:rFonts w:cs="Arial"/>
                <w:lang w:eastAsia="ko-KR"/>
              </w:rPr>
              <w:t>CW carrier</w:t>
            </w:r>
          </w:p>
        </w:tc>
      </w:tr>
      <w:tr w:rsidR="00D57C09" w:rsidRPr="00090C64" w14:paraId="250C44DC" w14:textId="77777777" w:rsidTr="001847C9">
        <w:trPr>
          <w:cantSplit/>
          <w:jc w:val="center"/>
        </w:trPr>
        <w:tc>
          <w:tcPr>
            <w:tcW w:w="1904" w:type="dxa"/>
          </w:tcPr>
          <w:p w14:paraId="2FAAF01D" w14:textId="77777777" w:rsidR="00D57C09" w:rsidRPr="00090C64" w:rsidRDefault="00D57C09" w:rsidP="004F0B4B">
            <w:pPr>
              <w:pStyle w:val="TAL"/>
            </w:pPr>
            <w:r w:rsidRPr="00090C64">
              <w:rPr>
                <w:lang w:eastAsia="ko-KR"/>
              </w:rPr>
              <w:t>NR band n77</w:t>
            </w:r>
          </w:p>
        </w:tc>
        <w:tc>
          <w:tcPr>
            <w:tcW w:w="1652" w:type="dxa"/>
          </w:tcPr>
          <w:p w14:paraId="4BCA5E1A" w14:textId="77777777" w:rsidR="00D57C09" w:rsidRPr="00090C64" w:rsidRDefault="00D57C09" w:rsidP="004F0B4B">
            <w:pPr>
              <w:pStyle w:val="TAC"/>
            </w:pPr>
            <w:r w:rsidRPr="00090C64">
              <w:rPr>
                <w:rFonts w:cs="Arial"/>
                <w:lang w:eastAsia="ko-KR"/>
              </w:rPr>
              <w:t>3300 - 4200</w:t>
            </w:r>
          </w:p>
        </w:tc>
        <w:tc>
          <w:tcPr>
            <w:tcW w:w="1106" w:type="dxa"/>
          </w:tcPr>
          <w:p w14:paraId="2D88F5EB" w14:textId="77777777" w:rsidR="00D57C09" w:rsidRPr="00090C64" w:rsidRDefault="00D57C09" w:rsidP="004F0B4B">
            <w:pPr>
              <w:pStyle w:val="TAC"/>
            </w:pPr>
            <w:r w:rsidRPr="00090C64">
              <w:t>+46</w:t>
            </w:r>
          </w:p>
        </w:tc>
        <w:tc>
          <w:tcPr>
            <w:tcW w:w="1134" w:type="dxa"/>
          </w:tcPr>
          <w:p w14:paraId="7A4F167A" w14:textId="77777777" w:rsidR="00D57C09" w:rsidRPr="00090C64" w:rsidRDefault="00D57C09" w:rsidP="004F0B4B">
            <w:pPr>
              <w:pStyle w:val="TAC"/>
            </w:pPr>
            <w:r w:rsidRPr="00090C64">
              <w:t>+38</w:t>
            </w:r>
          </w:p>
        </w:tc>
        <w:tc>
          <w:tcPr>
            <w:tcW w:w="1134" w:type="dxa"/>
          </w:tcPr>
          <w:p w14:paraId="471E4BEB" w14:textId="77777777" w:rsidR="00D57C09" w:rsidRPr="00090C64" w:rsidRDefault="00D57C09" w:rsidP="004F0B4B">
            <w:pPr>
              <w:pStyle w:val="TAC"/>
            </w:pPr>
            <w:r w:rsidRPr="00090C64">
              <w:t>+24</w:t>
            </w:r>
          </w:p>
        </w:tc>
        <w:tc>
          <w:tcPr>
            <w:tcW w:w="1696" w:type="dxa"/>
          </w:tcPr>
          <w:p w14:paraId="70534B1D"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758215" w14:textId="77777777" w:rsidR="00D57C09" w:rsidRPr="00090C64" w:rsidRDefault="00D57C09" w:rsidP="004F0B4B">
            <w:pPr>
              <w:pStyle w:val="TAC"/>
            </w:pPr>
            <w:r w:rsidRPr="00090C64">
              <w:rPr>
                <w:rFonts w:cs="Arial"/>
                <w:lang w:eastAsia="ko-KR"/>
              </w:rPr>
              <w:t>CW carrier</w:t>
            </w:r>
          </w:p>
        </w:tc>
      </w:tr>
      <w:tr w:rsidR="00D57C09" w:rsidRPr="00090C64" w14:paraId="05189A2B" w14:textId="77777777" w:rsidTr="001847C9">
        <w:trPr>
          <w:cantSplit/>
          <w:jc w:val="center"/>
        </w:trPr>
        <w:tc>
          <w:tcPr>
            <w:tcW w:w="1904" w:type="dxa"/>
          </w:tcPr>
          <w:p w14:paraId="62BA6E9B" w14:textId="77777777" w:rsidR="00D57C09" w:rsidRPr="00090C64" w:rsidRDefault="00D57C09" w:rsidP="004F0B4B">
            <w:pPr>
              <w:pStyle w:val="TAL"/>
            </w:pPr>
            <w:r w:rsidRPr="00090C64">
              <w:rPr>
                <w:lang w:eastAsia="ko-KR"/>
              </w:rPr>
              <w:t>NR band n78</w:t>
            </w:r>
          </w:p>
        </w:tc>
        <w:tc>
          <w:tcPr>
            <w:tcW w:w="1652" w:type="dxa"/>
          </w:tcPr>
          <w:p w14:paraId="2532237A" w14:textId="77777777" w:rsidR="00D57C09" w:rsidRPr="00090C64" w:rsidRDefault="00D57C09" w:rsidP="004F0B4B">
            <w:pPr>
              <w:pStyle w:val="TAC"/>
            </w:pPr>
            <w:r w:rsidRPr="00090C64">
              <w:rPr>
                <w:rFonts w:cs="Arial"/>
                <w:lang w:eastAsia="ko-KR"/>
              </w:rPr>
              <w:t>3300 - 3800</w:t>
            </w:r>
          </w:p>
        </w:tc>
        <w:tc>
          <w:tcPr>
            <w:tcW w:w="1106" w:type="dxa"/>
          </w:tcPr>
          <w:p w14:paraId="0F87B9C5" w14:textId="77777777" w:rsidR="00D57C09" w:rsidRPr="00090C64" w:rsidRDefault="00D57C09" w:rsidP="004F0B4B">
            <w:pPr>
              <w:pStyle w:val="TAC"/>
            </w:pPr>
            <w:r w:rsidRPr="00090C64">
              <w:t>+46</w:t>
            </w:r>
          </w:p>
        </w:tc>
        <w:tc>
          <w:tcPr>
            <w:tcW w:w="1134" w:type="dxa"/>
          </w:tcPr>
          <w:p w14:paraId="64EE61C1" w14:textId="77777777" w:rsidR="00D57C09" w:rsidRPr="00090C64" w:rsidRDefault="00D57C09" w:rsidP="004F0B4B">
            <w:pPr>
              <w:pStyle w:val="TAC"/>
            </w:pPr>
            <w:r w:rsidRPr="00090C64">
              <w:t>+38</w:t>
            </w:r>
          </w:p>
        </w:tc>
        <w:tc>
          <w:tcPr>
            <w:tcW w:w="1134" w:type="dxa"/>
          </w:tcPr>
          <w:p w14:paraId="282902E1" w14:textId="77777777" w:rsidR="00D57C09" w:rsidRPr="00090C64" w:rsidRDefault="00D57C09" w:rsidP="004F0B4B">
            <w:pPr>
              <w:pStyle w:val="TAC"/>
            </w:pPr>
            <w:r w:rsidRPr="00090C64">
              <w:t>+24</w:t>
            </w:r>
          </w:p>
        </w:tc>
        <w:tc>
          <w:tcPr>
            <w:tcW w:w="1696" w:type="dxa"/>
          </w:tcPr>
          <w:p w14:paraId="48603C7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FB9890" w14:textId="77777777" w:rsidR="00D57C09" w:rsidRPr="00090C64" w:rsidRDefault="00D57C09" w:rsidP="004F0B4B">
            <w:pPr>
              <w:pStyle w:val="TAC"/>
            </w:pPr>
            <w:r w:rsidRPr="00090C64">
              <w:rPr>
                <w:rFonts w:cs="Arial"/>
                <w:lang w:eastAsia="ko-KR"/>
              </w:rPr>
              <w:t>CW carrier</w:t>
            </w:r>
          </w:p>
        </w:tc>
      </w:tr>
      <w:tr w:rsidR="00D57C09" w:rsidRPr="00090C64" w14:paraId="313B8B4D" w14:textId="77777777" w:rsidTr="001847C9">
        <w:trPr>
          <w:cantSplit/>
          <w:jc w:val="center"/>
        </w:trPr>
        <w:tc>
          <w:tcPr>
            <w:tcW w:w="1904" w:type="dxa"/>
          </w:tcPr>
          <w:p w14:paraId="1BDF0C89" w14:textId="77777777" w:rsidR="00D57C09" w:rsidRPr="00090C64" w:rsidRDefault="00D57C09" w:rsidP="004F0B4B">
            <w:pPr>
              <w:pStyle w:val="TAL"/>
            </w:pPr>
            <w:r w:rsidRPr="00090C64">
              <w:rPr>
                <w:lang w:eastAsia="ko-KR"/>
              </w:rPr>
              <w:t>NR band n79</w:t>
            </w:r>
          </w:p>
        </w:tc>
        <w:tc>
          <w:tcPr>
            <w:tcW w:w="1652" w:type="dxa"/>
          </w:tcPr>
          <w:p w14:paraId="56F09DFD" w14:textId="77777777" w:rsidR="00D57C09" w:rsidRPr="00090C64" w:rsidRDefault="00D57C09" w:rsidP="004F0B4B">
            <w:pPr>
              <w:pStyle w:val="TAC"/>
            </w:pPr>
            <w:r w:rsidRPr="00090C64">
              <w:rPr>
                <w:rFonts w:cs="Arial"/>
                <w:lang w:eastAsia="ko-KR"/>
              </w:rPr>
              <w:t>4400 - 5000</w:t>
            </w:r>
          </w:p>
        </w:tc>
        <w:tc>
          <w:tcPr>
            <w:tcW w:w="1106" w:type="dxa"/>
          </w:tcPr>
          <w:p w14:paraId="67E9D1EB" w14:textId="77777777" w:rsidR="00D57C09" w:rsidRPr="00090C64" w:rsidRDefault="00D57C09" w:rsidP="004F0B4B">
            <w:pPr>
              <w:pStyle w:val="TAC"/>
            </w:pPr>
            <w:r w:rsidRPr="00090C64">
              <w:t>+46</w:t>
            </w:r>
          </w:p>
        </w:tc>
        <w:tc>
          <w:tcPr>
            <w:tcW w:w="1134" w:type="dxa"/>
          </w:tcPr>
          <w:p w14:paraId="10270A80" w14:textId="77777777" w:rsidR="00D57C09" w:rsidRPr="00090C64" w:rsidRDefault="00D57C09" w:rsidP="004F0B4B">
            <w:pPr>
              <w:pStyle w:val="TAC"/>
            </w:pPr>
            <w:r w:rsidRPr="00090C64">
              <w:t>+38</w:t>
            </w:r>
          </w:p>
        </w:tc>
        <w:tc>
          <w:tcPr>
            <w:tcW w:w="1134" w:type="dxa"/>
          </w:tcPr>
          <w:p w14:paraId="44CA9A14" w14:textId="77777777" w:rsidR="00D57C09" w:rsidRPr="00090C64" w:rsidRDefault="00D57C09" w:rsidP="004F0B4B">
            <w:pPr>
              <w:pStyle w:val="TAC"/>
            </w:pPr>
            <w:r w:rsidRPr="00090C64">
              <w:t>+24</w:t>
            </w:r>
          </w:p>
        </w:tc>
        <w:tc>
          <w:tcPr>
            <w:tcW w:w="1696" w:type="dxa"/>
          </w:tcPr>
          <w:p w14:paraId="2B85D958"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EFC3E9" w14:textId="77777777" w:rsidR="00D57C09" w:rsidRPr="00090C64" w:rsidRDefault="00D57C09" w:rsidP="004F0B4B">
            <w:pPr>
              <w:pStyle w:val="TAC"/>
            </w:pPr>
            <w:r w:rsidRPr="00090C64">
              <w:rPr>
                <w:rFonts w:cs="Arial"/>
                <w:lang w:eastAsia="ko-KR"/>
              </w:rPr>
              <w:t>CW carrier</w:t>
            </w:r>
          </w:p>
        </w:tc>
      </w:tr>
      <w:tr w:rsidR="00D57C09" w:rsidRPr="00090C64" w14:paraId="33724914" w14:textId="77777777" w:rsidTr="001847C9">
        <w:trPr>
          <w:cantSplit/>
          <w:jc w:val="center"/>
        </w:trPr>
        <w:tc>
          <w:tcPr>
            <w:tcW w:w="1904" w:type="dxa"/>
          </w:tcPr>
          <w:p w14:paraId="545BD1A7" w14:textId="4712000B" w:rsidR="00D57C09" w:rsidRPr="00090C64" w:rsidRDefault="00401B7A" w:rsidP="004F0B4B">
            <w:pPr>
              <w:pStyle w:val="TAL"/>
              <w:rPr>
                <w:lang w:eastAsia="ko-KR"/>
              </w:rPr>
            </w:pPr>
            <w:r w:rsidRPr="00090C64">
              <w:rPr>
                <w:rFonts w:cs="Arial"/>
                <w:lang w:eastAsia="ko-KR"/>
              </w:rPr>
              <w:t>E-UTRA Band 85</w:t>
            </w:r>
            <w:r>
              <w:rPr>
                <w:rFonts w:cs="Arial"/>
                <w:lang w:eastAsia="ko-KR"/>
              </w:rPr>
              <w:t xml:space="preserve"> or NR band n85</w:t>
            </w:r>
          </w:p>
        </w:tc>
        <w:tc>
          <w:tcPr>
            <w:tcW w:w="1652" w:type="dxa"/>
          </w:tcPr>
          <w:p w14:paraId="6186D4D9" w14:textId="77777777" w:rsidR="00D57C09" w:rsidRPr="00090C64" w:rsidRDefault="00D57C09" w:rsidP="004F0B4B">
            <w:pPr>
              <w:pStyle w:val="TAC"/>
              <w:rPr>
                <w:rFonts w:cs="Arial"/>
                <w:lang w:eastAsia="ko-KR"/>
              </w:rPr>
            </w:pPr>
            <w:r w:rsidRPr="00090C64">
              <w:rPr>
                <w:rFonts w:cs="Arial"/>
              </w:rPr>
              <w:t>728 – 746</w:t>
            </w:r>
          </w:p>
        </w:tc>
        <w:tc>
          <w:tcPr>
            <w:tcW w:w="1106" w:type="dxa"/>
          </w:tcPr>
          <w:p w14:paraId="0CA0793A" w14:textId="77777777" w:rsidR="00D57C09" w:rsidRPr="00090C64" w:rsidRDefault="00D57C09" w:rsidP="004F0B4B">
            <w:pPr>
              <w:pStyle w:val="TAC"/>
            </w:pPr>
            <w:r w:rsidRPr="00090C64">
              <w:t>+46</w:t>
            </w:r>
          </w:p>
        </w:tc>
        <w:tc>
          <w:tcPr>
            <w:tcW w:w="1134" w:type="dxa"/>
          </w:tcPr>
          <w:p w14:paraId="03576B3C" w14:textId="77777777" w:rsidR="00D57C09" w:rsidRPr="00090C64" w:rsidRDefault="00D57C09" w:rsidP="004F0B4B">
            <w:pPr>
              <w:pStyle w:val="TAC"/>
            </w:pPr>
            <w:r w:rsidRPr="00090C64">
              <w:t>+38</w:t>
            </w:r>
          </w:p>
        </w:tc>
        <w:tc>
          <w:tcPr>
            <w:tcW w:w="1134" w:type="dxa"/>
          </w:tcPr>
          <w:p w14:paraId="4BB98303" w14:textId="77777777" w:rsidR="00D57C09" w:rsidRPr="00090C64" w:rsidRDefault="00D57C09" w:rsidP="004F0B4B">
            <w:pPr>
              <w:pStyle w:val="TAC"/>
            </w:pPr>
            <w:r w:rsidRPr="00090C64">
              <w:t>+24</w:t>
            </w:r>
          </w:p>
        </w:tc>
        <w:tc>
          <w:tcPr>
            <w:tcW w:w="1696" w:type="dxa"/>
          </w:tcPr>
          <w:p w14:paraId="26E3D5FE"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954B31"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20C45684" w14:textId="77777777" w:rsidTr="001847C9">
        <w:trPr>
          <w:cantSplit/>
          <w:jc w:val="center"/>
        </w:trPr>
        <w:tc>
          <w:tcPr>
            <w:tcW w:w="1904" w:type="dxa"/>
          </w:tcPr>
          <w:p w14:paraId="426A5989" w14:textId="77777777" w:rsidR="00D57C09" w:rsidRPr="00090C64" w:rsidRDefault="00D57C09" w:rsidP="004F0B4B">
            <w:pPr>
              <w:pStyle w:val="TAL"/>
              <w:rPr>
                <w:rFonts w:cs="Arial"/>
                <w:lang w:eastAsia="ko-KR"/>
              </w:rPr>
            </w:pPr>
            <w:r w:rsidRPr="00090C64">
              <w:rPr>
                <w:lang w:eastAsia="ko-KR"/>
              </w:rPr>
              <w:t>E-UTRA Band 87</w:t>
            </w:r>
          </w:p>
        </w:tc>
        <w:tc>
          <w:tcPr>
            <w:tcW w:w="1652" w:type="dxa"/>
          </w:tcPr>
          <w:p w14:paraId="04F9AB60" w14:textId="77777777" w:rsidR="00D57C09" w:rsidRPr="00090C64" w:rsidRDefault="00D57C09" w:rsidP="004F0B4B">
            <w:pPr>
              <w:pStyle w:val="TAC"/>
              <w:rPr>
                <w:rFonts w:cs="Arial"/>
              </w:rPr>
            </w:pPr>
            <w:r w:rsidRPr="00090C64">
              <w:rPr>
                <w:rFonts w:cs="Arial"/>
                <w:lang w:eastAsia="ko-KR"/>
              </w:rPr>
              <w:t>420 – 425</w:t>
            </w:r>
          </w:p>
        </w:tc>
        <w:tc>
          <w:tcPr>
            <w:tcW w:w="1106" w:type="dxa"/>
          </w:tcPr>
          <w:p w14:paraId="793023BD" w14:textId="77777777" w:rsidR="00D57C09" w:rsidRPr="00090C64" w:rsidRDefault="00D57C09" w:rsidP="004F0B4B">
            <w:pPr>
              <w:pStyle w:val="TAC"/>
            </w:pPr>
            <w:r w:rsidRPr="00090C64">
              <w:t>+46</w:t>
            </w:r>
          </w:p>
        </w:tc>
        <w:tc>
          <w:tcPr>
            <w:tcW w:w="1134" w:type="dxa"/>
          </w:tcPr>
          <w:p w14:paraId="46D80DC2" w14:textId="77777777" w:rsidR="00D57C09" w:rsidRPr="00090C64" w:rsidRDefault="00D57C09" w:rsidP="004F0B4B">
            <w:pPr>
              <w:pStyle w:val="TAC"/>
            </w:pPr>
            <w:r w:rsidRPr="00090C64">
              <w:t>+38</w:t>
            </w:r>
          </w:p>
        </w:tc>
        <w:tc>
          <w:tcPr>
            <w:tcW w:w="1134" w:type="dxa"/>
          </w:tcPr>
          <w:p w14:paraId="6994AE4E" w14:textId="77777777" w:rsidR="00D57C09" w:rsidRPr="00090C64" w:rsidRDefault="00D57C09" w:rsidP="004F0B4B">
            <w:pPr>
              <w:pStyle w:val="TAC"/>
            </w:pPr>
            <w:r w:rsidRPr="00090C64">
              <w:t>+24</w:t>
            </w:r>
          </w:p>
        </w:tc>
        <w:tc>
          <w:tcPr>
            <w:tcW w:w="1696" w:type="dxa"/>
          </w:tcPr>
          <w:p w14:paraId="07EFD695"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1707C95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01A88F2" w14:textId="77777777" w:rsidTr="001847C9">
        <w:trPr>
          <w:cantSplit/>
          <w:jc w:val="center"/>
        </w:trPr>
        <w:tc>
          <w:tcPr>
            <w:tcW w:w="1904" w:type="dxa"/>
          </w:tcPr>
          <w:p w14:paraId="2737D11C" w14:textId="77777777" w:rsidR="00D57C09" w:rsidRPr="00090C64" w:rsidRDefault="00D57C09" w:rsidP="004F0B4B">
            <w:pPr>
              <w:pStyle w:val="TAL"/>
              <w:rPr>
                <w:rFonts w:cs="Arial"/>
                <w:lang w:eastAsia="ko-KR"/>
              </w:rPr>
            </w:pPr>
            <w:r w:rsidRPr="00090C64">
              <w:rPr>
                <w:lang w:eastAsia="ko-KR"/>
              </w:rPr>
              <w:t>E-UTRA Band 88</w:t>
            </w:r>
          </w:p>
        </w:tc>
        <w:tc>
          <w:tcPr>
            <w:tcW w:w="1652" w:type="dxa"/>
          </w:tcPr>
          <w:p w14:paraId="235DD9C5" w14:textId="77777777" w:rsidR="00D57C09" w:rsidRPr="00090C64" w:rsidRDefault="00D57C09" w:rsidP="004F0B4B">
            <w:pPr>
              <w:pStyle w:val="TAC"/>
              <w:rPr>
                <w:rFonts w:cs="Arial"/>
              </w:rPr>
            </w:pPr>
            <w:r w:rsidRPr="00090C64">
              <w:rPr>
                <w:rFonts w:cs="Arial"/>
                <w:lang w:eastAsia="ko-KR"/>
              </w:rPr>
              <w:t>422 – 427</w:t>
            </w:r>
          </w:p>
        </w:tc>
        <w:tc>
          <w:tcPr>
            <w:tcW w:w="1106" w:type="dxa"/>
          </w:tcPr>
          <w:p w14:paraId="62780FB0" w14:textId="77777777" w:rsidR="00D57C09" w:rsidRPr="00090C64" w:rsidRDefault="00D57C09" w:rsidP="004F0B4B">
            <w:pPr>
              <w:pStyle w:val="TAC"/>
            </w:pPr>
            <w:r w:rsidRPr="00090C64">
              <w:t>+46</w:t>
            </w:r>
          </w:p>
        </w:tc>
        <w:tc>
          <w:tcPr>
            <w:tcW w:w="1134" w:type="dxa"/>
          </w:tcPr>
          <w:p w14:paraId="32FECAD3" w14:textId="77777777" w:rsidR="00D57C09" w:rsidRPr="00090C64" w:rsidRDefault="00D57C09" w:rsidP="004F0B4B">
            <w:pPr>
              <w:pStyle w:val="TAC"/>
            </w:pPr>
            <w:r w:rsidRPr="00090C64">
              <w:t>+38</w:t>
            </w:r>
          </w:p>
        </w:tc>
        <w:tc>
          <w:tcPr>
            <w:tcW w:w="1134" w:type="dxa"/>
          </w:tcPr>
          <w:p w14:paraId="73B7CC1A" w14:textId="77777777" w:rsidR="00D57C09" w:rsidRPr="00090C64" w:rsidRDefault="00D57C09" w:rsidP="004F0B4B">
            <w:pPr>
              <w:pStyle w:val="TAC"/>
            </w:pPr>
            <w:r w:rsidRPr="00090C64">
              <w:t>+24</w:t>
            </w:r>
          </w:p>
        </w:tc>
        <w:tc>
          <w:tcPr>
            <w:tcW w:w="1696" w:type="dxa"/>
          </w:tcPr>
          <w:p w14:paraId="6D1DFE46" w14:textId="77777777" w:rsidR="00D57C09" w:rsidRPr="00090C64" w:rsidRDefault="00D57C09" w:rsidP="004F0B4B">
            <w:pPr>
              <w:pStyle w:val="TAC"/>
            </w:pPr>
            <w:r w:rsidRPr="00090C64">
              <w:t>EIS</w:t>
            </w:r>
            <w:r w:rsidRPr="00090C64">
              <w:rPr>
                <w:vertAlign w:val="subscript"/>
              </w:rPr>
              <w:t>minSENS</w:t>
            </w:r>
            <w:r w:rsidRPr="00090C64">
              <w:t xml:space="preserve"> + x dB (NOTE 1)</w:t>
            </w:r>
          </w:p>
        </w:tc>
        <w:tc>
          <w:tcPr>
            <w:tcW w:w="1177" w:type="dxa"/>
          </w:tcPr>
          <w:p w14:paraId="32B0B4F2"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3A206365" w14:textId="77777777" w:rsidTr="001847C9">
        <w:trPr>
          <w:cantSplit/>
          <w:jc w:val="center"/>
        </w:trPr>
        <w:tc>
          <w:tcPr>
            <w:tcW w:w="1904" w:type="dxa"/>
          </w:tcPr>
          <w:p w14:paraId="55048E5E" w14:textId="77777777" w:rsidR="00D57C09" w:rsidRPr="00090C64" w:rsidRDefault="00D57C09" w:rsidP="004F0B4B">
            <w:pPr>
              <w:pStyle w:val="TAL"/>
              <w:rPr>
                <w:lang w:eastAsia="ko-KR"/>
              </w:rPr>
            </w:pPr>
            <w:r w:rsidRPr="00090C64">
              <w:rPr>
                <w:lang w:eastAsia="zh-CN"/>
              </w:rPr>
              <w:t>NR band n91</w:t>
            </w:r>
          </w:p>
        </w:tc>
        <w:tc>
          <w:tcPr>
            <w:tcW w:w="1652" w:type="dxa"/>
          </w:tcPr>
          <w:p w14:paraId="2AD69FEA" w14:textId="77777777" w:rsidR="00D57C09" w:rsidRPr="00090C64" w:rsidRDefault="00D57C09" w:rsidP="004F0B4B">
            <w:pPr>
              <w:pStyle w:val="TAC"/>
              <w:rPr>
                <w:rFonts w:cs="Arial"/>
                <w:lang w:eastAsia="ko-KR"/>
              </w:rPr>
            </w:pPr>
            <w:r w:rsidRPr="00090C64">
              <w:rPr>
                <w:rFonts w:cs="Arial"/>
                <w:lang w:eastAsia="ko-KR"/>
              </w:rPr>
              <w:t>1427 - 1432</w:t>
            </w:r>
          </w:p>
        </w:tc>
        <w:tc>
          <w:tcPr>
            <w:tcW w:w="1106" w:type="dxa"/>
          </w:tcPr>
          <w:p w14:paraId="06C19FD7" w14:textId="77777777" w:rsidR="00D57C09" w:rsidRPr="00090C64" w:rsidRDefault="00D57C09" w:rsidP="004F0B4B">
            <w:pPr>
              <w:pStyle w:val="TAC"/>
            </w:pPr>
            <w:r w:rsidRPr="00090C64">
              <w:t>N/A</w:t>
            </w:r>
          </w:p>
        </w:tc>
        <w:tc>
          <w:tcPr>
            <w:tcW w:w="1134" w:type="dxa"/>
          </w:tcPr>
          <w:p w14:paraId="4D1DA7B0" w14:textId="77777777" w:rsidR="00D57C09" w:rsidRPr="00090C64" w:rsidRDefault="00D57C09" w:rsidP="004F0B4B">
            <w:pPr>
              <w:pStyle w:val="TAC"/>
            </w:pPr>
            <w:r w:rsidRPr="00090C64">
              <w:t>N/A</w:t>
            </w:r>
          </w:p>
        </w:tc>
        <w:tc>
          <w:tcPr>
            <w:tcW w:w="1134" w:type="dxa"/>
          </w:tcPr>
          <w:p w14:paraId="05B6E7B4" w14:textId="77777777" w:rsidR="00D57C09" w:rsidRPr="00090C64" w:rsidRDefault="00D57C09" w:rsidP="004F0B4B">
            <w:pPr>
              <w:pStyle w:val="TAC"/>
            </w:pPr>
            <w:r w:rsidRPr="00090C64">
              <w:t>+24</w:t>
            </w:r>
          </w:p>
        </w:tc>
        <w:tc>
          <w:tcPr>
            <w:tcW w:w="1696" w:type="dxa"/>
          </w:tcPr>
          <w:p w14:paraId="54E392EC"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8839D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56443044" w14:textId="77777777" w:rsidTr="001847C9">
        <w:trPr>
          <w:cantSplit/>
          <w:jc w:val="center"/>
        </w:trPr>
        <w:tc>
          <w:tcPr>
            <w:tcW w:w="1904" w:type="dxa"/>
          </w:tcPr>
          <w:p w14:paraId="0791F58F" w14:textId="77777777" w:rsidR="00D57C09" w:rsidRPr="00090C64" w:rsidRDefault="00D57C09" w:rsidP="004F0B4B">
            <w:pPr>
              <w:pStyle w:val="TAL"/>
              <w:rPr>
                <w:lang w:eastAsia="ko-KR"/>
              </w:rPr>
            </w:pPr>
            <w:r w:rsidRPr="00090C64">
              <w:rPr>
                <w:lang w:eastAsia="zh-CN"/>
              </w:rPr>
              <w:t>NR band n92</w:t>
            </w:r>
          </w:p>
        </w:tc>
        <w:tc>
          <w:tcPr>
            <w:tcW w:w="1652" w:type="dxa"/>
          </w:tcPr>
          <w:p w14:paraId="05861697" w14:textId="77777777" w:rsidR="00D57C09" w:rsidRPr="00090C64" w:rsidRDefault="00D57C09" w:rsidP="004F0B4B">
            <w:pPr>
              <w:pStyle w:val="TAC"/>
              <w:rPr>
                <w:rFonts w:cs="Arial"/>
                <w:lang w:eastAsia="ko-KR"/>
              </w:rPr>
            </w:pPr>
            <w:r w:rsidRPr="00090C64">
              <w:rPr>
                <w:rFonts w:cs="Arial"/>
                <w:lang w:eastAsia="ko-KR"/>
              </w:rPr>
              <w:t>1432 - 1517</w:t>
            </w:r>
          </w:p>
        </w:tc>
        <w:tc>
          <w:tcPr>
            <w:tcW w:w="1106" w:type="dxa"/>
          </w:tcPr>
          <w:p w14:paraId="041D55B5" w14:textId="77777777" w:rsidR="00D57C09" w:rsidRPr="00090C64" w:rsidRDefault="00D57C09" w:rsidP="004F0B4B">
            <w:pPr>
              <w:pStyle w:val="TAC"/>
            </w:pPr>
            <w:r w:rsidRPr="00090C64">
              <w:t>+46</w:t>
            </w:r>
          </w:p>
        </w:tc>
        <w:tc>
          <w:tcPr>
            <w:tcW w:w="1134" w:type="dxa"/>
          </w:tcPr>
          <w:p w14:paraId="746DB2BA" w14:textId="77777777" w:rsidR="00D57C09" w:rsidRPr="00090C64" w:rsidRDefault="00D57C09" w:rsidP="004F0B4B">
            <w:pPr>
              <w:pStyle w:val="TAC"/>
            </w:pPr>
            <w:r w:rsidRPr="00090C64">
              <w:t>+38</w:t>
            </w:r>
          </w:p>
        </w:tc>
        <w:tc>
          <w:tcPr>
            <w:tcW w:w="1134" w:type="dxa"/>
          </w:tcPr>
          <w:p w14:paraId="2F6E8FB1" w14:textId="77777777" w:rsidR="00D57C09" w:rsidRPr="00090C64" w:rsidRDefault="00D57C09" w:rsidP="004F0B4B">
            <w:pPr>
              <w:pStyle w:val="TAC"/>
            </w:pPr>
            <w:r w:rsidRPr="00090C64">
              <w:t>+24</w:t>
            </w:r>
          </w:p>
        </w:tc>
        <w:tc>
          <w:tcPr>
            <w:tcW w:w="1696" w:type="dxa"/>
          </w:tcPr>
          <w:p w14:paraId="3F8B5889"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FD05470"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C84A48C" w14:textId="77777777" w:rsidTr="001847C9">
        <w:trPr>
          <w:cantSplit/>
          <w:jc w:val="center"/>
        </w:trPr>
        <w:tc>
          <w:tcPr>
            <w:tcW w:w="1904" w:type="dxa"/>
          </w:tcPr>
          <w:p w14:paraId="10FC89E8" w14:textId="77777777" w:rsidR="00D57C09" w:rsidRPr="00090C64" w:rsidRDefault="00D57C09" w:rsidP="004F0B4B">
            <w:pPr>
              <w:pStyle w:val="TAL"/>
              <w:rPr>
                <w:lang w:eastAsia="ko-KR"/>
              </w:rPr>
            </w:pPr>
            <w:r w:rsidRPr="00090C64">
              <w:rPr>
                <w:lang w:eastAsia="zh-CN"/>
              </w:rPr>
              <w:t>NR band n93</w:t>
            </w:r>
          </w:p>
        </w:tc>
        <w:tc>
          <w:tcPr>
            <w:tcW w:w="1652" w:type="dxa"/>
          </w:tcPr>
          <w:p w14:paraId="43433DA8" w14:textId="77777777" w:rsidR="00D57C09" w:rsidRPr="00090C64" w:rsidRDefault="00D57C09" w:rsidP="004F0B4B">
            <w:pPr>
              <w:pStyle w:val="TAC"/>
              <w:rPr>
                <w:rFonts w:cs="Arial"/>
                <w:lang w:eastAsia="ko-KR"/>
              </w:rPr>
            </w:pPr>
            <w:r w:rsidRPr="00090C64">
              <w:rPr>
                <w:rFonts w:cs="Arial"/>
                <w:lang w:eastAsia="ko-KR"/>
              </w:rPr>
              <w:t>1427 - 1432</w:t>
            </w:r>
          </w:p>
        </w:tc>
        <w:tc>
          <w:tcPr>
            <w:tcW w:w="1106" w:type="dxa"/>
          </w:tcPr>
          <w:p w14:paraId="05A12E9A" w14:textId="77777777" w:rsidR="00D57C09" w:rsidRPr="00090C64" w:rsidRDefault="00D57C09" w:rsidP="004F0B4B">
            <w:pPr>
              <w:pStyle w:val="TAC"/>
            </w:pPr>
            <w:r w:rsidRPr="00090C64">
              <w:t>N/A</w:t>
            </w:r>
          </w:p>
        </w:tc>
        <w:tc>
          <w:tcPr>
            <w:tcW w:w="1134" w:type="dxa"/>
          </w:tcPr>
          <w:p w14:paraId="138571E3" w14:textId="77777777" w:rsidR="00D57C09" w:rsidRPr="00090C64" w:rsidRDefault="00D57C09" w:rsidP="004F0B4B">
            <w:pPr>
              <w:pStyle w:val="TAC"/>
            </w:pPr>
            <w:r w:rsidRPr="00090C64">
              <w:t>N/A</w:t>
            </w:r>
          </w:p>
        </w:tc>
        <w:tc>
          <w:tcPr>
            <w:tcW w:w="1134" w:type="dxa"/>
          </w:tcPr>
          <w:p w14:paraId="016EBDD4" w14:textId="77777777" w:rsidR="00D57C09" w:rsidRPr="00090C64" w:rsidRDefault="00D57C09" w:rsidP="004F0B4B">
            <w:pPr>
              <w:pStyle w:val="TAC"/>
            </w:pPr>
            <w:r w:rsidRPr="00090C64">
              <w:t>+24</w:t>
            </w:r>
          </w:p>
        </w:tc>
        <w:tc>
          <w:tcPr>
            <w:tcW w:w="1696" w:type="dxa"/>
          </w:tcPr>
          <w:p w14:paraId="10750F83"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5E0CF7B" w14:textId="77777777" w:rsidR="00D57C09" w:rsidRPr="00090C64" w:rsidRDefault="00D57C09" w:rsidP="004F0B4B">
            <w:pPr>
              <w:pStyle w:val="TAC"/>
              <w:rPr>
                <w:rFonts w:cs="Arial"/>
                <w:lang w:eastAsia="ko-KR"/>
              </w:rPr>
            </w:pPr>
            <w:r w:rsidRPr="00090C64">
              <w:rPr>
                <w:rFonts w:cs="Arial"/>
                <w:lang w:eastAsia="ko-KR"/>
              </w:rPr>
              <w:t>CW carrier</w:t>
            </w:r>
          </w:p>
        </w:tc>
      </w:tr>
      <w:tr w:rsidR="00D57C09" w:rsidRPr="00090C64" w14:paraId="4C707D65" w14:textId="77777777" w:rsidTr="001847C9">
        <w:trPr>
          <w:cantSplit/>
          <w:jc w:val="center"/>
        </w:trPr>
        <w:tc>
          <w:tcPr>
            <w:tcW w:w="1904" w:type="dxa"/>
          </w:tcPr>
          <w:p w14:paraId="17A95EA9" w14:textId="77777777" w:rsidR="00D57C09" w:rsidRPr="00090C64" w:rsidRDefault="00D57C09" w:rsidP="004F0B4B">
            <w:pPr>
              <w:pStyle w:val="TAL"/>
              <w:rPr>
                <w:lang w:eastAsia="ko-KR"/>
              </w:rPr>
            </w:pPr>
            <w:r w:rsidRPr="00090C64">
              <w:rPr>
                <w:lang w:eastAsia="zh-CN"/>
              </w:rPr>
              <w:t>NR band n94</w:t>
            </w:r>
          </w:p>
        </w:tc>
        <w:tc>
          <w:tcPr>
            <w:tcW w:w="1652" w:type="dxa"/>
          </w:tcPr>
          <w:p w14:paraId="57A13E07" w14:textId="77777777" w:rsidR="00D57C09" w:rsidRPr="00090C64" w:rsidRDefault="00D57C09" w:rsidP="004F0B4B">
            <w:pPr>
              <w:pStyle w:val="TAC"/>
              <w:rPr>
                <w:rFonts w:cs="Arial"/>
                <w:lang w:eastAsia="ko-KR"/>
              </w:rPr>
            </w:pPr>
            <w:r w:rsidRPr="00090C64">
              <w:rPr>
                <w:rFonts w:cs="Arial"/>
                <w:lang w:eastAsia="ko-KR"/>
              </w:rPr>
              <w:t>1432 - 1517</w:t>
            </w:r>
          </w:p>
        </w:tc>
        <w:tc>
          <w:tcPr>
            <w:tcW w:w="1106" w:type="dxa"/>
          </w:tcPr>
          <w:p w14:paraId="5FD57B11" w14:textId="77777777" w:rsidR="00D57C09" w:rsidRPr="00090C64" w:rsidRDefault="00D57C09" w:rsidP="004F0B4B">
            <w:pPr>
              <w:pStyle w:val="TAC"/>
            </w:pPr>
            <w:r w:rsidRPr="00090C64">
              <w:t>+46</w:t>
            </w:r>
          </w:p>
        </w:tc>
        <w:tc>
          <w:tcPr>
            <w:tcW w:w="1134" w:type="dxa"/>
          </w:tcPr>
          <w:p w14:paraId="1BDF23EE" w14:textId="77777777" w:rsidR="00D57C09" w:rsidRPr="00090C64" w:rsidRDefault="00D57C09" w:rsidP="004F0B4B">
            <w:pPr>
              <w:pStyle w:val="TAC"/>
            </w:pPr>
            <w:r w:rsidRPr="00090C64">
              <w:t>+38</w:t>
            </w:r>
          </w:p>
        </w:tc>
        <w:tc>
          <w:tcPr>
            <w:tcW w:w="1134" w:type="dxa"/>
          </w:tcPr>
          <w:p w14:paraId="5A721263" w14:textId="77777777" w:rsidR="00D57C09" w:rsidRPr="00090C64" w:rsidRDefault="00D57C09" w:rsidP="004F0B4B">
            <w:pPr>
              <w:pStyle w:val="TAC"/>
            </w:pPr>
            <w:r w:rsidRPr="00090C64">
              <w:t>+24</w:t>
            </w:r>
          </w:p>
        </w:tc>
        <w:tc>
          <w:tcPr>
            <w:tcW w:w="1696" w:type="dxa"/>
          </w:tcPr>
          <w:p w14:paraId="65385141" w14:textId="77777777" w:rsidR="00D57C09" w:rsidRPr="00090C64" w:rsidRDefault="00D57C09" w:rsidP="004F0B4B">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921D08" w14:textId="77777777" w:rsidR="00D57C09" w:rsidRPr="00090C64" w:rsidRDefault="00D57C09" w:rsidP="004F0B4B">
            <w:pPr>
              <w:pStyle w:val="TAC"/>
              <w:rPr>
                <w:rFonts w:cs="Arial"/>
                <w:lang w:eastAsia="ko-KR"/>
              </w:rPr>
            </w:pPr>
            <w:r w:rsidRPr="00090C64">
              <w:rPr>
                <w:rFonts w:cs="Arial"/>
                <w:lang w:eastAsia="ko-KR"/>
              </w:rPr>
              <w:t>CW carrier</w:t>
            </w:r>
          </w:p>
        </w:tc>
      </w:tr>
      <w:tr w:rsidR="00E64A1F" w:rsidRPr="00090C64" w14:paraId="24029C5E" w14:textId="77777777" w:rsidTr="001847C9">
        <w:trPr>
          <w:cantSplit/>
          <w:jc w:val="center"/>
        </w:trPr>
        <w:tc>
          <w:tcPr>
            <w:tcW w:w="1904" w:type="dxa"/>
          </w:tcPr>
          <w:p w14:paraId="785B3FF1" w14:textId="5CF6CDD8" w:rsidR="00E64A1F" w:rsidRPr="00090C64" w:rsidRDefault="00E64A1F" w:rsidP="00E64A1F">
            <w:pPr>
              <w:pStyle w:val="TAL"/>
              <w:rPr>
                <w:lang w:eastAsia="zh-CN"/>
              </w:rPr>
            </w:pPr>
            <w:r w:rsidRPr="009202AA">
              <w:rPr>
                <w:rFonts w:cs="Arial"/>
                <w:lang w:eastAsia="zh-CN"/>
              </w:rPr>
              <w:lastRenderedPageBreak/>
              <w:t>NR band n96</w:t>
            </w:r>
          </w:p>
        </w:tc>
        <w:tc>
          <w:tcPr>
            <w:tcW w:w="1652" w:type="dxa"/>
          </w:tcPr>
          <w:p w14:paraId="5FB0F6C9" w14:textId="0343B67B" w:rsidR="00E64A1F" w:rsidRPr="00090C64" w:rsidRDefault="00E64A1F" w:rsidP="00E64A1F">
            <w:pPr>
              <w:pStyle w:val="TAC"/>
              <w:rPr>
                <w:rFonts w:cs="Arial"/>
                <w:lang w:eastAsia="ko-KR"/>
              </w:rPr>
            </w:pPr>
            <w:r w:rsidRPr="009202AA">
              <w:rPr>
                <w:rFonts w:cs="Arial"/>
                <w:lang w:eastAsia="ko-KR"/>
              </w:rPr>
              <w:t>5925 - 7125</w:t>
            </w:r>
          </w:p>
        </w:tc>
        <w:tc>
          <w:tcPr>
            <w:tcW w:w="1106" w:type="dxa"/>
          </w:tcPr>
          <w:p w14:paraId="22F86F23" w14:textId="57BC4C72" w:rsidR="00E64A1F" w:rsidRPr="00090C64" w:rsidRDefault="00E64A1F" w:rsidP="00E64A1F">
            <w:pPr>
              <w:pStyle w:val="TAC"/>
            </w:pPr>
            <w:r w:rsidRPr="009202AA">
              <w:t>N/A</w:t>
            </w:r>
          </w:p>
        </w:tc>
        <w:tc>
          <w:tcPr>
            <w:tcW w:w="1134" w:type="dxa"/>
          </w:tcPr>
          <w:p w14:paraId="2FCC5DB2" w14:textId="6DCDA15B" w:rsidR="00E64A1F" w:rsidRPr="00090C64" w:rsidRDefault="00E64A1F" w:rsidP="00E64A1F">
            <w:pPr>
              <w:pStyle w:val="TAC"/>
            </w:pPr>
            <w:r>
              <w:t>+38</w:t>
            </w:r>
          </w:p>
        </w:tc>
        <w:tc>
          <w:tcPr>
            <w:tcW w:w="1134" w:type="dxa"/>
          </w:tcPr>
          <w:p w14:paraId="4E33302F" w14:textId="04B41F24" w:rsidR="00E64A1F" w:rsidRPr="00090C64" w:rsidRDefault="00E64A1F" w:rsidP="00E64A1F">
            <w:pPr>
              <w:pStyle w:val="TAC"/>
            </w:pPr>
            <w:r w:rsidRPr="009202AA">
              <w:t>+24</w:t>
            </w:r>
          </w:p>
        </w:tc>
        <w:tc>
          <w:tcPr>
            <w:tcW w:w="1696" w:type="dxa"/>
          </w:tcPr>
          <w:p w14:paraId="1CCC4F99" w14:textId="0D1B5DF4" w:rsidR="00E64A1F" w:rsidRPr="00090C64" w:rsidRDefault="00E64A1F" w:rsidP="00E64A1F">
            <w:pPr>
              <w:pStyle w:val="TAC"/>
            </w:pPr>
            <w:r w:rsidRPr="009202AA">
              <w:t>EIS</w:t>
            </w:r>
            <w:r w:rsidRPr="009202AA">
              <w:rPr>
                <w:vertAlign w:val="subscript"/>
              </w:rPr>
              <w:t>minSENS</w:t>
            </w:r>
            <w:r w:rsidRPr="009202AA">
              <w:t xml:space="preserve"> + x dB (NOTE 1)</w:t>
            </w:r>
          </w:p>
        </w:tc>
        <w:tc>
          <w:tcPr>
            <w:tcW w:w="1177" w:type="dxa"/>
          </w:tcPr>
          <w:p w14:paraId="65164FDC" w14:textId="6DF0241E" w:rsidR="00E64A1F" w:rsidRPr="00090C64" w:rsidRDefault="00E64A1F" w:rsidP="00E64A1F">
            <w:pPr>
              <w:pStyle w:val="TAC"/>
              <w:rPr>
                <w:rFonts w:cs="Arial"/>
                <w:lang w:eastAsia="ko-KR"/>
              </w:rPr>
            </w:pPr>
            <w:r w:rsidRPr="009202AA">
              <w:rPr>
                <w:rFonts w:cs="Arial"/>
                <w:lang w:eastAsia="ko-KR"/>
              </w:rPr>
              <w:t>CW carrier</w:t>
            </w:r>
          </w:p>
        </w:tc>
      </w:tr>
      <w:tr w:rsidR="000C1F16" w:rsidRPr="00090C64" w14:paraId="07B486EC" w14:textId="77777777" w:rsidTr="001847C9">
        <w:trPr>
          <w:cantSplit/>
          <w:jc w:val="center"/>
        </w:trPr>
        <w:tc>
          <w:tcPr>
            <w:tcW w:w="1904" w:type="dxa"/>
          </w:tcPr>
          <w:p w14:paraId="7888A9E5" w14:textId="334E0947" w:rsidR="000C1F16" w:rsidRDefault="000C1F16" w:rsidP="000C1F16">
            <w:pPr>
              <w:pStyle w:val="TAL"/>
              <w:jc w:val="center"/>
              <w:rPr>
                <w:lang w:val="sv-SE" w:eastAsia="ko-KR"/>
              </w:rPr>
            </w:pPr>
            <w:r>
              <w:rPr>
                <w:lang w:val="sv-SE" w:eastAsia="ko-KR"/>
              </w:rPr>
              <w:t>NR band n100</w:t>
            </w:r>
          </w:p>
        </w:tc>
        <w:tc>
          <w:tcPr>
            <w:tcW w:w="1652" w:type="dxa"/>
          </w:tcPr>
          <w:p w14:paraId="2DEAA370" w14:textId="53C6B48B" w:rsidR="000C1F16" w:rsidRDefault="000C1F16" w:rsidP="000C1F16">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06" w:type="dxa"/>
          </w:tcPr>
          <w:p w14:paraId="1D8CD33C" w14:textId="09092AD7" w:rsidR="000C1F16" w:rsidRPr="003A5E6C" w:rsidRDefault="000C1F16" w:rsidP="000C1F16">
            <w:pPr>
              <w:pStyle w:val="TAC"/>
            </w:pPr>
            <w:r w:rsidRPr="003A5E6C">
              <w:t>+46</w:t>
            </w:r>
          </w:p>
        </w:tc>
        <w:tc>
          <w:tcPr>
            <w:tcW w:w="1134" w:type="dxa"/>
          </w:tcPr>
          <w:p w14:paraId="3E906C94" w14:textId="3FBD34A0" w:rsidR="000C1F16" w:rsidRPr="006F7CF4" w:rsidRDefault="000C1F16" w:rsidP="000C1F16">
            <w:pPr>
              <w:pStyle w:val="TAC"/>
              <w:rPr>
                <w:lang w:eastAsia="ko-KR"/>
              </w:rPr>
            </w:pPr>
            <w:r w:rsidRPr="006F7CF4">
              <w:rPr>
                <w:lang w:eastAsia="ko-KR"/>
              </w:rPr>
              <w:t>N/A</w:t>
            </w:r>
          </w:p>
        </w:tc>
        <w:tc>
          <w:tcPr>
            <w:tcW w:w="1134" w:type="dxa"/>
          </w:tcPr>
          <w:p w14:paraId="45A2440E" w14:textId="5898B2A5" w:rsidR="000C1F16" w:rsidRPr="006F7CF4" w:rsidRDefault="000C1F16" w:rsidP="000C1F16">
            <w:pPr>
              <w:pStyle w:val="TAC"/>
              <w:rPr>
                <w:lang w:eastAsia="ko-KR"/>
              </w:rPr>
            </w:pPr>
            <w:r w:rsidRPr="006F7CF4">
              <w:rPr>
                <w:lang w:eastAsia="ko-KR"/>
              </w:rPr>
              <w:t>N/A</w:t>
            </w:r>
          </w:p>
        </w:tc>
        <w:tc>
          <w:tcPr>
            <w:tcW w:w="1696" w:type="dxa"/>
          </w:tcPr>
          <w:p w14:paraId="7D19A233" w14:textId="750A3995" w:rsidR="000C1F16" w:rsidRPr="00433808" w:rsidRDefault="000C1F16" w:rsidP="000C1F16">
            <w:pPr>
              <w:pStyle w:val="TAC"/>
            </w:pPr>
            <w:r w:rsidRPr="00433808">
              <w:t>EIS</w:t>
            </w:r>
            <w:r w:rsidRPr="00433808">
              <w:rPr>
                <w:vertAlign w:val="subscript"/>
              </w:rPr>
              <w:t>minSENS</w:t>
            </w:r>
            <w:r w:rsidRPr="00433808">
              <w:t xml:space="preserve"> + x dB (NOTE 1)</w:t>
            </w:r>
          </w:p>
        </w:tc>
        <w:tc>
          <w:tcPr>
            <w:tcW w:w="1177" w:type="dxa"/>
          </w:tcPr>
          <w:p w14:paraId="5B708BEA" w14:textId="244FFA93" w:rsidR="000C1F16" w:rsidRPr="00C50863" w:rsidRDefault="000C1F16" w:rsidP="000C1F16">
            <w:pPr>
              <w:pStyle w:val="TAC"/>
              <w:rPr>
                <w:rFonts w:cs="Arial"/>
                <w:lang w:eastAsia="ko-KR"/>
              </w:rPr>
            </w:pPr>
            <w:r w:rsidRPr="00C50863">
              <w:rPr>
                <w:rFonts w:cs="Arial"/>
                <w:lang w:eastAsia="ko-KR"/>
              </w:rPr>
              <w:t>CW carrier</w:t>
            </w:r>
          </w:p>
        </w:tc>
      </w:tr>
      <w:tr w:rsidR="009C0EEB" w:rsidRPr="00090C64" w14:paraId="6E7AC990" w14:textId="77777777" w:rsidTr="001847C9">
        <w:trPr>
          <w:cantSplit/>
          <w:jc w:val="center"/>
        </w:trPr>
        <w:tc>
          <w:tcPr>
            <w:tcW w:w="1904" w:type="dxa"/>
          </w:tcPr>
          <w:p w14:paraId="78AB8C23" w14:textId="3432F5D2" w:rsidR="009C0EEB" w:rsidRPr="009202AA" w:rsidRDefault="009C0EEB" w:rsidP="009C0EEB">
            <w:pPr>
              <w:pStyle w:val="TAL"/>
              <w:jc w:val="center"/>
              <w:rPr>
                <w:rFonts w:cs="Arial"/>
                <w:lang w:eastAsia="zh-CN"/>
              </w:rPr>
            </w:pPr>
            <w:r>
              <w:rPr>
                <w:lang w:val="sv-SE" w:eastAsia="ko-KR"/>
              </w:rPr>
              <w:t>NR band n101</w:t>
            </w:r>
          </w:p>
        </w:tc>
        <w:tc>
          <w:tcPr>
            <w:tcW w:w="1652" w:type="dxa"/>
          </w:tcPr>
          <w:p w14:paraId="682C039D" w14:textId="220D5022" w:rsidR="009C0EEB" w:rsidRPr="009202AA" w:rsidRDefault="009C0EEB" w:rsidP="009C0EEB">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06" w:type="dxa"/>
          </w:tcPr>
          <w:p w14:paraId="7B938343" w14:textId="73C7EFD5" w:rsidR="009C0EEB" w:rsidRPr="009202AA" w:rsidRDefault="009C0EEB" w:rsidP="009C0EEB">
            <w:pPr>
              <w:pStyle w:val="TAC"/>
            </w:pPr>
            <w:r w:rsidRPr="003A5E6C">
              <w:t>+46</w:t>
            </w:r>
          </w:p>
        </w:tc>
        <w:tc>
          <w:tcPr>
            <w:tcW w:w="1134" w:type="dxa"/>
          </w:tcPr>
          <w:p w14:paraId="651F8A63" w14:textId="5848A328" w:rsidR="009C0EEB" w:rsidRDefault="009C0EEB" w:rsidP="009C0EEB">
            <w:pPr>
              <w:pStyle w:val="TAC"/>
            </w:pPr>
            <w:r w:rsidRPr="006F7CF4">
              <w:rPr>
                <w:lang w:eastAsia="ko-KR"/>
              </w:rPr>
              <w:t>N/A</w:t>
            </w:r>
          </w:p>
        </w:tc>
        <w:tc>
          <w:tcPr>
            <w:tcW w:w="1134" w:type="dxa"/>
          </w:tcPr>
          <w:p w14:paraId="060CEB49" w14:textId="75A81B35" w:rsidR="009C0EEB" w:rsidRPr="009202AA" w:rsidRDefault="009C0EEB" w:rsidP="009C0EEB">
            <w:pPr>
              <w:pStyle w:val="TAC"/>
            </w:pPr>
            <w:r w:rsidRPr="006F7CF4">
              <w:rPr>
                <w:lang w:eastAsia="ko-KR"/>
              </w:rPr>
              <w:t>N/A</w:t>
            </w:r>
          </w:p>
        </w:tc>
        <w:tc>
          <w:tcPr>
            <w:tcW w:w="1696" w:type="dxa"/>
          </w:tcPr>
          <w:p w14:paraId="38AAF18A" w14:textId="4D28ACC0" w:rsidR="009C0EEB" w:rsidRPr="009202AA" w:rsidRDefault="009C0EEB" w:rsidP="009C0EEB">
            <w:pPr>
              <w:pStyle w:val="TAC"/>
            </w:pPr>
            <w:r w:rsidRPr="00433808">
              <w:t>EIS</w:t>
            </w:r>
            <w:r w:rsidRPr="00433808">
              <w:rPr>
                <w:vertAlign w:val="subscript"/>
              </w:rPr>
              <w:t>minSENS</w:t>
            </w:r>
            <w:r w:rsidRPr="00433808">
              <w:t xml:space="preserve"> + x dB (NOTE 1)</w:t>
            </w:r>
          </w:p>
        </w:tc>
        <w:tc>
          <w:tcPr>
            <w:tcW w:w="1177" w:type="dxa"/>
          </w:tcPr>
          <w:p w14:paraId="11010072" w14:textId="2C781C31" w:rsidR="009C0EEB" w:rsidRPr="009202AA" w:rsidRDefault="009C0EEB" w:rsidP="009C0EEB">
            <w:pPr>
              <w:pStyle w:val="TAC"/>
              <w:rPr>
                <w:rFonts w:cs="Arial"/>
                <w:lang w:eastAsia="ko-KR"/>
              </w:rPr>
            </w:pPr>
            <w:r w:rsidRPr="00C50863">
              <w:rPr>
                <w:rFonts w:cs="Arial"/>
                <w:lang w:eastAsia="ko-KR"/>
              </w:rPr>
              <w:t>CW carrier</w:t>
            </w:r>
          </w:p>
        </w:tc>
      </w:tr>
      <w:tr w:rsidR="00F86BA2" w:rsidRPr="00090C64" w14:paraId="43B9A8F6" w14:textId="77777777" w:rsidTr="001847C9">
        <w:trPr>
          <w:cantSplit/>
          <w:jc w:val="center"/>
        </w:trPr>
        <w:tc>
          <w:tcPr>
            <w:tcW w:w="1904" w:type="dxa"/>
          </w:tcPr>
          <w:p w14:paraId="14DA5BD0" w14:textId="4E0153DE" w:rsidR="00F86BA2" w:rsidRDefault="00F86BA2" w:rsidP="00F86BA2">
            <w:pPr>
              <w:pStyle w:val="TAL"/>
              <w:jc w:val="center"/>
              <w:rPr>
                <w:lang w:val="sv-SE" w:eastAsia="ko-KR"/>
              </w:rPr>
            </w:pPr>
            <w:r w:rsidRPr="009202AA">
              <w:rPr>
                <w:rFonts w:cs="Arial"/>
                <w:lang w:eastAsia="zh-CN"/>
              </w:rPr>
              <w:t>NR band n</w:t>
            </w:r>
            <w:r>
              <w:rPr>
                <w:rFonts w:cs="Arial"/>
                <w:lang w:eastAsia="zh-CN"/>
              </w:rPr>
              <w:t>102</w:t>
            </w:r>
          </w:p>
        </w:tc>
        <w:tc>
          <w:tcPr>
            <w:tcW w:w="1652" w:type="dxa"/>
          </w:tcPr>
          <w:p w14:paraId="1800FE4D" w14:textId="23FB4617" w:rsidR="00F86BA2" w:rsidRDefault="00F86BA2" w:rsidP="00F86BA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106" w:type="dxa"/>
          </w:tcPr>
          <w:p w14:paraId="79288B3D" w14:textId="79BC9D0B" w:rsidR="00F86BA2" w:rsidRPr="003A5E6C" w:rsidRDefault="00F86BA2" w:rsidP="00F86BA2">
            <w:pPr>
              <w:pStyle w:val="TAC"/>
            </w:pPr>
            <w:r w:rsidRPr="009202AA">
              <w:t>N/A</w:t>
            </w:r>
          </w:p>
        </w:tc>
        <w:tc>
          <w:tcPr>
            <w:tcW w:w="1134" w:type="dxa"/>
          </w:tcPr>
          <w:p w14:paraId="23729700" w14:textId="53E1B425" w:rsidR="00F86BA2" w:rsidRPr="006F7CF4" w:rsidRDefault="00F86BA2" w:rsidP="00F86BA2">
            <w:pPr>
              <w:pStyle w:val="TAC"/>
              <w:rPr>
                <w:lang w:eastAsia="ko-KR"/>
              </w:rPr>
            </w:pPr>
            <w:r>
              <w:t>+38</w:t>
            </w:r>
          </w:p>
        </w:tc>
        <w:tc>
          <w:tcPr>
            <w:tcW w:w="1134" w:type="dxa"/>
          </w:tcPr>
          <w:p w14:paraId="7E17ADF1" w14:textId="14C8C0BE" w:rsidR="00F86BA2" w:rsidRPr="006F7CF4" w:rsidRDefault="00F86BA2" w:rsidP="00F86BA2">
            <w:pPr>
              <w:pStyle w:val="TAC"/>
              <w:rPr>
                <w:lang w:eastAsia="ko-KR"/>
              </w:rPr>
            </w:pPr>
            <w:r w:rsidRPr="009202AA">
              <w:t>+24</w:t>
            </w:r>
          </w:p>
        </w:tc>
        <w:tc>
          <w:tcPr>
            <w:tcW w:w="1696" w:type="dxa"/>
          </w:tcPr>
          <w:p w14:paraId="6D78F9AC" w14:textId="7496EF91" w:rsidR="00F86BA2" w:rsidRPr="00433808" w:rsidRDefault="00F86BA2" w:rsidP="00F86BA2">
            <w:pPr>
              <w:pStyle w:val="TAC"/>
            </w:pPr>
            <w:r w:rsidRPr="009202AA">
              <w:t>EIS</w:t>
            </w:r>
            <w:r w:rsidRPr="009202AA">
              <w:rPr>
                <w:vertAlign w:val="subscript"/>
              </w:rPr>
              <w:t>minSENS</w:t>
            </w:r>
            <w:r w:rsidRPr="009202AA">
              <w:t xml:space="preserve"> + x dB (NOTE 1)</w:t>
            </w:r>
          </w:p>
        </w:tc>
        <w:tc>
          <w:tcPr>
            <w:tcW w:w="1177" w:type="dxa"/>
          </w:tcPr>
          <w:p w14:paraId="550F36E4" w14:textId="5D7196DE" w:rsidR="00F86BA2" w:rsidRPr="00C50863" w:rsidRDefault="00F86BA2" w:rsidP="00F86BA2">
            <w:pPr>
              <w:pStyle w:val="TAC"/>
              <w:rPr>
                <w:rFonts w:cs="Arial"/>
                <w:lang w:eastAsia="ko-KR"/>
              </w:rPr>
            </w:pPr>
            <w:r w:rsidRPr="009202AA">
              <w:rPr>
                <w:rFonts w:cs="Arial"/>
                <w:lang w:eastAsia="ko-KR"/>
              </w:rPr>
              <w:t>CW carrier</w:t>
            </w:r>
          </w:p>
        </w:tc>
      </w:tr>
      <w:tr w:rsidR="00496768" w:rsidRPr="00090C64" w14:paraId="53C776BF" w14:textId="77777777" w:rsidTr="001847C9">
        <w:trPr>
          <w:cantSplit/>
          <w:jc w:val="center"/>
        </w:trPr>
        <w:tc>
          <w:tcPr>
            <w:tcW w:w="1904" w:type="dxa"/>
            <w:tcBorders>
              <w:bottom w:val="single" w:sz="4" w:space="0" w:color="auto"/>
            </w:tcBorders>
          </w:tcPr>
          <w:p w14:paraId="76401205" w14:textId="49CD5805" w:rsidR="00496768" w:rsidRPr="009202AA" w:rsidRDefault="00496768" w:rsidP="00496768">
            <w:pPr>
              <w:pStyle w:val="TAL"/>
              <w:jc w:val="center"/>
              <w:rPr>
                <w:rFonts w:cs="Arial"/>
                <w:lang w:eastAsia="zh-CN"/>
              </w:rPr>
            </w:pPr>
            <w:r>
              <w:rPr>
                <w:rFonts w:cs="Arial"/>
                <w:lang w:eastAsia="ko-KR"/>
              </w:rPr>
              <w:t>E-UTRA Band 103</w:t>
            </w:r>
          </w:p>
        </w:tc>
        <w:tc>
          <w:tcPr>
            <w:tcW w:w="1652" w:type="dxa"/>
            <w:tcBorders>
              <w:bottom w:val="single" w:sz="4" w:space="0" w:color="auto"/>
            </w:tcBorders>
          </w:tcPr>
          <w:p w14:paraId="13003B09" w14:textId="65B6884A" w:rsidR="00496768" w:rsidRDefault="00496768" w:rsidP="00496768">
            <w:pPr>
              <w:pStyle w:val="TAC"/>
              <w:rPr>
                <w:rFonts w:cs="Arial"/>
                <w:lang w:eastAsia="ko-KR"/>
              </w:rPr>
            </w:pPr>
            <w:r>
              <w:rPr>
                <w:rFonts w:hint="eastAsia"/>
                <w:lang w:val="en-US" w:eastAsia="zh-CN"/>
              </w:rPr>
              <w:t>7</w:t>
            </w:r>
            <w:r>
              <w:rPr>
                <w:lang w:val="en-US" w:eastAsia="zh-CN"/>
              </w:rPr>
              <w:t>57 – 758</w:t>
            </w:r>
          </w:p>
        </w:tc>
        <w:tc>
          <w:tcPr>
            <w:tcW w:w="1106" w:type="dxa"/>
            <w:tcBorders>
              <w:bottom w:val="single" w:sz="4" w:space="0" w:color="auto"/>
            </w:tcBorders>
          </w:tcPr>
          <w:p w14:paraId="0AE58D6F" w14:textId="26975BDF" w:rsidR="00496768" w:rsidRPr="009202AA" w:rsidRDefault="00496768" w:rsidP="00496768">
            <w:pPr>
              <w:pStyle w:val="TAC"/>
            </w:pPr>
            <w:r>
              <w:t>+46</w:t>
            </w:r>
          </w:p>
        </w:tc>
        <w:tc>
          <w:tcPr>
            <w:tcW w:w="1134" w:type="dxa"/>
            <w:tcBorders>
              <w:bottom w:val="single" w:sz="4" w:space="0" w:color="auto"/>
            </w:tcBorders>
          </w:tcPr>
          <w:p w14:paraId="236F818A" w14:textId="17AC3D73" w:rsidR="00496768" w:rsidRDefault="00496768" w:rsidP="00496768">
            <w:pPr>
              <w:pStyle w:val="TAC"/>
            </w:pPr>
            <w:r>
              <w:t>+38</w:t>
            </w:r>
          </w:p>
        </w:tc>
        <w:tc>
          <w:tcPr>
            <w:tcW w:w="1134" w:type="dxa"/>
            <w:tcBorders>
              <w:bottom w:val="single" w:sz="4" w:space="0" w:color="auto"/>
            </w:tcBorders>
          </w:tcPr>
          <w:p w14:paraId="07C9570A" w14:textId="45BE2A89" w:rsidR="00496768" w:rsidRPr="009202AA" w:rsidRDefault="00496768" w:rsidP="00496768">
            <w:pPr>
              <w:pStyle w:val="TAC"/>
            </w:pPr>
            <w:r>
              <w:t>+24</w:t>
            </w:r>
          </w:p>
        </w:tc>
        <w:tc>
          <w:tcPr>
            <w:tcW w:w="1696" w:type="dxa"/>
            <w:tcBorders>
              <w:bottom w:val="single" w:sz="4" w:space="0" w:color="auto"/>
            </w:tcBorders>
            <w:vAlign w:val="center"/>
          </w:tcPr>
          <w:p w14:paraId="521CCE2F" w14:textId="2B72A7BB" w:rsidR="00496768" w:rsidRPr="009202AA" w:rsidRDefault="00496768" w:rsidP="00496768">
            <w:pPr>
              <w:pStyle w:val="TAC"/>
            </w:pPr>
            <w:r>
              <w:t>EIS</w:t>
            </w:r>
            <w:r>
              <w:rPr>
                <w:vertAlign w:val="subscript"/>
              </w:rPr>
              <w:t>minSENS</w:t>
            </w:r>
            <w:r>
              <w:t xml:space="preserve"> + x dB (NOTE 1)</w:t>
            </w:r>
          </w:p>
        </w:tc>
        <w:tc>
          <w:tcPr>
            <w:tcW w:w="1177" w:type="dxa"/>
            <w:tcBorders>
              <w:bottom w:val="single" w:sz="4" w:space="0" w:color="auto"/>
            </w:tcBorders>
            <w:vAlign w:val="center"/>
          </w:tcPr>
          <w:p w14:paraId="361EB9B7" w14:textId="6899823B" w:rsidR="00496768" w:rsidRPr="009202AA" w:rsidRDefault="00496768" w:rsidP="00496768">
            <w:pPr>
              <w:pStyle w:val="TAC"/>
              <w:rPr>
                <w:rFonts w:cs="Arial"/>
                <w:lang w:eastAsia="ko-KR"/>
              </w:rPr>
            </w:pPr>
            <w:r>
              <w:rPr>
                <w:rFonts w:cs="Arial"/>
                <w:lang w:eastAsia="ko-KR"/>
              </w:rPr>
              <w:t>CW carrier</w:t>
            </w:r>
          </w:p>
        </w:tc>
      </w:tr>
      <w:tr w:rsidR="00356A02" w:rsidRPr="00090C64" w14:paraId="7D11496D" w14:textId="77777777" w:rsidTr="001847C9">
        <w:trPr>
          <w:cantSplit/>
          <w:jc w:val="center"/>
        </w:trPr>
        <w:tc>
          <w:tcPr>
            <w:tcW w:w="1904" w:type="dxa"/>
            <w:tcBorders>
              <w:top w:val="single" w:sz="4" w:space="0" w:color="auto"/>
            </w:tcBorders>
          </w:tcPr>
          <w:p w14:paraId="6C3F9AE5" w14:textId="5611F92B" w:rsidR="00356A02" w:rsidRDefault="00356A02" w:rsidP="00356A02">
            <w:pPr>
              <w:pStyle w:val="TAL"/>
              <w:jc w:val="center"/>
              <w:rPr>
                <w:rFonts w:cs="Arial"/>
                <w:lang w:eastAsia="ko-KR"/>
              </w:rPr>
            </w:pPr>
            <w:r>
              <w:rPr>
                <w:rFonts w:cs="Arial"/>
                <w:lang w:eastAsia="zh-CN"/>
              </w:rPr>
              <w:t>NR band n104</w:t>
            </w:r>
          </w:p>
        </w:tc>
        <w:tc>
          <w:tcPr>
            <w:tcW w:w="1652" w:type="dxa"/>
            <w:tcBorders>
              <w:top w:val="single" w:sz="4" w:space="0" w:color="auto"/>
            </w:tcBorders>
          </w:tcPr>
          <w:p w14:paraId="5F263215" w14:textId="0A90D8AA" w:rsidR="00356A02" w:rsidRDefault="00356A02" w:rsidP="00356A0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106" w:type="dxa"/>
            <w:tcBorders>
              <w:top w:val="single" w:sz="4" w:space="0" w:color="auto"/>
            </w:tcBorders>
          </w:tcPr>
          <w:p w14:paraId="575C493D" w14:textId="71D4B6C4" w:rsidR="00356A02" w:rsidRDefault="00356A02" w:rsidP="00356A02">
            <w:pPr>
              <w:pStyle w:val="TAC"/>
            </w:pPr>
            <w:r>
              <w:t>+46</w:t>
            </w:r>
          </w:p>
        </w:tc>
        <w:tc>
          <w:tcPr>
            <w:tcW w:w="1134" w:type="dxa"/>
            <w:tcBorders>
              <w:top w:val="single" w:sz="4" w:space="0" w:color="auto"/>
            </w:tcBorders>
          </w:tcPr>
          <w:p w14:paraId="0A727B6F" w14:textId="08746236" w:rsidR="00356A02" w:rsidRDefault="00356A02" w:rsidP="00356A02">
            <w:pPr>
              <w:pStyle w:val="TAC"/>
            </w:pPr>
            <w:r>
              <w:t>+38</w:t>
            </w:r>
          </w:p>
        </w:tc>
        <w:tc>
          <w:tcPr>
            <w:tcW w:w="1134" w:type="dxa"/>
            <w:tcBorders>
              <w:top w:val="single" w:sz="4" w:space="0" w:color="auto"/>
            </w:tcBorders>
          </w:tcPr>
          <w:p w14:paraId="64F615BB" w14:textId="73E85F65" w:rsidR="00356A02" w:rsidRDefault="00356A02" w:rsidP="00356A02">
            <w:pPr>
              <w:pStyle w:val="TAC"/>
            </w:pPr>
            <w:r>
              <w:t>+24</w:t>
            </w:r>
          </w:p>
        </w:tc>
        <w:tc>
          <w:tcPr>
            <w:tcW w:w="1696" w:type="dxa"/>
            <w:tcBorders>
              <w:top w:val="single" w:sz="4" w:space="0" w:color="auto"/>
            </w:tcBorders>
            <w:vAlign w:val="center"/>
          </w:tcPr>
          <w:p w14:paraId="4FACA0EB" w14:textId="34A0A538" w:rsidR="00356A02" w:rsidRDefault="00356A02" w:rsidP="00356A02">
            <w:pPr>
              <w:pStyle w:val="TAC"/>
            </w:pPr>
            <w:r>
              <w:t>EIS</w:t>
            </w:r>
            <w:r>
              <w:rPr>
                <w:vertAlign w:val="subscript"/>
              </w:rPr>
              <w:t>minSENS</w:t>
            </w:r>
            <w:r>
              <w:t xml:space="preserve"> + x dB (NOTE 1)</w:t>
            </w:r>
          </w:p>
        </w:tc>
        <w:tc>
          <w:tcPr>
            <w:tcW w:w="1177" w:type="dxa"/>
            <w:tcBorders>
              <w:top w:val="single" w:sz="4" w:space="0" w:color="auto"/>
            </w:tcBorders>
            <w:vAlign w:val="center"/>
          </w:tcPr>
          <w:p w14:paraId="2CA6261F" w14:textId="11EF352E" w:rsidR="00356A02" w:rsidRDefault="00356A02" w:rsidP="00356A02">
            <w:pPr>
              <w:pStyle w:val="TAC"/>
              <w:rPr>
                <w:rFonts w:cs="Arial"/>
                <w:lang w:eastAsia="ko-KR"/>
              </w:rPr>
            </w:pPr>
            <w:r>
              <w:rPr>
                <w:rFonts w:cs="Arial"/>
                <w:lang w:eastAsia="ko-KR"/>
              </w:rPr>
              <w:t>CW carrier</w:t>
            </w:r>
          </w:p>
        </w:tc>
      </w:tr>
      <w:tr w:rsidR="004139B2" w:rsidRPr="00090C64" w14:paraId="0719BF33" w14:textId="77777777" w:rsidTr="001847C9">
        <w:trPr>
          <w:cantSplit/>
          <w:jc w:val="center"/>
        </w:trPr>
        <w:tc>
          <w:tcPr>
            <w:tcW w:w="1904" w:type="dxa"/>
            <w:tcBorders>
              <w:top w:val="single" w:sz="4" w:space="0" w:color="auto"/>
            </w:tcBorders>
          </w:tcPr>
          <w:p w14:paraId="2EB1C9CF" w14:textId="3B022BD4" w:rsidR="004139B2" w:rsidRDefault="004139B2" w:rsidP="004139B2">
            <w:pPr>
              <w:pStyle w:val="TAL"/>
              <w:jc w:val="center"/>
              <w:rPr>
                <w:rFonts w:cs="Arial"/>
                <w:lang w:eastAsia="zh-CN"/>
              </w:rPr>
            </w:pPr>
            <w:r>
              <w:rPr>
                <w:rFonts w:cs="Arial"/>
                <w:lang w:eastAsia="zh-CN"/>
              </w:rPr>
              <w:t>NR band n10</w:t>
            </w:r>
            <w:r>
              <w:rPr>
                <w:rFonts w:cs="Arial" w:hint="eastAsia"/>
                <w:lang w:val="en-US" w:eastAsia="zh-CN"/>
              </w:rPr>
              <w:t>5</w:t>
            </w:r>
          </w:p>
        </w:tc>
        <w:tc>
          <w:tcPr>
            <w:tcW w:w="1652" w:type="dxa"/>
            <w:tcBorders>
              <w:top w:val="single" w:sz="4" w:space="0" w:color="auto"/>
            </w:tcBorders>
          </w:tcPr>
          <w:p w14:paraId="7597D7D2" w14:textId="5D58328A" w:rsidR="004139B2" w:rsidRDefault="004139B2" w:rsidP="004139B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106" w:type="dxa"/>
            <w:tcBorders>
              <w:top w:val="single" w:sz="4" w:space="0" w:color="auto"/>
            </w:tcBorders>
          </w:tcPr>
          <w:p w14:paraId="5D3F9A62" w14:textId="1B97BFC3" w:rsidR="004139B2" w:rsidRDefault="004139B2" w:rsidP="004139B2">
            <w:pPr>
              <w:pStyle w:val="TAC"/>
            </w:pPr>
            <w:r>
              <w:t>+46</w:t>
            </w:r>
          </w:p>
        </w:tc>
        <w:tc>
          <w:tcPr>
            <w:tcW w:w="1134" w:type="dxa"/>
            <w:tcBorders>
              <w:top w:val="single" w:sz="4" w:space="0" w:color="auto"/>
            </w:tcBorders>
          </w:tcPr>
          <w:p w14:paraId="6C128E9F" w14:textId="27A45756" w:rsidR="004139B2" w:rsidRDefault="004139B2" w:rsidP="004139B2">
            <w:pPr>
              <w:pStyle w:val="TAC"/>
            </w:pPr>
            <w:r>
              <w:t>+38</w:t>
            </w:r>
          </w:p>
        </w:tc>
        <w:tc>
          <w:tcPr>
            <w:tcW w:w="1134" w:type="dxa"/>
            <w:tcBorders>
              <w:top w:val="single" w:sz="4" w:space="0" w:color="auto"/>
            </w:tcBorders>
          </w:tcPr>
          <w:p w14:paraId="1EF64E9E" w14:textId="66B73A42" w:rsidR="004139B2" w:rsidRDefault="004139B2" w:rsidP="004139B2">
            <w:pPr>
              <w:pStyle w:val="TAC"/>
            </w:pPr>
            <w:r>
              <w:t>+24</w:t>
            </w:r>
          </w:p>
        </w:tc>
        <w:tc>
          <w:tcPr>
            <w:tcW w:w="1696" w:type="dxa"/>
            <w:tcBorders>
              <w:top w:val="single" w:sz="4" w:space="0" w:color="auto"/>
            </w:tcBorders>
            <w:vAlign w:val="center"/>
          </w:tcPr>
          <w:p w14:paraId="6A32C9C1" w14:textId="1E42E2C6" w:rsidR="004139B2" w:rsidRDefault="004139B2" w:rsidP="004139B2">
            <w:pPr>
              <w:pStyle w:val="TAC"/>
            </w:pPr>
            <w:r>
              <w:t>EIS</w:t>
            </w:r>
            <w:r>
              <w:rPr>
                <w:vertAlign w:val="subscript"/>
              </w:rPr>
              <w:t>minSENS</w:t>
            </w:r>
            <w:r>
              <w:t xml:space="preserve"> + x dB (NOTE 1)</w:t>
            </w:r>
          </w:p>
        </w:tc>
        <w:tc>
          <w:tcPr>
            <w:tcW w:w="1177" w:type="dxa"/>
            <w:tcBorders>
              <w:top w:val="single" w:sz="4" w:space="0" w:color="auto"/>
            </w:tcBorders>
            <w:vAlign w:val="center"/>
          </w:tcPr>
          <w:p w14:paraId="3972E075" w14:textId="070295E2" w:rsidR="004139B2" w:rsidRDefault="004139B2" w:rsidP="004139B2">
            <w:pPr>
              <w:pStyle w:val="TAC"/>
              <w:rPr>
                <w:rFonts w:cs="Arial"/>
                <w:lang w:eastAsia="ko-KR"/>
              </w:rPr>
            </w:pPr>
            <w:r>
              <w:rPr>
                <w:rFonts w:cs="Arial"/>
                <w:lang w:eastAsia="ko-KR"/>
              </w:rPr>
              <w:t>CW carrier</w:t>
            </w:r>
          </w:p>
        </w:tc>
      </w:tr>
      <w:tr w:rsidR="004D3BF3" w:rsidRPr="00090C64" w14:paraId="1E5FDFE4" w14:textId="77777777" w:rsidTr="001847C9">
        <w:trPr>
          <w:cantSplit/>
          <w:jc w:val="center"/>
        </w:trPr>
        <w:tc>
          <w:tcPr>
            <w:tcW w:w="1904" w:type="dxa"/>
            <w:tcBorders>
              <w:top w:val="single" w:sz="4" w:space="0" w:color="auto"/>
            </w:tcBorders>
          </w:tcPr>
          <w:p w14:paraId="0C1D9737" w14:textId="24EDB76C" w:rsidR="004D3BF3" w:rsidRDefault="00897700" w:rsidP="004D3BF3">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2" w:type="dxa"/>
            <w:tcBorders>
              <w:top w:val="single" w:sz="4" w:space="0" w:color="auto"/>
            </w:tcBorders>
          </w:tcPr>
          <w:p w14:paraId="663ED452" w14:textId="13E53305" w:rsidR="004D3BF3" w:rsidRDefault="004D3BF3" w:rsidP="004D3BF3">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106" w:type="dxa"/>
            <w:tcBorders>
              <w:top w:val="single" w:sz="4" w:space="0" w:color="auto"/>
            </w:tcBorders>
          </w:tcPr>
          <w:p w14:paraId="13644899" w14:textId="5AE30621" w:rsidR="004D3BF3" w:rsidRDefault="004D3BF3" w:rsidP="004D3BF3">
            <w:pPr>
              <w:pStyle w:val="TAC"/>
            </w:pPr>
            <w:r>
              <w:t>+46</w:t>
            </w:r>
          </w:p>
        </w:tc>
        <w:tc>
          <w:tcPr>
            <w:tcW w:w="1134" w:type="dxa"/>
            <w:tcBorders>
              <w:top w:val="single" w:sz="4" w:space="0" w:color="auto"/>
            </w:tcBorders>
          </w:tcPr>
          <w:p w14:paraId="0941E443" w14:textId="526F0C7C" w:rsidR="004D3BF3" w:rsidRDefault="004D3BF3" w:rsidP="004D3BF3">
            <w:pPr>
              <w:pStyle w:val="TAC"/>
            </w:pPr>
            <w:r>
              <w:t>+38</w:t>
            </w:r>
          </w:p>
        </w:tc>
        <w:tc>
          <w:tcPr>
            <w:tcW w:w="1134" w:type="dxa"/>
            <w:tcBorders>
              <w:top w:val="single" w:sz="4" w:space="0" w:color="auto"/>
            </w:tcBorders>
          </w:tcPr>
          <w:p w14:paraId="3FDE872D" w14:textId="093ECB7D" w:rsidR="004D3BF3" w:rsidRDefault="004D3BF3" w:rsidP="004D3BF3">
            <w:pPr>
              <w:pStyle w:val="TAC"/>
            </w:pPr>
            <w:r>
              <w:t>+24</w:t>
            </w:r>
          </w:p>
        </w:tc>
        <w:tc>
          <w:tcPr>
            <w:tcW w:w="1696" w:type="dxa"/>
            <w:tcBorders>
              <w:top w:val="single" w:sz="4" w:space="0" w:color="auto"/>
            </w:tcBorders>
            <w:vAlign w:val="center"/>
          </w:tcPr>
          <w:p w14:paraId="56F4A2F6" w14:textId="4911371A" w:rsidR="004D3BF3" w:rsidRDefault="004D3BF3" w:rsidP="004D3BF3">
            <w:pPr>
              <w:pStyle w:val="TAC"/>
            </w:pPr>
            <w:r>
              <w:t>EIS</w:t>
            </w:r>
            <w:r>
              <w:rPr>
                <w:vertAlign w:val="subscript"/>
              </w:rPr>
              <w:t>minSENS</w:t>
            </w:r>
            <w:r>
              <w:t xml:space="preserve"> + x dB (NOTE 1)</w:t>
            </w:r>
          </w:p>
        </w:tc>
        <w:tc>
          <w:tcPr>
            <w:tcW w:w="1177" w:type="dxa"/>
            <w:tcBorders>
              <w:top w:val="single" w:sz="4" w:space="0" w:color="auto"/>
            </w:tcBorders>
            <w:vAlign w:val="center"/>
          </w:tcPr>
          <w:p w14:paraId="021C9A80" w14:textId="347BBF3B" w:rsidR="004D3BF3" w:rsidRDefault="004D3BF3" w:rsidP="004D3BF3">
            <w:pPr>
              <w:pStyle w:val="TAC"/>
              <w:rPr>
                <w:rFonts w:cs="Arial"/>
                <w:lang w:eastAsia="ko-KR"/>
              </w:rPr>
            </w:pPr>
            <w:r>
              <w:rPr>
                <w:rFonts w:cs="Arial"/>
                <w:lang w:eastAsia="ko-KR"/>
              </w:rPr>
              <w:t>CW carrier</w:t>
            </w:r>
          </w:p>
        </w:tc>
      </w:tr>
      <w:tr w:rsidR="001C5B9C" w:rsidRPr="00090C64" w14:paraId="53E5E0F9" w14:textId="77777777" w:rsidTr="001847C9">
        <w:trPr>
          <w:cantSplit/>
          <w:jc w:val="center"/>
        </w:trPr>
        <w:tc>
          <w:tcPr>
            <w:tcW w:w="1904" w:type="dxa"/>
            <w:tcBorders>
              <w:top w:val="single" w:sz="4" w:space="0" w:color="auto"/>
            </w:tcBorders>
          </w:tcPr>
          <w:p w14:paraId="24E6B8F4" w14:textId="156CBAEC" w:rsidR="001C5B9C" w:rsidRDefault="001C5B9C" w:rsidP="001C5B9C">
            <w:pPr>
              <w:pStyle w:val="TAL"/>
              <w:jc w:val="center"/>
              <w:rPr>
                <w:rFonts w:cs="Arial"/>
                <w:lang w:eastAsia="ko-KR"/>
              </w:rPr>
            </w:pPr>
            <w:r>
              <w:t>NR Band n109</w:t>
            </w:r>
          </w:p>
        </w:tc>
        <w:tc>
          <w:tcPr>
            <w:tcW w:w="1652" w:type="dxa"/>
            <w:tcBorders>
              <w:top w:val="single" w:sz="4" w:space="0" w:color="auto"/>
            </w:tcBorders>
          </w:tcPr>
          <w:p w14:paraId="425223D6" w14:textId="074BB233" w:rsidR="001C5B9C" w:rsidRDefault="001C5B9C" w:rsidP="001C5B9C">
            <w:pPr>
              <w:pStyle w:val="TAC"/>
              <w:rPr>
                <w:lang w:val="en-US" w:eastAsia="zh-CN"/>
              </w:rPr>
            </w:pPr>
            <w:r>
              <w:rPr>
                <w:rFonts w:cs="Arial"/>
                <w:szCs w:val="18"/>
              </w:rPr>
              <w:t>703 – 733</w:t>
            </w:r>
          </w:p>
        </w:tc>
        <w:tc>
          <w:tcPr>
            <w:tcW w:w="1106" w:type="dxa"/>
            <w:tcBorders>
              <w:top w:val="single" w:sz="4" w:space="0" w:color="auto"/>
            </w:tcBorders>
          </w:tcPr>
          <w:p w14:paraId="64358F3F" w14:textId="7E00066C" w:rsidR="001C5B9C" w:rsidRDefault="001C5B9C" w:rsidP="001C5B9C">
            <w:pPr>
              <w:pStyle w:val="TAC"/>
            </w:pPr>
            <w:r>
              <w:t>+46</w:t>
            </w:r>
          </w:p>
        </w:tc>
        <w:tc>
          <w:tcPr>
            <w:tcW w:w="1134" w:type="dxa"/>
            <w:tcBorders>
              <w:top w:val="single" w:sz="4" w:space="0" w:color="auto"/>
            </w:tcBorders>
          </w:tcPr>
          <w:p w14:paraId="75C5612A" w14:textId="62034A67" w:rsidR="001C5B9C" w:rsidRDefault="001C5B9C" w:rsidP="001C5B9C">
            <w:pPr>
              <w:pStyle w:val="TAC"/>
            </w:pPr>
            <w:r>
              <w:t>+38</w:t>
            </w:r>
          </w:p>
        </w:tc>
        <w:tc>
          <w:tcPr>
            <w:tcW w:w="1134" w:type="dxa"/>
            <w:tcBorders>
              <w:top w:val="single" w:sz="4" w:space="0" w:color="auto"/>
            </w:tcBorders>
          </w:tcPr>
          <w:p w14:paraId="302D7D13" w14:textId="334A4449" w:rsidR="001C5B9C" w:rsidRDefault="001C5B9C" w:rsidP="001C5B9C">
            <w:pPr>
              <w:pStyle w:val="TAC"/>
            </w:pPr>
            <w:r>
              <w:t>+24</w:t>
            </w:r>
          </w:p>
        </w:tc>
        <w:tc>
          <w:tcPr>
            <w:tcW w:w="1696" w:type="dxa"/>
            <w:tcBorders>
              <w:top w:val="single" w:sz="4" w:space="0" w:color="auto"/>
            </w:tcBorders>
            <w:vAlign w:val="center"/>
          </w:tcPr>
          <w:p w14:paraId="5C23FC45" w14:textId="432A6974" w:rsidR="001C5B9C" w:rsidRDefault="001C5B9C" w:rsidP="001C5B9C">
            <w:pPr>
              <w:pStyle w:val="TAC"/>
            </w:pPr>
            <w:r>
              <w:t>EIS</w:t>
            </w:r>
            <w:r>
              <w:rPr>
                <w:vertAlign w:val="subscript"/>
              </w:rPr>
              <w:t>minSENS</w:t>
            </w:r>
            <w:r>
              <w:t xml:space="preserve"> + x dB (NOTE 1)</w:t>
            </w:r>
          </w:p>
        </w:tc>
        <w:tc>
          <w:tcPr>
            <w:tcW w:w="1177" w:type="dxa"/>
            <w:tcBorders>
              <w:top w:val="single" w:sz="4" w:space="0" w:color="auto"/>
            </w:tcBorders>
            <w:vAlign w:val="center"/>
          </w:tcPr>
          <w:p w14:paraId="6B91D003" w14:textId="4D1C652D" w:rsidR="001C5B9C" w:rsidRDefault="001C5B9C" w:rsidP="001C5B9C">
            <w:pPr>
              <w:pStyle w:val="TAC"/>
              <w:rPr>
                <w:rFonts w:cs="Arial"/>
                <w:lang w:eastAsia="ko-KR"/>
              </w:rPr>
            </w:pPr>
            <w:r>
              <w:rPr>
                <w:rFonts w:cs="Arial"/>
                <w:lang w:eastAsia="ko-KR"/>
              </w:rPr>
              <w:t>CW carrier</w:t>
            </w:r>
          </w:p>
        </w:tc>
      </w:tr>
      <w:tr w:rsidR="001847C9" w:rsidRPr="00090C64" w14:paraId="1B4778C2" w14:textId="77777777" w:rsidTr="001847C9">
        <w:trPr>
          <w:cantSplit/>
          <w:jc w:val="center"/>
          <w:ins w:id="373" w:author="Pc" w:date="2025-01-13T08:39:00Z"/>
        </w:trPr>
        <w:tc>
          <w:tcPr>
            <w:tcW w:w="1904" w:type="dxa"/>
            <w:tcBorders>
              <w:top w:val="single" w:sz="4" w:space="0" w:color="auto"/>
            </w:tcBorders>
          </w:tcPr>
          <w:p w14:paraId="6D4D0DEE" w14:textId="0A12075F" w:rsidR="001847C9" w:rsidRDefault="001847C9" w:rsidP="001847C9">
            <w:pPr>
              <w:pStyle w:val="TAL"/>
              <w:rPr>
                <w:ins w:id="374" w:author="Pc" w:date="2025-01-13T08:39:00Z"/>
              </w:rPr>
            </w:pPr>
            <w:ins w:id="375" w:author="Pc" w:date="2025-01-13T08:39:00Z">
              <w:r w:rsidRPr="001847C9">
                <w:rPr>
                  <w:lang w:eastAsia="zh-CN"/>
                </w:rPr>
                <w:t>E-UTRA Band 111</w:t>
              </w:r>
            </w:ins>
          </w:p>
        </w:tc>
        <w:tc>
          <w:tcPr>
            <w:tcW w:w="1652" w:type="dxa"/>
            <w:tcBorders>
              <w:top w:val="single" w:sz="4" w:space="0" w:color="auto"/>
            </w:tcBorders>
          </w:tcPr>
          <w:p w14:paraId="401C4EC2" w14:textId="2B776EAC" w:rsidR="001847C9" w:rsidRDefault="001847C9" w:rsidP="001847C9">
            <w:pPr>
              <w:pStyle w:val="TAC"/>
              <w:rPr>
                <w:ins w:id="376" w:author="Pc" w:date="2025-01-13T08:39:00Z"/>
                <w:rFonts w:cs="Arial"/>
                <w:szCs w:val="18"/>
              </w:rPr>
            </w:pPr>
            <w:ins w:id="377" w:author="Pc" w:date="2025-01-13T08:39:00Z">
              <w:r>
                <w:rPr>
                  <w:rFonts w:cs="Arial"/>
                  <w:szCs w:val="18"/>
                </w:rPr>
                <w:t>1820 – 1830</w:t>
              </w:r>
            </w:ins>
          </w:p>
        </w:tc>
        <w:tc>
          <w:tcPr>
            <w:tcW w:w="1106" w:type="dxa"/>
            <w:tcBorders>
              <w:top w:val="single" w:sz="4" w:space="0" w:color="auto"/>
            </w:tcBorders>
          </w:tcPr>
          <w:p w14:paraId="19064684" w14:textId="1FDD82B2" w:rsidR="001847C9" w:rsidRDefault="001847C9" w:rsidP="001847C9">
            <w:pPr>
              <w:pStyle w:val="TAC"/>
              <w:rPr>
                <w:ins w:id="378" w:author="Pc" w:date="2025-01-13T08:39:00Z"/>
              </w:rPr>
            </w:pPr>
            <w:ins w:id="379" w:author="Pc" w:date="2025-01-13T08:39:00Z">
              <w:r>
                <w:t>+46</w:t>
              </w:r>
            </w:ins>
          </w:p>
        </w:tc>
        <w:tc>
          <w:tcPr>
            <w:tcW w:w="1134" w:type="dxa"/>
            <w:tcBorders>
              <w:top w:val="single" w:sz="4" w:space="0" w:color="auto"/>
            </w:tcBorders>
          </w:tcPr>
          <w:p w14:paraId="20CBE7DC" w14:textId="0FEBA1B6" w:rsidR="001847C9" w:rsidRDefault="001847C9" w:rsidP="001847C9">
            <w:pPr>
              <w:pStyle w:val="TAC"/>
              <w:rPr>
                <w:ins w:id="380" w:author="Pc" w:date="2025-01-13T08:39:00Z"/>
              </w:rPr>
            </w:pPr>
            <w:ins w:id="381" w:author="Pc" w:date="2025-01-13T08:39:00Z">
              <w:r>
                <w:t>+38</w:t>
              </w:r>
            </w:ins>
          </w:p>
        </w:tc>
        <w:tc>
          <w:tcPr>
            <w:tcW w:w="1134" w:type="dxa"/>
            <w:tcBorders>
              <w:top w:val="single" w:sz="4" w:space="0" w:color="auto"/>
            </w:tcBorders>
          </w:tcPr>
          <w:p w14:paraId="498A9559" w14:textId="5DA77BB0" w:rsidR="001847C9" w:rsidRDefault="001847C9" w:rsidP="001847C9">
            <w:pPr>
              <w:pStyle w:val="TAC"/>
              <w:rPr>
                <w:ins w:id="382" w:author="Pc" w:date="2025-01-13T08:39:00Z"/>
              </w:rPr>
            </w:pPr>
            <w:ins w:id="383" w:author="Pc" w:date="2025-01-13T08:39:00Z">
              <w:r>
                <w:t>+24</w:t>
              </w:r>
            </w:ins>
          </w:p>
        </w:tc>
        <w:tc>
          <w:tcPr>
            <w:tcW w:w="1696" w:type="dxa"/>
            <w:tcBorders>
              <w:top w:val="single" w:sz="4" w:space="0" w:color="auto"/>
            </w:tcBorders>
            <w:vAlign w:val="center"/>
          </w:tcPr>
          <w:p w14:paraId="64905A89" w14:textId="7D40EE18" w:rsidR="001847C9" w:rsidRDefault="001847C9" w:rsidP="001847C9">
            <w:pPr>
              <w:pStyle w:val="TAC"/>
              <w:rPr>
                <w:ins w:id="384" w:author="Pc" w:date="2025-01-13T08:39:00Z"/>
              </w:rPr>
            </w:pPr>
            <w:ins w:id="385" w:author="Pc" w:date="2025-01-13T08:39:00Z">
              <w:r>
                <w:t>EIS</w:t>
              </w:r>
              <w:r>
                <w:rPr>
                  <w:vertAlign w:val="subscript"/>
                </w:rPr>
                <w:t>minSENS</w:t>
              </w:r>
              <w:r>
                <w:t xml:space="preserve"> + x dB (NOTE 1)</w:t>
              </w:r>
            </w:ins>
          </w:p>
        </w:tc>
        <w:tc>
          <w:tcPr>
            <w:tcW w:w="1177" w:type="dxa"/>
            <w:tcBorders>
              <w:top w:val="single" w:sz="4" w:space="0" w:color="auto"/>
            </w:tcBorders>
            <w:vAlign w:val="center"/>
          </w:tcPr>
          <w:p w14:paraId="10EE267E" w14:textId="3EFB02C8" w:rsidR="001847C9" w:rsidRDefault="001847C9" w:rsidP="001847C9">
            <w:pPr>
              <w:pStyle w:val="TAC"/>
              <w:rPr>
                <w:ins w:id="386" w:author="Pc" w:date="2025-01-13T08:39:00Z"/>
                <w:rFonts w:cs="Arial"/>
                <w:lang w:eastAsia="ko-KR"/>
              </w:rPr>
            </w:pPr>
            <w:ins w:id="387" w:author="Pc" w:date="2025-01-13T08:39:00Z">
              <w:r>
                <w:rPr>
                  <w:rFonts w:cs="Arial"/>
                  <w:lang w:eastAsia="ko-KR"/>
                </w:rPr>
                <w:t>CW carrier</w:t>
              </w:r>
            </w:ins>
          </w:p>
        </w:tc>
      </w:tr>
      <w:tr w:rsidR="001847C9" w:rsidRPr="00090C64" w14:paraId="49A92F76" w14:textId="77777777" w:rsidTr="00E64A1F">
        <w:trPr>
          <w:cantSplit/>
          <w:jc w:val="center"/>
        </w:trPr>
        <w:tc>
          <w:tcPr>
            <w:tcW w:w="9803" w:type="dxa"/>
            <w:gridSpan w:val="7"/>
          </w:tcPr>
          <w:p w14:paraId="12875C18" w14:textId="66192482" w:rsidR="001847C9" w:rsidRPr="00090C64" w:rsidRDefault="001847C9" w:rsidP="001847C9">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6DE4B45F" w14:textId="77777777" w:rsidR="001847C9" w:rsidRPr="00090C64" w:rsidRDefault="001847C9" w:rsidP="001847C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79E88E6E" w14:textId="3ED06D66" w:rsidR="001847C9" w:rsidRPr="00090C64" w:rsidRDefault="001847C9" w:rsidP="001847C9">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9ACFDC8" w14:textId="77777777" w:rsidR="001847C9" w:rsidRPr="00090C64" w:rsidRDefault="001847C9" w:rsidP="001847C9">
            <w:pPr>
              <w:pStyle w:val="TAN"/>
            </w:pPr>
            <w:r w:rsidRPr="00090C64">
              <w:t>NOTE 4:</w:t>
            </w:r>
            <w:r w:rsidRPr="00090C64">
              <w:tab/>
              <w:t>In China, the blocking requirement for co-location with DCS1800 and Band III BS is only applicable in the frequency range 1805 - 1850 MHz.</w:t>
            </w:r>
          </w:p>
          <w:p w14:paraId="2C90CA2F" w14:textId="77777777" w:rsidR="001847C9" w:rsidRPr="00090C64" w:rsidRDefault="001847C9" w:rsidP="001847C9">
            <w:pPr>
              <w:pStyle w:val="TAN"/>
            </w:pPr>
            <w:r w:rsidRPr="00090C64">
              <w:t>NOTE 5:</w:t>
            </w:r>
            <w:r w:rsidRPr="00090C64">
              <w:tab/>
              <w:t>For an AAS BS operating in band 11 or 21, this requirement applies for interfering signal within the frequency range 1475.9 - 1495.9 MHz.</w:t>
            </w:r>
          </w:p>
        </w:tc>
      </w:tr>
    </w:tbl>
    <w:p w14:paraId="3901A3FB" w14:textId="77777777" w:rsidR="001E5481" w:rsidRDefault="001E5481" w:rsidP="001E5481">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1E548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BB42B" w14:textId="77777777" w:rsidR="001F0741" w:rsidRDefault="001F0741">
      <w:r>
        <w:separator/>
      </w:r>
    </w:p>
  </w:endnote>
  <w:endnote w:type="continuationSeparator" w:id="0">
    <w:p w14:paraId="3A8E339D" w14:textId="77777777" w:rsidR="001F0741" w:rsidRDefault="001F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D50D64" w:rsidRDefault="00D50D64">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FFD14" w14:textId="77777777" w:rsidR="001F0741" w:rsidRDefault="001F0741">
      <w:r>
        <w:separator/>
      </w:r>
    </w:p>
  </w:footnote>
  <w:footnote w:type="continuationSeparator" w:id="0">
    <w:p w14:paraId="50BE527F" w14:textId="77777777" w:rsidR="001F0741" w:rsidRDefault="001F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5ACBA" w14:textId="77777777" w:rsidR="00EE4522" w:rsidRDefault="00EE45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12"/>
  </w:num>
  <w:num w:numId="3">
    <w:abstractNumId w:val="20"/>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 w:numId="21">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668"/>
    <w:rsid w:val="00015ABD"/>
    <w:rsid w:val="00017877"/>
    <w:rsid w:val="00033397"/>
    <w:rsid w:val="0003761D"/>
    <w:rsid w:val="00040095"/>
    <w:rsid w:val="00041042"/>
    <w:rsid w:val="00047720"/>
    <w:rsid w:val="0005038B"/>
    <w:rsid w:val="00050738"/>
    <w:rsid w:val="00051834"/>
    <w:rsid w:val="00054A22"/>
    <w:rsid w:val="00055ABC"/>
    <w:rsid w:val="00062023"/>
    <w:rsid w:val="000655A6"/>
    <w:rsid w:val="00077D7D"/>
    <w:rsid w:val="00080512"/>
    <w:rsid w:val="00090C64"/>
    <w:rsid w:val="00090E0E"/>
    <w:rsid w:val="000937A4"/>
    <w:rsid w:val="000A0791"/>
    <w:rsid w:val="000C1F16"/>
    <w:rsid w:val="000C3662"/>
    <w:rsid w:val="000C47C3"/>
    <w:rsid w:val="000D58AB"/>
    <w:rsid w:val="000F423A"/>
    <w:rsid w:val="000F6116"/>
    <w:rsid w:val="00117959"/>
    <w:rsid w:val="001257CE"/>
    <w:rsid w:val="001260F9"/>
    <w:rsid w:val="0012716E"/>
    <w:rsid w:val="001330B6"/>
    <w:rsid w:val="001334D6"/>
    <w:rsid w:val="00133525"/>
    <w:rsid w:val="0014054D"/>
    <w:rsid w:val="00144CFE"/>
    <w:rsid w:val="001522EC"/>
    <w:rsid w:val="00153E42"/>
    <w:rsid w:val="00165AA5"/>
    <w:rsid w:val="00173700"/>
    <w:rsid w:val="0018372D"/>
    <w:rsid w:val="001847C9"/>
    <w:rsid w:val="001855AA"/>
    <w:rsid w:val="00187CCE"/>
    <w:rsid w:val="00191E8D"/>
    <w:rsid w:val="001955F2"/>
    <w:rsid w:val="001A291B"/>
    <w:rsid w:val="001A44AA"/>
    <w:rsid w:val="001A4C42"/>
    <w:rsid w:val="001A5736"/>
    <w:rsid w:val="001A7420"/>
    <w:rsid w:val="001B6637"/>
    <w:rsid w:val="001B6740"/>
    <w:rsid w:val="001C21C3"/>
    <w:rsid w:val="001C5B9C"/>
    <w:rsid w:val="001C6DF2"/>
    <w:rsid w:val="001D00F3"/>
    <w:rsid w:val="001D02C2"/>
    <w:rsid w:val="001E248E"/>
    <w:rsid w:val="001E28DF"/>
    <w:rsid w:val="001E381B"/>
    <w:rsid w:val="001E5481"/>
    <w:rsid w:val="001F0741"/>
    <w:rsid w:val="001F0C1D"/>
    <w:rsid w:val="001F1132"/>
    <w:rsid w:val="001F168B"/>
    <w:rsid w:val="001F1D41"/>
    <w:rsid w:val="001F43CD"/>
    <w:rsid w:val="001F4E85"/>
    <w:rsid w:val="001F4ED6"/>
    <w:rsid w:val="00203FC8"/>
    <w:rsid w:val="002200E6"/>
    <w:rsid w:val="002347A2"/>
    <w:rsid w:val="00240680"/>
    <w:rsid w:val="00243380"/>
    <w:rsid w:val="002446BB"/>
    <w:rsid w:val="002452A2"/>
    <w:rsid w:val="00246AB2"/>
    <w:rsid w:val="00253211"/>
    <w:rsid w:val="00260919"/>
    <w:rsid w:val="0026271D"/>
    <w:rsid w:val="002675F0"/>
    <w:rsid w:val="00282145"/>
    <w:rsid w:val="0028404B"/>
    <w:rsid w:val="00284470"/>
    <w:rsid w:val="002A1A9A"/>
    <w:rsid w:val="002B030E"/>
    <w:rsid w:val="002B6105"/>
    <w:rsid w:val="002B6339"/>
    <w:rsid w:val="002D4621"/>
    <w:rsid w:val="002E00EE"/>
    <w:rsid w:val="002F15DC"/>
    <w:rsid w:val="0031480F"/>
    <w:rsid w:val="003172DC"/>
    <w:rsid w:val="003174F8"/>
    <w:rsid w:val="00335D5C"/>
    <w:rsid w:val="0035462D"/>
    <w:rsid w:val="00356A02"/>
    <w:rsid w:val="0035789D"/>
    <w:rsid w:val="00374DDA"/>
    <w:rsid w:val="003765B8"/>
    <w:rsid w:val="0038589B"/>
    <w:rsid w:val="003866CD"/>
    <w:rsid w:val="00386FE2"/>
    <w:rsid w:val="00387A90"/>
    <w:rsid w:val="003912AB"/>
    <w:rsid w:val="003A6C2E"/>
    <w:rsid w:val="003B05A7"/>
    <w:rsid w:val="003C3971"/>
    <w:rsid w:val="003E1FB9"/>
    <w:rsid w:val="003E3B46"/>
    <w:rsid w:val="00401B7A"/>
    <w:rsid w:val="00403E53"/>
    <w:rsid w:val="0040660C"/>
    <w:rsid w:val="004119DC"/>
    <w:rsid w:val="004139B2"/>
    <w:rsid w:val="00423334"/>
    <w:rsid w:val="0043266C"/>
    <w:rsid w:val="004345EC"/>
    <w:rsid w:val="00445152"/>
    <w:rsid w:val="004465BD"/>
    <w:rsid w:val="004527F9"/>
    <w:rsid w:val="0046453F"/>
    <w:rsid w:val="00465515"/>
    <w:rsid w:val="00474A7A"/>
    <w:rsid w:val="00484B41"/>
    <w:rsid w:val="004908E0"/>
    <w:rsid w:val="00496768"/>
    <w:rsid w:val="004A59E1"/>
    <w:rsid w:val="004B13D1"/>
    <w:rsid w:val="004B25FE"/>
    <w:rsid w:val="004B5221"/>
    <w:rsid w:val="004B6AAD"/>
    <w:rsid w:val="004D014D"/>
    <w:rsid w:val="004D2009"/>
    <w:rsid w:val="004D3578"/>
    <w:rsid w:val="004D3BF3"/>
    <w:rsid w:val="004E213A"/>
    <w:rsid w:val="004E35B1"/>
    <w:rsid w:val="004E4423"/>
    <w:rsid w:val="004E45DF"/>
    <w:rsid w:val="004F0988"/>
    <w:rsid w:val="004F0B4B"/>
    <w:rsid w:val="004F3340"/>
    <w:rsid w:val="004F4444"/>
    <w:rsid w:val="0051107E"/>
    <w:rsid w:val="00513509"/>
    <w:rsid w:val="0053388B"/>
    <w:rsid w:val="00535773"/>
    <w:rsid w:val="00537975"/>
    <w:rsid w:val="00543E6C"/>
    <w:rsid w:val="00552BDE"/>
    <w:rsid w:val="00553A28"/>
    <w:rsid w:val="00554118"/>
    <w:rsid w:val="00556CE0"/>
    <w:rsid w:val="00565087"/>
    <w:rsid w:val="00581C99"/>
    <w:rsid w:val="00584D1F"/>
    <w:rsid w:val="00592795"/>
    <w:rsid w:val="00597B11"/>
    <w:rsid w:val="005A24D3"/>
    <w:rsid w:val="005A4B0D"/>
    <w:rsid w:val="005C7E43"/>
    <w:rsid w:val="005D2715"/>
    <w:rsid w:val="005D2E01"/>
    <w:rsid w:val="005D4F0B"/>
    <w:rsid w:val="005D53EC"/>
    <w:rsid w:val="005D7526"/>
    <w:rsid w:val="005D75A3"/>
    <w:rsid w:val="005E04C2"/>
    <w:rsid w:val="005E4BB2"/>
    <w:rsid w:val="005F12B4"/>
    <w:rsid w:val="005F1E70"/>
    <w:rsid w:val="005F2848"/>
    <w:rsid w:val="005F6AF5"/>
    <w:rsid w:val="00601986"/>
    <w:rsid w:val="00602AEA"/>
    <w:rsid w:val="00614FDF"/>
    <w:rsid w:val="00625A73"/>
    <w:rsid w:val="00630515"/>
    <w:rsid w:val="00631FED"/>
    <w:rsid w:val="00635195"/>
    <w:rsid w:val="0063543D"/>
    <w:rsid w:val="00640C7D"/>
    <w:rsid w:val="00647114"/>
    <w:rsid w:val="0065046B"/>
    <w:rsid w:val="0065303D"/>
    <w:rsid w:val="00656D98"/>
    <w:rsid w:val="00660087"/>
    <w:rsid w:val="006657E6"/>
    <w:rsid w:val="00667822"/>
    <w:rsid w:val="006761FA"/>
    <w:rsid w:val="00677DA3"/>
    <w:rsid w:val="00692527"/>
    <w:rsid w:val="0069539C"/>
    <w:rsid w:val="006A323F"/>
    <w:rsid w:val="006A5165"/>
    <w:rsid w:val="006A7ACE"/>
    <w:rsid w:val="006B30D0"/>
    <w:rsid w:val="006B5FF2"/>
    <w:rsid w:val="006C1C95"/>
    <w:rsid w:val="006C3D95"/>
    <w:rsid w:val="006D0B48"/>
    <w:rsid w:val="006D584C"/>
    <w:rsid w:val="006E30B4"/>
    <w:rsid w:val="006E5C86"/>
    <w:rsid w:val="006F2A09"/>
    <w:rsid w:val="006F70AC"/>
    <w:rsid w:val="007000C9"/>
    <w:rsid w:val="00701116"/>
    <w:rsid w:val="00704E22"/>
    <w:rsid w:val="00710AAE"/>
    <w:rsid w:val="00711932"/>
    <w:rsid w:val="00713C44"/>
    <w:rsid w:val="0073043F"/>
    <w:rsid w:val="00734A5B"/>
    <w:rsid w:val="0073794C"/>
    <w:rsid w:val="0074026F"/>
    <w:rsid w:val="00740515"/>
    <w:rsid w:val="007429F6"/>
    <w:rsid w:val="00744E76"/>
    <w:rsid w:val="00764CB9"/>
    <w:rsid w:val="00771DDA"/>
    <w:rsid w:val="00774DA4"/>
    <w:rsid w:val="00775551"/>
    <w:rsid w:val="007766AF"/>
    <w:rsid w:val="00781F0F"/>
    <w:rsid w:val="00784970"/>
    <w:rsid w:val="00793F9C"/>
    <w:rsid w:val="0079734C"/>
    <w:rsid w:val="007B3483"/>
    <w:rsid w:val="007B600E"/>
    <w:rsid w:val="007C0B80"/>
    <w:rsid w:val="007C0ED9"/>
    <w:rsid w:val="007C75AB"/>
    <w:rsid w:val="007D160F"/>
    <w:rsid w:val="007D2F5D"/>
    <w:rsid w:val="007F0F4A"/>
    <w:rsid w:val="008028A4"/>
    <w:rsid w:val="008175CA"/>
    <w:rsid w:val="00823CD5"/>
    <w:rsid w:val="00830747"/>
    <w:rsid w:val="008453CC"/>
    <w:rsid w:val="0085693B"/>
    <w:rsid w:val="00864E61"/>
    <w:rsid w:val="00866EC0"/>
    <w:rsid w:val="008768CA"/>
    <w:rsid w:val="008902F0"/>
    <w:rsid w:val="00891BF5"/>
    <w:rsid w:val="0089230E"/>
    <w:rsid w:val="00892E48"/>
    <w:rsid w:val="00894808"/>
    <w:rsid w:val="00897700"/>
    <w:rsid w:val="008A03D6"/>
    <w:rsid w:val="008A0BEE"/>
    <w:rsid w:val="008A23BD"/>
    <w:rsid w:val="008B1F21"/>
    <w:rsid w:val="008B634E"/>
    <w:rsid w:val="008C384C"/>
    <w:rsid w:val="008C4DA3"/>
    <w:rsid w:val="008E0693"/>
    <w:rsid w:val="008E54C9"/>
    <w:rsid w:val="008F1BFB"/>
    <w:rsid w:val="008F683E"/>
    <w:rsid w:val="00900C9A"/>
    <w:rsid w:val="0090271F"/>
    <w:rsid w:val="00902BE8"/>
    <w:rsid w:val="00902E23"/>
    <w:rsid w:val="009114D7"/>
    <w:rsid w:val="0091348E"/>
    <w:rsid w:val="00917CCB"/>
    <w:rsid w:val="0092231A"/>
    <w:rsid w:val="00926219"/>
    <w:rsid w:val="00933C86"/>
    <w:rsid w:val="00935D89"/>
    <w:rsid w:val="00942EC2"/>
    <w:rsid w:val="0094631C"/>
    <w:rsid w:val="00946D14"/>
    <w:rsid w:val="00950389"/>
    <w:rsid w:val="00951165"/>
    <w:rsid w:val="00960C2D"/>
    <w:rsid w:val="00961C1B"/>
    <w:rsid w:val="009658CB"/>
    <w:rsid w:val="009704B9"/>
    <w:rsid w:val="0097360C"/>
    <w:rsid w:val="00973B55"/>
    <w:rsid w:val="00980A79"/>
    <w:rsid w:val="00984BE2"/>
    <w:rsid w:val="0099772E"/>
    <w:rsid w:val="009B0F3B"/>
    <w:rsid w:val="009B39B9"/>
    <w:rsid w:val="009C0EEB"/>
    <w:rsid w:val="009C13C7"/>
    <w:rsid w:val="009C79CB"/>
    <w:rsid w:val="009E09F9"/>
    <w:rsid w:val="009F3439"/>
    <w:rsid w:val="009F37B7"/>
    <w:rsid w:val="009F5A6D"/>
    <w:rsid w:val="00A04AC1"/>
    <w:rsid w:val="00A05087"/>
    <w:rsid w:val="00A0790F"/>
    <w:rsid w:val="00A10F02"/>
    <w:rsid w:val="00A131E8"/>
    <w:rsid w:val="00A15F68"/>
    <w:rsid w:val="00A164B4"/>
    <w:rsid w:val="00A2662A"/>
    <w:rsid w:val="00A26956"/>
    <w:rsid w:val="00A27486"/>
    <w:rsid w:val="00A35416"/>
    <w:rsid w:val="00A53724"/>
    <w:rsid w:val="00A55D3A"/>
    <w:rsid w:val="00A56066"/>
    <w:rsid w:val="00A63DFB"/>
    <w:rsid w:val="00A6628C"/>
    <w:rsid w:val="00A6709D"/>
    <w:rsid w:val="00A73129"/>
    <w:rsid w:val="00A82346"/>
    <w:rsid w:val="00A901DE"/>
    <w:rsid w:val="00A90B57"/>
    <w:rsid w:val="00A917C2"/>
    <w:rsid w:val="00A92BA1"/>
    <w:rsid w:val="00A945E0"/>
    <w:rsid w:val="00A97AD6"/>
    <w:rsid w:val="00AA1979"/>
    <w:rsid w:val="00AA45DF"/>
    <w:rsid w:val="00AC5FC4"/>
    <w:rsid w:val="00AC6BC6"/>
    <w:rsid w:val="00AE65E2"/>
    <w:rsid w:val="00AE6C7B"/>
    <w:rsid w:val="00B15449"/>
    <w:rsid w:val="00B45037"/>
    <w:rsid w:val="00B51EA7"/>
    <w:rsid w:val="00B54693"/>
    <w:rsid w:val="00B8402D"/>
    <w:rsid w:val="00B9132C"/>
    <w:rsid w:val="00B93086"/>
    <w:rsid w:val="00B96419"/>
    <w:rsid w:val="00BA19ED"/>
    <w:rsid w:val="00BA4B8D"/>
    <w:rsid w:val="00BA5819"/>
    <w:rsid w:val="00BB6226"/>
    <w:rsid w:val="00BB701E"/>
    <w:rsid w:val="00BC0F7D"/>
    <w:rsid w:val="00BC36CF"/>
    <w:rsid w:val="00BD272C"/>
    <w:rsid w:val="00BD7D31"/>
    <w:rsid w:val="00BE0EB5"/>
    <w:rsid w:val="00BE3255"/>
    <w:rsid w:val="00BF128E"/>
    <w:rsid w:val="00C074DD"/>
    <w:rsid w:val="00C1193A"/>
    <w:rsid w:val="00C1496A"/>
    <w:rsid w:val="00C17F7E"/>
    <w:rsid w:val="00C30179"/>
    <w:rsid w:val="00C32435"/>
    <w:rsid w:val="00C33079"/>
    <w:rsid w:val="00C330E2"/>
    <w:rsid w:val="00C42785"/>
    <w:rsid w:val="00C42FC0"/>
    <w:rsid w:val="00C45231"/>
    <w:rsid w:val="00C47174"/>
    <w:rsid w:val="00C47927"/>
    <w:rsid w:val="00C50859"/>
    <w:rsid w:val="00C5706E"/>
    <w:rsid w:val="00C57A6E"/>
    <w:rsid w:val="00C57E7E"/>
    <w:rsid w:val="00C6208F"/>
    <w:rsid w:val="00C72833"/>
    <w:rsid w:val="00C74DC9"/>
    <w:rsid w:val="00C7793F"/>
    <w:rsid w:val="00C80F1D"/>
    <w:rsid w:val="00C90924"/>
    <w:rsid w:val="00C93F40"/>
    <w:rsid w:val="00C95A91"/>
    <w:rsid w:val="00C97EA7"/>
    <w:rsid w:val="00CA13A5"/>
    <w:rsid w:val="00CA1E26"/>
    <w:rsid w:val="00CA3D0C"/>
    <w:rsid w:val="00CB01F1"/>
    <w:rsid w:val="00CB191D"/>
    <w:rsid w:val="00CD0660"/>
    <w:rsid w:val="00CD2235"/>
    <w:rsid w:val="00CD2E8D"/>
    <w:rsid w:val="00CE52FE"/>
    <w:rsid w:val="00CF0E35"/>
    <w:rsid w:val="00D117D2"/>
    <w:rsid w:val="00D50D64"/>
    <w:rsid w:val="00D57972"/>
    <w:rsid w:val="00D57C09"/>
    <w:rsid w:val="00D675A9"/>
    <w:rsid w:val="00D738D6"/>
    <w:rsid w:val="00D755EB"/>
    <w:rsid w:val="00D76048"/>
    <w:rsid w:val="00D80CB1"/>
    <w:rsid w:val="00D81333"/>
    <w:rsid w:val="00D834C8"/>
    <w:rsid w:val="00D87E00"/>
    <w:rsid w:val="00D9134D"/>
    <w:rsid w:val="00D917F6"/>
    <w:rsid w:val="00DA6A15"/>
    <w:rsid w:val="00DA7A03"/>
    <w:rsid w:val="00DB1299"/>
    <w:rsid w:val="00DB1818"/>
    <w:rsid w:val="00DC309B"/>
    <w:rsid w:val="00DC409E"/>
    <w:rsid w:val="00DC4DA2"/>
    <w:rsid w:val="00DD4C17"/>
    <w:rsid w:val="00DD74A5"/>
    <w:rsid w:val="00DE14EE"/>
    <w:rsid w:val="00DE200A"/>
    <w:rsid w:val="00DE7476"/>
    <w:rsid w:val="00DF2B1F"/>
    <w:rsid w:val="00DF62CD"/>
    <w:rsid w:val="00E022D5"/>
    <w:rsid w:val="00E03C88"/>
    <w:rsid w:val="00E051D5"/>
    <w:rsid w:val="00E15365"/>
    <w:rsid w:val="00E16509"/>
    <w:rsid w:val="00E2650C"/>
    <w:rsid w:val="00E37ED5"/>
    <w:rsid w:val="00E402B4"/>
    <w:rsid w:val="00E44582"/>
    <w:rsid w:val="00E47E92"/>
    <w:rsid w:val="00E53381"/>
    <w:rsid w:val="00E55862"/>
    <w:rsid w:val="00E6022A"/>
    <w:rsid w:val="00E64841"/>
    <w:rsid w:val="00E64A1F"/>
    <w:rsid w:val="00E719D3"/>
    <w:rsid w:val="00E71EA1"/>
    <w:rsid w:val="00E7419A"/>
    <w:rsid w:val="00E75571"/>
    <w:rsid w:val="00E77645"/>
    <w:rsid w:val="00E8116C"/>
    <w:rsid w:val="00E867B1"/>
    <w:rsid w:val="00E92402"/>
    <w:rsid w:val="00E95681"/>
    <w:rsid w:val="00EA15B0"/>
    <w:rsid w:val="00EA5EA7"/>
    <w:rsid w:val="00EC2091"/>
    <w:rsid w:val="00EC4A25"/>
    <w:rsid w:val="00ED402E"/>
    <w:rsid w:val="00EE161C"/>
    <w:rsid w:val="00EE4522"/>
    <w:rsid w:val="00EF5FAC"/>
    <w:rsid w:val="00F025A2"/>
    <w:rsid w:val="00F04712"/>
    <w:rsid w:val="00F06EAE"/>
    <w:rsid w:val="00F13360"/>
    <w:rsid w:val="00F22EC7"/>
    <w:rsid w:val="00F325C8"/>
    <w:rsid w:val="00F407D2"/>
    <w:rsid w:val="00F41E7D"/>
    <w:rsid w:val="00F470B0"/>
    <w:rsid w:val="00F653B8"/>
    <w:rsid w:val="00F7230C"/>
    <w:rsid w:val="00F758BF"/>
    <w:rsid w:val="00F807DB"/>
    <w:rsid w:val="00F86BA2"/>
    <w:rsid w:val="00F9008D"/>
    <w:rsid w:val="00FA1266"/>
    <w:rsid w:val="00FC1192"/>
    <w:rsid w:val="00FC11EC"/>
    <w:rsid w:val="00FC350B"/>
    <w:rsid w:val="00FD1BD0"/>
    <w:rsid w:val="00FD2C65"/>
    <w:rsid w:val="00FD7754"/>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A1E26"/>
    <w:pPr>
      <w:overflowPunct w:val="0"/>
      <w:autoSpaceDE w:val="0"/>
      <w:autoSpaceDN w:val="0"/>
      <w:adjustRightInd w:val="0"/>
      <w:spacing w:after="180"/>
      <w:textAlignment w:val="baseline"/>
    </w:pPr>
  </w:style>
  <w:style w:type="paragraph" w:styleId="Titolo1">
    <w:name w:val="heading 1"/>
    <w:aliases w:val="H1,Memo Heading 1,h1 + 11 pt,Before:  6 pt,After:  0 pt,Char,NMP Heading 1,h1,app heading 1,l1,h11,h12,h13,h14,h15,h16,h17,h111,h121,h131,h141,h151,h161,h18,h112,h122,h132,h142,h152,h162,h19,h113,h123,h133,h143,h153,h163,1,Section of paper"/>
    <w:next w:val="Normale"/>
    <w:link w:val="Titolo1Carattere"/>
    <w:qFormat/>
    <w:rsid w:val="00CA1E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olo2">
    <w:name w:val="heading 2"/>
    <w:aliases w:val="DO NOT USE_h2,h2,h21,H2,Head2A,2,UNDERRUBRIK 1-2,level 2,Heading 2 3GPP,H21,Head 2,l2,TitreProp,Header 2,ITT t2,PA Major Section,Livello 2,R2,Heading 2 Hidden,Head1,2nd level,heading 2,I2,Section Title,Heading2,list2,H2-Heading 2,Header&#10;2,22"/>
    <w:basedOn w:val="Titolo1"/>
    <w:next w:val="Normale"/>
    <w:link w:val="Titolo2Carattere"/>
    <w:qFormat/>
    <w:rsid w:val="00CA1E26"/>
    <w:pPr>
      <w:pBdr>
        <w:top w:val="none" w:sz="0" w:space="0" w:color="auto"/>
      </w:pBdr>
      <w:spacing w:before="180"/>
      <w:outlineLvl w:val="1"/>
    </w:pPr>
    <w:rPr>
      <w:sz w:val="32"/>
    </w:rPr>
  </w:style>
  <w:style w:type="paragraph" w:styleId="Titolo3">
    <w:name w:val="heading 3"/>
    <w:aliases w:val="Heading 3 3GPP,Underrubrik2,H3,Memo Heading 3,h3,no break,Heading 3 Char1 Char,Heading 3 Char Char Char,Heading 3 Char1 Char Char Char,Heading 3 Char Char Char Char Char,Heading 3 Char Char1 Char,Heading 3 Char2 Char,0H,l3,list ,hello"/>
    <w:basedOn w:val="Titolo2"/>
    <w:next w:val="Normale"/>
    <w:link w:val="Titolo3Carattere"/>
    <w:qFormat/>
    <w:rsid w:val="00CA1E26"/>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4,Memo,5,Head4,heading 4,41,42,43,411,421,44,412,422,45,no,3"/>
    <w:basedOn w:val="Titolo3"/>
    <w:next w:val="Normale"/>
    <w:link w:val="Titolo4Carattere"/>
    <w:qFormat/>
    <w:rsid w:val="00CA1E26"/>
    <w:pPr>
      <w:ind w:left="1418" w:hanging="1418"/>
      <w:outlineLvl w:val="3"/>
    </w:pPr>
    <w:rPr>
      <w:sz w:val="24"/>
    </w:rPr>
  </w:style>
  <w:style w:type="paragraph" w:styleId="Titolo5">
    <w:name w:val="heading 5"/>
    <w:aliases w:val="h5,Heading5"/>
    <w:basedOn w:val="Titolo4"/>
    <w:next w:val="Normale"/>
    <w:link w:val="Titolo5Carattere"/>
    <w:qFormat/>
    <w:rsid w:val="00CA1E26"/>
    <w:pPr>
      <w:ind w:left="1701" w:hanging="1701"/>
      <w:outlineLvl w:val="4"/>
    </w:pPr>
    <w:rPr>
      <w:sz w:val="22"/>
    </w:rPr>
  </w:style>
  <w:style w:type="paragraph" w:styleId="Titolo6">
    <w:name w:val="heading 6"/>
    <w:basedOn w:val="H6"/>
    <w:next w:val="Normale"/>
    <w:link w:val="Titolo6Carattere"/>
    <w:qFormat/>
    <w:rsid w:val="00CA1E26"/>
    <w:pPr>
      <w:outlineLvl w:val="5"/>
    </w:pPr>
  </w:style>
  <w:style w:type="paragraph" w:styleId="Titolo7">
    <w:name w:val="heading 7"/>
    <w:basedOn w:val="H6"/>
    <w:next w:val="Normale"/>
    <w:link w:val="Titolo7Carattere"/>
    <w:qFormat/>
    <w:rsid w:val="00CA1E26"/>
    <w:pPr>
      <w:outlineLvl w:val="6"/>
    </w:pPr>
  </w:style>
  <w:style w:type="paragraph" w:styleId="Titolo8">
    <w:name w:val="heading 8"/>
    <w:basedOn w:val="Titolo1"/>
    <w:next w:val="Normale"/>
    <w:link w:val="Titolo8Carattere"/>
    <w:qFormat/>
    <w:rsid w:val="00CA1E26"/>
    <w:pPr>
      <w:ind w:left="0" w:firstLine="0"/>
      <w:outlineLvl w:val="7"/>
    </w:pPr>
  </w:style>
  <w:style w:type="paragraph" w:styleId="Titolo9">
    <w:name w:val="heading 9"/>
    <w:basedOn w:val="Titolo8"/>
    <w:next w:val="Normale"/>
    <w:link w:val="Titolo9Carattere"/>
    <w:qFormat/>
    <w:rsid w:val="00CA1E2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Memo Heading 1 Carattere,h1 + 11 pt Carattere,Before:  6 pt Carattere,After:  0 pt Carattere,Char Carattere,NMP Heading 1 Carattere,h1 Carattere,app heading 1 Carattere,l1 Carattere,h11 Carattere,h12 Carattere,1 Carattere"/>
    <w:link w:val="Titolo1"/>
    <w:rsid w:val="00D57C09"/>
    <w:rPr>
      <w:rFonts w:ascii="Arial" w:hAnsi="Arial"/>
      <w:sz w:val="36"/>
    </w:rPr>
  </w:style>
  <w:style w:type="character" w:customStyle="1" w:styleId="Titolo2Carattere">
    <w:name w:val="Titolo 2 Carattere"/>
    <w:aliases w:val="DO NOT USE_h2 Carattere,h2 Carattere,h21 Carattere,H2 Carattere,Head2A Carattere,2 Carattere,UNDERRUBRIK 1-2 Carattere,level 2 Carattere,Heading 2 3GPP Carattere,H21 Carattere,Head 2 Carattere,l2 Carattere,TitreProp Carattere"/>
    <w:link w:val="Titolo2"/>
    <w:rsid w:val="00D57C09"/>
    <w:rPr>
      <w:rFonts w:ascii="Arial" w:hAnsi="Arial"/>
      <w:sz w:val="32"/>
    </w:rPr>
  </w:style>
  <w:style w:type="character" w:customStyle="1" w:styleId="Titolo3Carattere">
    <w:name w:val="Titolo 3 Carattere"/>
    <w:aliases w:val="Heading 3 3GPP Carattere,Underrubrik2 Carattere,H3 Carattere,Memo Heading 3 Carattere,h3 Carattere,no break Carattere,Heading 3 Char1 Char Carattere,Heading 3 Char Char Char Carattere,Heading 3 Char1 Char Char Char Carattere"/>
    <w:link w:val="Titolo3"/>
    <w:rsid w:val="00D57C09"/>
    <w:rPr>
      <w:rFonts w:ascii="Arial" w:hAnsi="Arial"/>
      <w:sz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D57C09"/>
    <w:rPr>
      <w:rFonts w:ascii="Arial" w:hAnsi="Arial"/>
      <w:sz w:val="24"/>
    </w:rPr>
  </w:style>
  <w:style w:type="character" w:customStyle="1" w:styleId="Titolo5Carattere">
    <w:name w:val="Titolo 5 Carattere"/>
    <w:aliases w:val="h5 Carattere,Heading5 Carattere"/>
    <w:link w:val="Titolo5"/>
    <w:rsid w:val="00D57C09"/>
    <w:rPr>
      <w:rFonts w:ascii="Arial" w:hAnsi="Arial"/>
      <w:sz w:val="22"/>
    </w:rPr>
  </w:style>
  <w:style w:type="paragraph" w:customStyle="1" w:styleId="H6">
    <w:name w:val="H6"/>
    <w:basedOn w:val="Titolo5"/>
    <w:next w:val="Normale"/>
    <w:link w:val="H6Char"/>
    <w:rsid w:val="00CA1E26"/>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Titolo6Carattere">
    <w:name w:val="Titolo 6 Carattere"/>
    <w:link w:val="Titolo6"/>
    <w:rsid w:val="00D57C09"/>
    <w:rPr>
      <w:rFonts w:ascii="Arial" w:hAnsi="Arial"/>
    </w:rPr>
  </w:style>
  <w:style w:type="character" w:customStyle="1" w:styleId="Titolo7Carattere">
    <w:name w:val="Titolo 7 Carattere"/>
    <w:link w:val="Titolo7"/>
    <w:rsid w:val="00D57C09"/>
    <w:rPr>
      <w:rFonts w:ascii="Arial" w:hAnsi="Arial"/>
    </w:rPr>
  </w:style>
  <w:style w:type="character" w:customStyle="1" w:styleId="Titolo8Carattere">
    <w:name w:val="Titolo 8 Carattere"/>
    <w:link w:val="Titolo8"/>
    <w:rsid w:val="00D57C09"/>
    <w:rPr>
      <w:rFonts w:ascii="Arial" w:hAnsi="Arial"/>
      <w:sz w:val="36"/>
    </w:rPr>
  </w:style>
  <w:style w:type="character" w:customStyle="1" w:styleId="Titolo9Carattere">
    <w:name w:val="Titolo 9 Carattere"/>
    <w:link w:val="Titolo9"/>
    <w:rsid w:val="00D57C09"/>
    <w:rPr>
      <w:rFonts w:ascii="Arial" w:hAnsi="Arial"/>
      <w:sz w:val="36"/>
    </w:rPr>
  </w:style>
  <w:style w:type="paragraph" w:styleId="Sommario9">
    <w:name w:val="toc 9"/>
    <w:basedOn w:val="Sommario8"/>
    <w:uiPriority w:val="39"/>
    <w:rsid w:val="00CA1E26"/>
    <w:pPr>
      <w:ind w:left="1418" w:hanging="1418"/>
    </w:pPr>
  </w:style>
  <w:style w:type="paragraph" w:styleId="Sommario8">
    <w:name w:val="toc 8"/>
    <w:basedOn w:val="Sommario1"/>
    <w:uiPriority w:val="39"/>
    <w:rsid w:val="00CA1E26"/>
    <w:pPr>
      <w:spacing w:before="180"/>
      <w:ind w:left="2693" w:hanging="2693"/>
    </w:pPr>
    <w:rPr>
      <w:b/>
    </w:rPr>
  </w:style>
  <w:style w:type="paragraph" w:styleId="Sommario1">
    <w:name w:val="toc 1"/>
    <w:uiPriority w:val="39"/>
    <w:rsid w:val="00CA1E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e"/>
    <w:next w:val="Normale"/>
    <w:link w:val="EQChar"/>
    <w:rsid w:val="00CA1E26"/>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CA1E26"/>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link w:val="IntestazioneCarattere"/>
    <w:qFormat/>
    <w:rsid w:val="00CA1E26"/>
    <w:pPr>
      <w:widowControl w:val="0"/>
      <w:overflowPunct w:val="0"/>
      <w:autoSpaceDE w:val="0"/>
      <w:autoSpaceDN w:val="0"/>
      <w:adjustRightInd w:val="0"/>
      <w:textAlignment w:val="baseline"/>
    </w:pPr>
    <w:rPr>
      <w:rFonts w:ascii="Arial" w:hAnsi="Arial"/>
      <w:b/>
      <w:noProof/>
      <w:sz w:val="18"/>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qFormat/>
    <w:locked/>
    <w:rsid w:val="00D57C09"/>
    <w:rPr>
      <w:rFonts w:ascii="Arial" w:hAnsi="Arial"/>
      <w:b/>
      <w:noProof/>
      <w:sz w:val="18"/>
    </w:rPr>
  </w:style>
  <w:style w:type="paragraph" w:customStyle="1" w:styleId="ZD">
    <w:name w:val="ZD"/>
    <w:rsid w:val="00CA1E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Sommario5">
    <w:name w:val="toc 5"/>
    <w:basedOn w:val="Sommario4"/>
    <w:uiPriority w:val="39"/>
    <w:rsid w:val="00CA1E26"/>
    <w:pPr>
      <w:ind w:left="1701" w:hanging="1701"/>
    </w:pPr>
  </w:style>
  <w:style w:type="paragraph" w:styleId="Sommario4">
    <w:name w:val="toc 4"/>
    <w:basedOn w:val="Sommario3"/>
    <w:uiPriority w:val="39"/>
    <w:rsid w:val="00CA1E26"/>
    <w:pPr>
      <w:ind w:left="1418" w:hanging="1418"/>
    </w:pPr>
  </w:style>
  <w:style w:type="paragraph" w:styleId="Sommario3">
    <w:name w:val="toc 3"/>
    <w:basedOn w:val="Sommario2"/>
    <w:uiPriority w:val="39"/>
    <w:rsid w:val="00CA1E26"/>
    <w:pPr>
      <w:ind w:left="1134" w:hanging="1134"/>
    </w:pPr>
  </w:style>
  <w:style w:type="paragraph" w:styleId="Sommario2">
    <w:name w:val="toc 2"/>
    <w:basedOn w:val="Sommario1"/>
    <w:uiPriority w:val="39"/>
    <w:rsid w:val="00CA1E26"/>
    <w:pPr>
      <w:keepNext w:val="0"/>
      <w:spacing w:before="0"/>
      <w:ind w:left="851" w:hanging="851"/>
    </w:pPr>
    <w:rPr>
      <w:sz w:val="20"/>
    </w:rPr>
  </w:style>
  <w:style w:type="paragraph" w:styleId="Pidipagina">
    <w:name w:val="footer"/>
    <w:aliases w:val="footer odd,footer,fo,pie de página"/>
    <w:basedOn w:val="Intestazione"/>
    <w:link w:val="PidipaginaCarattere"/>
    <w:qFormat/>
    <w:rsid w:val="00CA1E26"/>
    <w:pPr>
      <w:jc w:val="center"/>
    </w:pPr>
    <w:rPr>
      <w:i/>
    </w:rPr>
  </w:style>
  <w:style w:type="character" w:customStyle="1" w:styleId="PidipaginaCarattere">
    <w:name w:val="Piè di pagina Carattere"/>
    <w:aliases w:val="footer odd Carattere,footer Carattere,fo Carattere,pie de página Carattere"/>
    <w:link w:val="Pidipagina"/>
    <w:qFormat/>
    <w:rsid w:val="00D57C09"/>
    <w:rPr>
      <w:rFonts w:ascii="Arial" w:hAnsi="Arial"/>
      <w:b/>
      <w:i/>
      <w:noProof/>
      <w:sz w:val="18"/>
    </w:rPr>
  </w:style>
  <w:style w:type="paragraph" w:customStyle="1" w:styleId="TT">
    <w:name w:val="TT"/>
    <w:basedOn w:val="Titolo1"/>
    <w:next w:val="Normale"/>
    <w:rsid w:val="00CA1E26"/>
    <w:pPr>
      <w:outlineLvl w:val="9"/>
    </w:pPr>
  </w:style>
  <w:style w:type="paragraph" w:customStyle="1" w:styleId="NF">
    <w:name w:val="NF"/>
    <w:basedOn w:val="NO"/>
    <w:rsid w:val="00CA1E26"/>
    <w:pPr>
      <w:keepNext/>
      <w:spacing w:after="0"/>
    </w:pPr>
    <w:rPr>
      <w:rFonts w:ascii="Arial" w:hAnsi="Arial"/>
      <w:sz w:val="18"/>
    </w:rPr>
  </w:style>
  <w:style w:type="paragraph" w:customStyle="1" w:styleId="NO">
    <w:name w:val="NO"/>
    <w:basedOn w:val="Normale"/>
    <w:link w:val="NOChar"/>
    <w:rsid w:val="00CA1E26"/>
    <w:pPr>
      <w:keepLines/>
      <w:ind w:left="1135" w:hanging="851"/>
    </w:pPr>
  </w:style>
  <w:style w:type="character" w:customStyle="1" w:styleId="NOChar">
    <w:name w:val="NO Char"/>
    <w:link w:val="NO"/>
    <w:qFormat/>
    <w:rsid w:val="00D57C09"/>
  </w:style>
  <w:style w:type="paragraph" w:customStyle="1" w:styleId="PL">
    <w:name w:val="PL"/>
    <w:link w:val="PLChar"/>
    <w:rsid w:val="00CA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CA1E26"/>
    <w:pPr>
      <w:jc w:val="right"/>
    </w:pPr>
  </w:style>
  <w:style w:type="paragraph" w:customStyle="1" w:styleId="TAL">
    <w:name w:val="TAL"/>
    <w:basedOn w:val="Normale"/>
    <w:link w:val="TALChar"/>
    <w:qFormat/>
    <w:rsid w:val="00CA1E26"/>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rsid w:val="00CA1E26"/>
    <w:rPr>
      <w:b/>
    </w:rPr>
  </w:style>
  <w:style w:type="paragraph" w:customStyle="1" w:styleId="TAC">
    <w:name w:val="TAC"/>
    <w:basedOn w:val="TAL"/>
    <w:link w:val="TACChar"/>
    <w:qFormat/>
    <w:rsid w:val="00CA1E26"/>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CA1E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e"/>
    <w:link w:val="EXChar"/>
    <w:rsid w:val="00CA1E26"/>
    <w:pPr>
      <w:keepLines/>
      <w:ind w:left="1702" w:hanging="1418"/>
    </w:pPr>
  </w:style>
  <w:style w:type="character" w:customStyle="1" w:styleId="EXChar">
    <w:name w:val="EX Char"/>
    <w:link w:val="EX"/>
    <w:qFormat/>
    <w:rsid w:val="00D57C09"/>
  </w:style>
  <w:style w:type="paragraph" w:customStyle="1" w:styleId="FP">
    <w:name w:val="FP"/>
    <w:basedOn w:val="Normale"/>
    <w:rsid w:val="00CA1E26"/>
    <w:pPr>
      <w:spacing w:after="0"/>
    </w:pPr>
  </w:style>
  <w:style w:type="paragraph" w:customStyle="1" w:styleId="NW">
    <w:name w:val="NW"/>
    <w:basedOn w:val="NO"/>
    <w:rsid w:val="00CA1E26"/>
    <w:pPr>
      <w:spacing w:after="0"/>
    </w:pPr>
  </w:style>
  <w:style w:type="paragraph" w:customStyle="1" w:styleId="EW">
    <w:name w:val="EW"/>
    <w:basedOn w:val="EX"/>
    <w:rsid w:val="00CA1E26"/>
    <w:pPr>
      <w:spacing w:after="0"/>
    </w:pPr>
  </w:style>
  <w:style w:type="paragraph" w:customStyle="1" w:styleId="B10">
    <w:name w:val="B1"/>
    <w:basedOn w:val="Elenco"/>
    <w:link w:val="B1Char"/>
    <w:qFormat/>
    <w:rsid w:val="00CA1E26"/>
  </w:style>
  <w:style w:type="paragraph" w:styleId="Elenco">
    <w:name w:val="List"/>
    <w:basedOn w:val="Normale"/>
    <w:rsid w:val="00CA1E26"/>
    <w:pPr>
      <w:ind w:left="568" w:hanging="284"/>
    </w:pPr>
  </w:style>
  <w:style w:type="character" w:customStyle="1" w:styleId="B1Char">
    <w:name w:val="B1 Char"/>
    <w:link w:val="B10"/>
    <w:qFormat/>
    <w:rsid w:val="00D57C09"/>
  </w:style>
  <w:style w:type="paragraph" w:styleId="Sommario6">
    <w:name w:val="toc 6"/>
    <w:basedOn w:val="Sommario5"/>
    <w:next w:val="Normale"/>
    <w:uiPriority w:val="39"/>
    <w:rsid w:val="00CA1E26"/>
    <w:pPr>
      <w:ind w:left="1985" w:hanging="1985"/>
    </w:pPr>
  </w:style>
  <w:style w:type="paragraph" w:styleId="Sommario7">
    <w:name w:val="toc 7"/>
    <w:basedOn w:val="Sommario6"/>
    <w:next w:val="Normale"/>
    <w:uiPriority w:val="39"/>
    <w:rsid w:val="00CA1E26"/>
    <w:pPr>
      <w:ind w:left="2268" w:hanging="2268"/>
    </w:pPr>
  </w:style>
  <w:style w:type="paragraph" w:customStyle="1" w:styleId="EditorsNote">
    <w:name w:val="Editor's Note"/>
    <w:basedOn w:val="NO"/>
    <w:link w:val="EditorsNoteCarCar"/>
    <w:rsid w:val="00CA1E26"/>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e"/>
    <w:link w:val="THChar"/>
    <w:rsid w:val="00CA1E26"/>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CA1E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Carpredefinitoparagrafo"/>
    <w:link w:val="ZA"/>
    <w:rsid w:val="005D2715"/>
    <w:rPr>
      <w:rFonts w:ascii="Arial" w:hAnsi="Arial"/>
      <w:noProof/>
      <w:sz w:val="40"/>
    </w:rPr>
  </w:style>
  <w:style w:type="paragraph" w:customStyle="1" w:styleId="ZB">
    <w:name w:val="ZB"/>
    <w:rsid w:val="00CA1E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1E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1E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1E26"/>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CA1E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1E26"/>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CA1E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Elenco2"/>
    <w:link w:val="B2Char"/>
    <w:rsid w:val="00CA1E26"/>
  </w:style>
  <w:style w:type="character" w:customStyle="1" w:styleId="B2Char">
    <w:name w:val="B2 Char"/>
    <w:link w:val="B2"/>
    <w:qFormat/>
    <w:rsid w:val="00D57C09"/>
  </w:style>
  <w:style w:type="paragraph" w:customStyle="1" w:styleId="B3">
    <w:name w:val="B3"/>
    <w:basedOn w:val="Elenco3"/>
    <w:link w:val="B3Char2"/>
    <w:rsid w:val="00CA1E26"/>
  </w:style>
  <w:style w:type="character" w:customStyle="1" w:styleId="B3Char2">
    <w:name w:val="B3 Char2"/>
    <w:link w:val="B3"/>
    <w:qFormat/>
    <w:rsid w:val="00D57C09"/>
  </w:style>
  <w:style w:type="paragraph" w:customStyle="1" w:styleId="B4">
    <w:name w:val="B4"/>
    <w:basedOn w:val="Elenco4"/>
    <w:link w:val="B4Char"/>
    <w:rsid w:val="00CA1E26"/>
  </w:style>
  <w:style w:type="character" w:customStyle="1" w:styleId="B4Char">
    <w:name w:val="B4 Char"/>
    <w:link w:val="B4"/>
    <w:rsid w:val="00D57C09"/>
  </w:style>
  <w:style w:type="paragraph" w:customStyle="1" w:styleId="B5">
    <w:name w:val="B5"/>
    <w:basedOn w:val="Elenco5"/>
    <w:link w:val="B5Char"/>
    <w:rsid w:val="00CA1E26"/>
  </w:style>
  <w:style w:type="character" w:customStyle="1" w:styleId="B5Char">
    <w:name w:val="B5 Char"/>
    <w:link w:val="B5"/>
    <w:rsid w:val="00D57C09"/>
  </w:style>
  <w:style w:type="paragraph" w:customStyle="1" w:styleId="ZTD">
    <w:name w:val="ZTD"/>
    <w:basedOn w:val="ZB"/>
    <w:rsid w:val="00CA1E26"/>
    <w:pPr>
      <w:framePr w:hRule="auto" w:wrap="notBeside" w:y="852"/>
    </w:pPr>
    <w:rPr>
      <w:i w:val="0"/>
      <w:sz w:val="40"/>
    </w:rPr>
  </w:style>
  <w:style w:type="paragraph" w:customStyle="1" w:styleId="ZV">
    <w:name w:val="ZV"/>
    <w:basedOn w:val="ZU"/>
    <w:rsid w:val="00CA1E26"/>
    <w:pPr>
      <w:framePr w:wrap="notBeside" w:y="16161"/>
    </w:pPr>
  </w:style>
  <w:style w:type="paragraph" w:customStyle="1" w:styleId="Guidance">
    <w:name w:val="Guidance"/>
    <w:basedOn w:val="Normale"/>
    <w:link w:val="GuidanceChar"/>
    <w:rPr>
      <w:i/>
      <w:color w:val="0000FF"/>
    </w:rPr>
  </w:style>
  <w:style w:type="character" w:customStyle="1" w:styleId="GuidanceChar">
    <w:name w:val="Guidance Char"/>
    <w:link w:val="Guidance"/>
    <w:rsid w:val="00D57C09"/>
    <w:rPr>
      <w:i/>
      <w:color w:val="0000FF"/>
      <w:lang w:eastAsia="en-US"/>
    </w:rPr>
  </w:style>
  <w:style w:type="table" w:styleId="Grigliatabella">
    <w:name w:val="Table 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74026F"/>
    <w:rPr>
      <w:color w:val="0563C1"/>
      <w:u w:val="single"/>
    </w:rPr>
  </w:style>
  <w:style w:type="paragraph" w:styleId="Mappadocumento">
    <w:name w:val="Document Map"/>
    <w:basedOn w:val="Normale"/>
    <w:link w:val="MappadocumentoCarattere"/>
    <w:uiPriority w:val="99"/>
    <w:rsid w:val="00D57C09"/>
    <w:rPr>
      <w:rFonts w:ascii="SimSun" w:eastAsia="SimSun"/>
      <w:sz w:val="18"/>
      <w:szCs w:val="18"/>
    </w:rPr>
  </w:style>
  <w:style w:type="character" w:customStyle="1" w:styleId="MappadocumentoCarattere">
    <w:name w:val="Mappa documento Carattere"/>
    <w:link w:val="Mappadocumento"/>
    <w:uiPriority w:val="99"/>
    <w:rsid w:val="00D57C09"/>
    <w:rPr>
      <w:rFonts w:ascii="SimSun" w:eastAsia="SimSun"/>
      <w:sz w:val="18"/>
      <w:szCs w:val="18"/>
      <w:lang w:eastAsia="en-US"/>
    </w:rPr>
  </w:style>
  <w:style w:type="paragraph" w:styleId="Elenco2">
    <w:name w:val="List 2"/>
    <w:basedOn w:val="Elenco"/>
    <w:rsid w:val="00CA1E26"/>
    <w:pPr>
      <w:ind w:left="851"/>
    </w:pPr>
  </w:style>
  <w:style w:type="paragraph" w:styleId="Elenco3">
    <w:name w:val="List 3"/>
    <w:basedOn w:val="Elenco2"/>
    <w:rsid w:val="00CA1E26"/>
    <w:pPr>
      <w:ind w:left="1135"/>
    </w:pPr>
  </w:style>
  <w:style w:type="paragraph" w:styleId="Elenco4">
    <w:name w:val="List 4"/>
    <w:basedOn w:val="Elenco3"/>
    <w:rsid w:val="00CA1E26"/>
    <w:pPr>
      <w:ind w:left="1418"/>
    </w:pPr>
  </w:style>
  <w:style w:type="paragraph" w:styleId="Elenco5">
    <w:name w:val="List 5"/>
    <w:basedOn w:val="Elenco4"/>
    <w:rsid w:val="00CA1E26"/>
    <w:pPr>
      <w:ind w:left="1702"/>
    </w:pPr>
  </w:style>
  <w:style w:type="paragraph" w:styleId="Revisione">
    <w:name w:val="Revision"/>
    <w:hidden/>
    <w:uiPriority w:val="99"/>
    <w:semiHidden/>
    <w:rsid w:val="00D57C09"/>
    <w:rPr>
      <w:rFonts w:eastAsia="SimSun"/>
      <w:lang w:eastAsia="en-US"/>
    </w:rPr>
  </w:style>
  <w:style w:type="paragraph" w:styleId="Testonormale">
    <w:name w:val="Plain Text"/>
    <w:basedOn w:val="Normale"/>
    <w:link w:val="TestonormaleCarattere"/>
    <w:uiPriority w:val="99"/>
    <w:rsid w:val="00D57C09"/>
    <w:rPr>
      <w:rFonts w:ascii="Courier New" w:hAnsi="Courier New"/>
      <w:lang w:val="nb-NO"/>
    </w:rPr>
  </w:style>
  <w:style w:type="character" w:customStyle="1" w:styleId="TestonormaleCarattere">
    <w:name w:val="Testo normale Carattere"/>
    <w:link w:val="Testonormale"/>
    <w:uiPriority w:val="99"/>
    <w:rsid w:val="00D57C09"/>
    <w:rPr>
      <w:rFonts w:ascii="Courier New" w:hAnsi="Courier New"/>
      <w:lang w:val="nb-NO" w:eastAsia="en-US"/>
    </w:rPr>
  </w:style>
  <w:style w:type="paragraph" w:styleId="Titolosommario">
    <w:name w:val="TOC Heading"/>
    <w:basedOn w:val="Titolo1"/>
    <w:next w:val="Normale"/>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Testonotadichiusura">
    <w:name w:val="endnote text"/>
    <w:basedOn w:val="Normale"/>
    <w:link w:val="TestonotadichiusuraCarattere"/>
    <w:qFormat/>
    <w:rsid w:val="00D57C09"/>
    <w:pPr>
      <w:snapToGrid w:val="0"/>
    </w:pPr>
  </w:style>
  <w:style w:type="character" w:customStyle="1" w:styleId="TestonotadichiusuraCarattere">
    <w:name w:val="Testo nota di chiusura Carattere"/>
    <w:link w:val="Testonotadichiusura"/>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eWeb">
    <w:name w:val="Normal (Web)"/>
    <w:basedOn w:val="Normale"/>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Testofumetto">
    <w:name w:val="Balloon Text"/>
    <w:basedOn w:val="Normale"/>
    <w:link w:val="TestofumettoCarattere"/>
    <w:uiPriority w:val="99"/>
    <w:unhideWhenUsed/>
    <w:rsid w:val="00553A28"/>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rsid w:val="00553A28"/>
    <w:rPr>
      <w:rFonts w:ascii="Segoe UI" w:hAnsi="Segoe UI" w:cs="Segoe UI"/>
      <w:color w:val="000000"/>
      <w:sz w:val="18"/>
      <w:szCs w:val="18"/>
      <w:lang w:eastAsia="ja-JP"/>
    </w:rPr>
  </w:style>
  <w:style w:type="paragraph" w:styleId="Paragrafoelenco">
    <w:name w:val="List Paragraph"/>
    <w:basedOn w:val="Normale"/>
    <w:link w:val="ParagrafoelencoCarattere"/>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ParagrafoelencoCarattere">
    <w:name w:val="Paragrafo elenco Carattere"/>
    <w:link w:val="Paragrafoelenco"/>
    <w:uiPriority w:val="34"/>
    <w:locked/>
    <w:rsid w:val="00784970"/>
    <w:rPr>
      <w:rFonts w:eastAsia="SimSun"/>
      <w:lang w:eastAsia="en-US"/>
    </w:rPr>
  </w:style>
  <w:style w:type="character" w:styleId="Rimandocommento">
    <w:name w:val="annotation reference"/>
    <w:rsid w:val="001855AA"/>
    <w:rPr>
      <w:sz w:val="16"/>
    </w:rPr>
  </w:style>
  <w:style w:type="paragraph" w:styleId="Testocommento">
    <w:name w:val="annotation text"/>
    <w:basedOn w:val="Normale"/>
    <w:link w:val="TestocommentoCarattere"/>
    <w:rsid w:val="001855AA"/>
    <w:pPr>
      <w:overflowPunct/>
      <w:autoSpaceDE/>
      <w:autoSpaceDN/>
      <w:adjustRightInd/>
      <w:textAlignment w:val="auto"/>
    </w:pPr>
    <w:rPr>
      <w:lang w:eastAsia="en-US"/>
    </w:rPr>
  </w:style>
  <w:style w:type="character" w:customStyle="1" w:styleId="TestocommentoCarattere">
    <w:name w:val="Testo commento Carattere"/>
    <w:basedOn w:val="Carpredefinitoparagrafo"/>
    <w:link w:val="Testocommento"/>
    <w:rsid w:val="001855AA"/>
    <w:rPr>
      <w:lang w:eastAsia="en-US"/>
    </w:rPr>
  </w:style>
  <w:style w:type="paragraph" w:styleId="Indice2">
    <w:name w:val="index 2"/>
    <w:basedOn w:val="Indice1"/>
    <w:rsid w:val="00CA1E26"/>
    <w:pPr>
      <w:ind w:left="284"/>
    </w:pPr>
  </w:style>
  <w:style w:type="paragraph" w:styleId="Indice1">
    <w:name w:val="index 1"/>
    <w:basedOn w:val="Normale"/>
    <w:rsid w:val="00CA1E26"/>
    <w:pPr>
      <w:keepLines/>
      <w:spacing w:after="0"/>
    </w:pPr>
  </w:style>
  <w:style w:type="paragraph" w:styleId="Numeroelenco2">
    <w:name w:val="List Number 2"/>
    <w:basedOn w:val="Numeroelenco"/>
    <w:rsid w:val="00CA1E26"/>
    <w:pPr>
      <w:ind w:left="851"/>
    </w:p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CA1E26"/>
    <w:rPr>
      <w:b/>
      <w:position w:val="6"/>
      <w:sz w:val="16"/>
    </w:rPr>
  </w:style>
  <w:style w:type="paragraph" w:styleId="Testonotaapidipagina">
    <w:name w:val="footnote text"/>
    <w:aliases w:val="footnote text,ALTS FOOTNOTE,Footnote Text Char Char1,Footnote Text Char4 Char Char,Footnote Text Char1 Char1 Char1 Char,Footnote Text Char Char1 Char1 Char Char,Footnote Text Char1 Char1 Char1 Char Char Char1,DNV-FT,DNV"/>
    <w:basedOn w:val="Normale"/>
    <w:link w:val="TestonotaapidipaginaCarattere"/>
    <w:rsid w:val="00CA1E26"/>
    <w:pPr>
      <w:keepLines/>
      <w:spacing w:after="0"/>
      <w:ind w:left="454" w:hanging="454"/>
    </w:pPr>
    <w:rPr>
      <w:sz w:val="16"/>
    </w:rPr>
  </w:style>
  <w:style w:type="character" w:customStyle="1" w:styleId="TestonotaapidipaginaCarattere">
    <w:name w:val="Testo nota a piè di pagina Carattere"/>
    <w:aliases w:val="footnote text Carattere,ALTS FOOTNOTE Carattere,Footnote Text Char Char1 Carattere,Footnote Text Char4 Char Char Carattere,Footnote Text Char1 Char1 Char1 Char Carattere,DNV-FT Carattere,DNV Carattere"/>
    <w:basedOn w:val="Carpredefinitoparagrafo"/>
    <w:link w:val="Testonotaapidipagina"/>
    <w:rsid w:val="004908E0"/>
    <w:rPr>
      <w:sz w:val="16"/>
    </w:rPr>
  </w:style>
  <w:style w:type="paragraph" w:styleId="Puntoelenco2">
    <w:name w:val="List Bullet 2"/>
    <w:basedOn w:val="Puntoelenco"/>
    <w:link w:val="Puntoelenco2Carattere"/>
    <w:rsid w:val="00CA1E26"/>
    <w:pPr>
      <w:ind w:left="851"/>
    </w:pPr>
  </w:style>
  <w:style w:type="paragraph" w:styleId="Puntoelenco3">
    <w:name w:val="List Bullet 3"/>
    <w:basedOn w:val="Puntoelenco2"/>
    <w:rsid w:val="00CA1E26"/>
    <w:pPr>
      <w:ind w:left="1135"/>
    </w:pPr>
  </w:style>
  <w:style w:type="paragraph" w:styleId="Numeroelenco">
    <w:name w:val="List Number"/>
    <w:basedOn w:val="Elenco"/>
    <w:rsid w:val="00CA1E26"/>
  </w:style>
  <w:style w:type="paragraph" w:styleId="Puntoelenco">
    <w:name w:val="List Bullet"/>
    <w:basedOn w:val="Elenco"/>
    <w:rsid w:val="00CA1E26"/>
  </w:style>
  <w:style w:type="paragraph" w:styleId="Puntoelenco4">
    <w:name w:val="List Bullet 4"/>
    <w:basedOn w:val="Puntoelenco3"/>
    <w:rsid w:val="00CA1E26"/>
    <w:pPr>
      <w:ind w:left="1418"/>
    </w:pPr>
  </w:style>
  <w:style w:type="paragraph" w:styleId="Puntoelenco5">
    <w:name w:val="List Bullet 5"/>
    <w:basedOn w:val="Puntoelenco4"/>
    <w:rsid w:val="00CA1E26"/>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Collegamentovisitato">
    <w:name w:val="FollowedHyperlink"/>
    <w:rsid w:val="004908E0"/>
    <w:rPr>
      <w:color w:val="800080"/>
      <w:u w:val="single"/>
    </w:rPr>
  </w:style>
  <w:style w:type="paragraph" w:styleId="Soggettocommento">
    <w:name w:val="annotation subject"/>
    <w:basedOn w:val="Testocommento"/>
    <w:next w:val="Testocommento"/>
    <w:link w:val="SoggettocommentoCarattere"/>
    <w:uiPriority w:val="99"/>
    <w:rsid w:val="004908E0"/>
    <w:rPr>
      <w:b/>
      <w:bCs/>
    </w:rPr>
  </w:style>
  <w:style w:type="character" w:customStyle="1" w:styleId="SoggettocommentoCarattere">
    <w:name w:val="Soggetto commento Carattere"/>
    <w:basedOn w:val="TestocommentoCarattere"/>
    <w:link w:val="Soggettocommento"/>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Corpotesto">
    <w:name w:val="Body Text"/>
    <w:aliases w:val="bt,body indent,paragraph 2,body text,ändrad,AvtalBrödtext,Bodytext,Compliance,Response,Body3, ändrad,Corps de texte Car,Corps de texte Car1 Car,Corps de texte Car Car Car,Corps de texte Car1 Car Car Car,Corps de texte Car Car Car Car Car"/>
    <w:basedOn w:val="Normale"/>
    <w:link w:val="CorpotestoCarattere"/>
    <w:rsid w:val="004908E0"/>
    <w:rPr>
      <w:rFonts w:eastAsia="SimSun"/>
      <w:lang w:eastAsia="en-US"/>
    </w:rPr>
  </w:style>
  <w:style w:type="character" w:customStyle="1" w:styleId="CorpotestoCarattere">
    <w:name w:val="Corpo testo Carattere"/>
    <w:aliases w:val="bt Carattere,body indent Carattere,paragraph 2 Carattere,body text Carattere,ändrad Carattere,AvtalBrödtext Carattere,Bodytext Carattere,Compliance Carattere,Response Carattere,Body3 Carattere, ändrad Carattere"/>
    <w:basedOn w:val="Carpredefinitoparagrafo"/>
    <w:link w:val="Corpotesto"/>
    <w:rsid w:val="004908E0"/>
    <w:rPr>
      <w:rFonts w:eastAsia="SimSun"/>
      <w:lang w:eastAsia="en-US"/>
    </w:rPr>
  </w:style>
  <w:style w:type="paragraph" w:customStyle="1" w:styleId="tah0">
    <w:name w:val="tah"/>
    <w:basedOn w:val="Normale"/>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e"/>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idascalia">
    <w:name w:val="caption"/>
    <w:aliases w:val="cap,cap Char,Caption Char1 Char,cap Char Char1,Caption Char Char1 Char,cap Char2,cap1,cap2,cap11,Légende-figure,Légende-figure Char,Beschrifubg,Beschriftung Char,label,cap11 Char,cap11 Char Char Char,captions,Beschriftung Char Char,Ca,C"/>
    <w:basedOn w:val="Normale"/>
    <w:next w:val="Normale"/>
    <w:link w:val="DidascaliaCarattere"/>
    <w:unhideWhenUsed/>
    <w:qFormat/>
    <w:rsid w:val="004908E0"/>
    <w:rPr>
      <w:rFonts w:ascii="Cambria" w:eastAsia="SimHei" w:hAnsi="Cambria"/>
      <w:lang w:eastAsia="en-US"/>
    </w:rPr>
  </w:style>
  <w:style w:type="character" w:customStyle="1" w:styleId="DidascaliaCarattere">
    <w:name w:val="Didascalia Carattere"/>
    <w:aliases w:val="cap Carattere,cap Char Carattere,Caption Char1 Char Carattere,cap Char Char1 Carattere,Caption Char Char1 Char Carattere,cap Char2 Carattere,cap1 Carattere,cap2 Carattere,cap11 Carattere,Légende-figure Carattere,label Carattere"/>
    <w:link w:val="Didascalia"/>
    <w:rsid w:val="004908E0"/>
    <w:rPr>
      <w:rFonts w:ascii="Cambria" w:eastAsia="SimHei" w:hAnsi="Cambria"/>
      <w:lang w:eastAsia="en-US"/>
    </w:rPr>
  </w:style>
  <w:style w:type="paragraph" w:customStyle="1" w:styleId="FL">
    <w:name w:val="FL"/>
    <w:basedOn w:val="Normale"/>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essunelenco"/>
    <w:uiPriority w:val="99"/>
    <w:semiHidden/>
    <w:rsid w:val="004908E0"/>
  </w:style>
  <w:style w:type="character" w:styleId="Numeropagina">
    <w:name w:val="page number"/>
    <w:rsid w:val="004908E0"/>
  </w:style>
  <w:style w:type="paragraph" w:customStyle="1" w:styleId="Heading2Head2A2">
    <w:name w:val="Heading 2.Head2A.2"/>
    <w:basedOn w:val="Titolo1"/>
    <w:next w:val="Normale"/>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e"/>
    <w:uiPriority w:val="99"/>
    <w:rsid w:val="004908E0"/>
    <w:pPr>
      <w:spacing w:before="120"/>
      <w:outlineLvl w:val="2"/>
    </w:pPr>
    <w:rPr>
      <w:sz w:val="28"/>
    </w:rPr>
  </w:style>
  <w:style w:type="paragraph" w:customStyle="1" w:styleId="Reference">
    <w:name w:val="Reference"/>
    <w:basedOn w:val="Normale"/>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Corpotesto"/>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nfasicorsivo">
    <w:name w:val="Emphasis"/>
    <w:qFormat/>
    <w:rsid w:val="004908E0"/>
    <w:rPr>
      <w:i/>
      <w:iCs/>
    </w:rPr>
  </w:style>
  <w:style w:type="character" w:styleId="Enfasiintensa">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e"/>
    <w:next w:val="Normale"/>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e"/>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e"/>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e"/>
    <w:uiPriority w:val="99"/>
    <w:rsid w:val="004908E0"/>
    <w:pPr>
      <w:numPr>
        <w:numId w:val="13"/>
      </w:numPr>
    </w:pPr>
    <w:rPr>
      <w:rFonts w:eastAsia="Malgun Gothic"/>
      <w:lang w:eastAsia="en-US"/>
    </w:rPr>
  </w:style>
  <w:style w:type="paragraph" w:customStyle="1" w:styleId="00BodyText">
    <w:name w:val="00 BodyText"/>
    <w:basedOn w:val="Normale"/>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Titoloindice">
    <w:name w:val="index heading"/>
    <w:basedOn w:val="Normale"/>
    <w:next w:val="Normale"/>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e"/>
    <w:uiPriority w:val="99"/>
    <w:rsid w:val="004908E0"/>
    <w:pPr>
      <w:ind w:left="851"/>
    </w:pPr>
    <w:rPr>
      <w:rFonts w:eastAsia="Malgun Gothic"/>
      <w:lang w:eastAsia="en-US"/>
    </w:rPr>
  </w:style>
  <w:style w:type="paragraph" w:customStyle="1" w:styleId="INDENT2">
    <w:name w:val="INDENT2"/>
    <w:basedOn w:val="Normale"/>
    <w:uiPriority w:val="99"/>
    <w:rsid w:val="004908E0"/>
    <w:pPr>
      <w:ind w:left="1135" w:hanging="284"/>
    </w:pPr>
    <w:rPr>
      <w:rFonts w:eastAsia="Malgun Gothic"/>
      <w:lang w:eastAsia="en-US"/>
    </w:rPr>
  </w:style>
  <w:style w:type="paragraph" w:customStyle="1" w:styleId="INDENT3">
    <w:name w:val="INDENT3"/>
    <w:basedOn w:val="Normale"/>
    <w:uiPriority w:val="99"/>
    <w:rsid w:val="004908E0"/>
    <w:pPr>
      <w:ind w:left="1701" w:hanging="567"/>
    </w:pPr>
    <w:rPr>
      <w:rFonts w:eastAsia="Malgun Gothic"/>
      <w:lang w:eastAsia="en-US"/>
    </w:rPr>
  </w:style>
  <w:style w:type="paragraph" w:customStyle="1" w:styleId="FigureTitle">
    <w:name w:val="Figure_Title"/>
    <w:basedOn w:val="Normale"/>
    <w:next w:val="Normale"/>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e"/>
    <w:uiPriority w:val="99"/>
    <w:rsid w:val="004908E0"/>
    <w:pPr>
      <w:keepNext/>
      <w:keepLines/>
    </w:pPr>
    <w:rPr>
      <w:rFonts w:eastAsia="Malgun Gothic"/>
      <w:b/>
      <w:lang w:eastAsia="en-US"/>
    </w:rPr>
  </w:style>
  <w:style w:type="paragraph" w:customStyle="1" w:styleId="enumlev2">
    <w:name w:val="enumlev2"/>
    <w:basedOn w:val="Normale"/>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e"/>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Rientrocorpodeltesto"/>
    <w:uiPriority w:val="99"/>
    <w:rsid w:val="004908E0"/>
  </w:style>
  <w:style w:type="paragraph" w:styleId="Rientrocorpodeltesto">
    <w:name w:val="Body Text Indent"/>
    <w:basedOn w:val="Normale"/>
    <w:link w:val="RientrocorpodeltestoCarattere"/>
    <w:uiPriority w:val="99"/>
    <w:rsid w:val="004908E0"/>
    <w:pPr>
      <w:ind w:leftChars="400" w:left="851"/>
    </w:pPr>
    <w:rPr>
      <w:rFonts w:eastAsia="Malgun Gothic"/>
      <w:lang w:eastAsia="en-US"/>
    </w:rPr>
  </w:style>
  <w:style w:type="character" w:customStyle="1" w:styleId="RientrocorpodeltestoCarattere">
    <w:name w:val="Rientro corpo del testo Carattere"/>
    <w:basedOn w:val="Carpredefinitoparagrafo"/>
    <w:link w:val="Rientrocorpodeltesto"/>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e"/>
    <w:uiPriority w:val="99"/>
    <w:rsid w:val="004908E0"/>
    <w:pPr>
      <w:tabs>
        <w:tab w:val="num" w:pos="630"/>
        <w:tab w:val="left" w:pos="851"/>
      </w:tabs>
      <w:ind w:left="630" w:hanging="630"/>
    </w:pPr>
    <w:rPr>
      <w:rFonts w:eastAsia="Malgun Gothic"/>
      <w:lang w:eastAsia="en-US"/>
    </w:rPr>
  </w:style>
  <w:style w:type="paragraph" w:customStyle="1" w:styleId="BN">
    <w:name w:val="BN"/>
    <w:basedOn w:val="Normale"/>
    <w:uiPriority w:val="99"/>
    <w:rsid w:val="004908E0"/>
    <w:pPr>
      <w:ind w:left="567" w:hanging="283"/>
    </w:pPr>
    <w:rPr>
      <w:rFonts w:eastAsia="Malgun Gothic"/>
      <w:lang w:eastAsia="en-US"/>
    </w:rPr>
  </w:style>
  <w:style w:type="paragraph" w:customStyle="1" w:styleId="Norma">
    <w:name w:val="Norma"/>
    <w:basedOn w:val="Titolo1"/>
    <w:uiPriority w:val="99"/>
    <w:rsid w:val="004908E0"/>
    <w:rPr>
      <w:rFonts w:eastAsia="Malgun Gothic"/>
      <w:szCs w:val="36"/>
      <w:lang w:eastAsia="sv-SE"/>
    </w:rPr>
  </w:style>
  <w:style w:type="paragraph" w:customStyle="1" w:styleId="body">
    <w:name w:val="body"/>
    <w:basedOn w:val="Normale"/>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e"/>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rpodeltesto2">
    <w:name w:val="Body Text 2"/>
    <w:basedOn w:val="Normale"/>
    <w:link w:val="Corpodeltesto2Carattere"/>
    <w:uiPriority w:val="99"/>
    <w:rsid w:val="004908E0"/>
    <w:rPr>
      <w:rFonts w:eastAsia="MS Mincho"/>
      <w:color w:val="FFFF00"/>
      <w:lang w:eastAsia="en-US"/>
    </w:rPr>
  </w:style>
  <w:style w:type="character" w:customStyle="1" w:styleId="Corpodeltesto2Carattere">
    <w:name w:val="Corpo del testo 2 Carattere"/>
    <w:basedOn w:val="Carpredefinitoparagrafo"/>
    <w:link w:val="Corpodeltesto2"/>
    <w:uiPriority w:val="99"/>
    <w:rsid w:val="004908E0"/>
    <w:rPr>
      <w:rFonts w:eastAsia="MS Mincho"/>
      <w:color w:val="FFFF00"/>
      <w:lang w:eastAsia="en-US"/>
    </w:rPr>
  </w:style>
  <w:style w:type="paragraph" w:customStyle="1" w:styleId="11BodyText">
    <w:name w:val="11 BodyText"/>
    <w:aliases w:val="Block_Text,np,b"/>
    <w:basedOn w:val="Normale"/>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e"/>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e"/>
    <w:uiPriority w:val="99"/>
    <w:rsid w:val="004908E0"/>
    <w:rPr>
      <w:rFonts w:ascii="Arial" w:eastAsia="Malgun Gothic" w:hAnsi="Arial" w:cs="Arial"/>
      <w:b/>
      <w:lang w:eastAsia="en-US"/>
    </w:rPr>
  </w:style>
  <w:style w:type="paragraph" w:customStyle="1" w:styleId="Tadc">
    <w:name w:val="Tadc"/>
    <w:basedOn w:val="Normale"/>
    <w:uiPriority w:val="99"/>
    <w:rsid w:val="004908E0"/>
    <w:rPr>
      <w:rFonts w:eastAsia="Malgun Gothic" w:cs="v4.2.0"/>
    </w:rPr>
  </w:style>
  <w:style w:type="character" w:styleId="Enfasigrassetto">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ellanormale"/>
    <w:next w:val="Grigliatabella"/>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essunelenco"/>
    <w:uiPriority w:val="99"/>
    <w:semiHidden/>
    <w:unhideWhenUsed/>
    <w:rsid w:val="004908E0"/>
  </w:style>
  <w:style w:type="numbering" w:customStyle="1" w:styleId="NoList3">
    <w:name w:val="No List3"/>
    <w:next w:val="Nessunelenco"/>
    <w:uiPriority w:val="99"/>
    <w:semiHidden/>
    <w:unhideWhenUsed/>
    <w:rsid w:val="004908E0"/>
  </w:style>
  <w:style w:type="table" w:customStyle="1" w:styleId="TableGrid2">
    <w:name w:val="Table Grid2"/>
    <w:basedOn w:val="Tabellanormale"/>
    <w:next w:val="Grigliatabella"/>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ellanormale"/>
    <w:next w:val="Grigliatabella"/>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e"/>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e"/>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e"/>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Titolo1"/>
    <w:next w:val="Normale"/>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e"/>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e"/>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e"/>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essunelenco"/>
    <w:uiPriority w:val="99"/>
    <w:semiHidden/>
    <w:rsid w:val="004908E0"/>
  </w:style>
  <w:style w:type="table" w:customStyle="1" w:styleId="TableGrid11">
    <w:name w:val="Table Grid11"/>
    <w:basedOn w:val="Tabellanormale"/>
    <w:next w:val="Grigliatabella"/>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e"/>
    <w:next w:val="Normale"/>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e"/>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e"/>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Rientronormale">
    <w:name w:val="Normal Indent"/>
    <w:basedOn w:val="Normale"/>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Macchinadascrivere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Titolo1"/>
    <w:next w:val="Normale"/>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Corpodeltesto3">
    <w:name w:val="Body Text 3"/>
    <w:basedOn w:val="Normale"/>
    <w:link w:val="Corpodeltesto3Carattere"/>
    <w:uiPriority w:val="99"/>
    <w:rsid w:val="004908E0"/>
    <w:pPr>
      <w:keepNext/>
      <w:keepLines/>
    </w:pPr>
    <w:rPr>
      <w:rFonts w:ascii="CG Times (WN)" w:eastAsia="Osaka" w:hAnsi="CG Times (WN)"/>
      <w:lang w:eastAsia="ko-KR"/>
    </w:rPr>
  </w:style>
  <w:style w:type="character" w:customStyle="1" w:styleId="Corpodeltesto3Carattere">
    <w:name w:val="Corpo del testo 3 Carattere"/>
    <w:basedOn w:val="Carpredefinitoparagrafo"/>
    <w:link w:val="Corpodeltesto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e"/>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Corpotesto"/>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e"/>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Rientrocorpodeltesto2">
    <w:name w:val="Body Text Indent 2"/>
    <w:basedOn w:val="Normale"/>
    <w:link w:val="Rientrocorpodeltesto2Carattere"/>
    <w:uiPriority w:val="99"/>
    <w:rsid w:val="004908E0"/>
    <w:pPr>
      <w:ind w:leftChars="100" w:left="400" w:hangingChars="100" w:hanging="200"/>
    </w:pPr>
    <w:rPr>
      <w:rFonts w:ascii="CG Times (WN)" w:eastAsia="MS Mincho" w:hAnsi="CG Times (WN)"/>
    </w:rPr>
  </w:style>
  <w:style w:type="character" w:customStyle="1" w:styleId="Rientrocorpodeltesto2Carattere">
    <w:name w:val="Rientro corpo del testo 2 Carattere"/>
    <w:basedOn w:val="Carpredefinitoparagrafo"/>
    <w:link w:val="Rientrocorpodeltesto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e"/>
    <w:next w:val="Normale"/>
    <w:uiPriority w:val="99"/>
    <w:rsid w:val="004908E0"/>
    <w:rPr>
      <w:rFonts w:eastAsia="MS Mincho"/>
      <w:i/>
    </w:rPr>
  </w:style>
  <w:style w:type="paragraph" w:styleId="Numeroelenco5">
    <w:name w:val="List Number 5"/>
    <w:basedOn w:val="Normale"/>
    <w:uiPriority w:val="99"/>
    <w:rsid w:val="004908E0"/>
    <w:pPr>
      <w:tabs>
        <w:tab w:val="num" w:pos="851"/>
        <w:tab w:val="num" w:pos="1800"/>
      </w:tabs>
      <w:ind w:left="1800" w:hanging="851"/>
    </w:pPr>
    <w:rPr>
      <w:rFonts w:eastAsia="MS Mincho"/>
    </w:rPr>
  </w:style>
  <w:style w:type="paragraph" w:styleId="Numeroelenco3">
    <w:name w:val="List Number 3"/>
    <w:basedOn w:val="Normale"/>
    <w:uiPriority w:val="99"/>
    <w:rsid w:val="004908E0"/>
    <w:pPr>
      <w:tabs>
        <w:tab w:val="num" w:pos="926"/>
      </w:tabs>
      <w:ind w:left="926" w:hanging="283"/>
    </w:pPr>
    <w:rPr>
      <w:rFonts w:eastAsia="MS Mincho"/>
    </w:rPr>
  </w:style>
  <w:style w:type="paragraph" w:styleId="Numeroelenco4">
    <w:name w:val="List Number 4"/>
    <w:basedOn w:val="Normale"/>
    <w:uiPriority w:val="99"/>
    <w:rsid w:val="004908E0"/>
    <w:pPr>
      <w:tabs>
        <w:tab w:val="num" w:pos="1209"/>
      </w:tabs>
      <w:ind w:left="1209" w:hanging="283"/>
    </w:pPr>
    <w:rPr>
      <w:rFonts w:eastAsia="MS Mincho"/>
    </w:rPr>
  </w:style>
  <w:style w:type="table" w:customStyle="1" w:styleId="TableStyle1">
    <w:name w:val="Table Style1"/>
    <w:basedOn w:val="Tabellanormale"/>
    <w:rsid w:val="004908E0"/>
    <w:rPr>
      <w:rFonts w:eastAsia="MS Mincho"/>
    </w:rPr>
    <w:tblPr/>
  </w:style>
  <w:style w:type="paragraph" w:customStyle="1" w:styleId="Bullet">
    <w:name w:val="Bullet"/>
    <w:basedOn w:val="Normale"/>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Sommario8"/>
    <w:uiPriority w:val="99"/>
    <w:rsid w:val="004908E0"/>
    <w:pPr>
      <w:ind w:left="1418" w:hanging="1418"/>
    </w:pPr>
    <w:rPr>
      <w:rFonts w:eastAsia="MS Mincho"/>
    </w:rPr>
  </w:style>
  <w:style w:type="paragraph" w:customStyle="1" w:styleId="Caption1">
    <w:name w:val="Caption1"/>
    <w:basedOn w:val="Normale"/>
    <w:next w:val="Normale"/>
    <w:uiPriority w:val="99"/>
    <w:rsid w:val="004908E0"/>
    <w:pPr>
      <w:spacing w:before="120" w:after="120"/>
    </w:pPr>
    <w:rPr>
      <w:rFonts w:eastAsia="MS Mincho"/>
      <w:b/>
    </w:rPr>
  </w:style>
  <w:style w:type="paragraph" w:customStyle="1" w:styleId="HE">
    <w:name w:val="HE"/>
    <w:basedOn w:val="Normale"/>
    <w:uiPriority w:val="99"/>
    <w:rsid w:val="004908E0"/>
    <w:pPr>
      <w:spacing w:after="0"/>
    </w:pPr>
    <w:rPr>
      <w:rFonts w:eastAsia="MS Mincho"/>
      <w:b/>
    </w:rPr>
  </w:style>
  <w:style w:type="paragraph" w:customStyle="1" w:styleId="HO">
    <w:name w:val="HO"/>
    <w:basedOn w:val="Normale"/>
    <w:uiPriority w:val="99"/>
    <w:rsid w:val="004908E0"/>
    <w:pPr>
      <w:spacing w:after="0"/>
      <w:jc w:val="right"/>
    </w:pPr>
    <w:rPr>
      <w:rFonts w:eastAsia="MS Mincho"/>
      <w:b/>
    </w:rPr>
  </w:style>
  <w:style w:type="paragraph" w:customStyle="1" w:styleId="WP">
    <w:name w:val="WP"/>
    <w:basedOn w:val="Normale"/>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Pidipagina"/>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e"/>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e"/>
    <w:uiPriority w:val="99"/>
    <w:rsid w:val="004908E0"/>
    <w:pPr>
      <w:spacing w:before="120" w:after="120"/>
    </w:pPr>
    <w:rPr>
      <w:rFonts w:eastAsia="MS Mincho"/>
      <w:lang w:val="en-US"/>
    </w:rPr>
  </w:style>
  <w:style w:type="paragraph" w:customStyle="1" w:styleId="Teststep">
    <w:name w:val="Test step"/>
    <w:basedOn w:val="Normale"/>
    <w:uiPriority w:val="99"/>
    <w:rsid w:val="004908E0"/>
    <w:pPr>
      <w:tabs>
        <w:tab w:val="left" w:pos="720"/>
      </w:tabs>
      <w:spacing w:after="0"/>
      <w:ind w:left="720" w:hanging="720"/>
    </w:pPr>
    <w:rPr>
      <w:rFonts w:eastAsia="MS Mincho"/>
    </w:rPr>
  </w:style>
  <w:style w:type="paragraph" w:customStyle="1" w:styleId="TableTitle">
    <w:name w:val="TableTitle"/>
    <w:basedOn w:val="Corpodeltesto2"/>
    <w:next w:val="Corpodeltesto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e"/>
    <w:next w:val="Normale"/>
    <w:uiPriority w:val="99"/>
    <w:rsid w:val="004908E0"/>
    <w:pPr>
      <w:ind w:left="400" w:hanging="400"/>
      <w:jc w:val="center"/>
    </w:pPr>
    <w:rPr>
      <w:rFonts w:eastAsia="MS Mincho"/>
      <w:b/>
    </w:rPr>
  </w:style>
  <w:style w:type="paragraph" w:customStyle="1" w:styleId="table">
    <w:name w:val="table"/>
    <w:basedOn w:val="Normale"/>
    <w:next w:val="Normale"/>
    <w:uiPriority w:val="99"/>
    <w:rsid w:val="004908E0"/>
    <w:pPr>
      <w:spacing w:after="0"/>
      <w:jc w:val="center"/>
    </w:pPr>
    <w:rPr>
      <w:rFonts w:eastAsia="MS Mincho"/>
      <w:lang w:val="en-US"/>
    </w:rPr>
  </w:style>
  <w:style w:type="paragraph" w:customStyle="1" w:styleId="t2">
    <w:name w:val="t2"/>
    <w:basedOn w:val="Normale"/>
    <w:uiPriority w:val="99"/>
    <w:rsid w:val="004908E0"/>
    <w:pPr>
      <w:spacing w:after="0"/>
    </w:pPr>
    <w:rPr>
      <w:rFonts w:eastAsia="MS Mincho"/>
    </w:rPr>
  </w:style>
  <w:style w:type="paragraph" w:customStyle="1" w:styleId="Copyright">
    <w:name w:val="Copyright"/>
    <w:basedOn w:val="Normale"/>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e"/>
    <w:next w:val="Normale"/>
    <w:uiPriority w:val="99"/>
    <w:rsid w:val="004908E0"/>
    <w:pPr>
      <w:spacing w:after="220"/>
    </w:pPr>
    <w:rPr>
      <w:rFonts w:eastAsia="MS Mincho"/>
      <w:b/>
      <w:lang w:val="en-US"/>
    </w:rPr>
  </w:style>
  <w:style w:type="paragraph" w:customStyle="1" w:styleId="berschrift2Head2A2">
    <w:name w:val="Überschrift 2.Head2A.2"/>
    <w:basedOn w:val="Titolo1"/>
    <w:next w:val="Normale"/>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rsid w:val="004908E0"/>
    <w:pPr>
      <w:spacing w:before="120"/>
      <w:outlineLvl w:val="2"/>
    </w:pPr>
    <w:rPr>
      <w:rFonts w:eastAsia="MS Mincho"/>
      <w:sz w:val="28"/>
      <w:lang w:val="en-US" w:eastAsia="de-DE"/>
    </w:rPr>
  </w:style>
  <w:style w:type="paragraph" w:customStyle="1" w:styleId="Bullets">
    <w:name w:val="Bullets"/>
    <w:basedOn w:val="Corpotesto"/>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e"/>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e"/>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Titolo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e"/>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Intestazionenota">
    <w:name w:val="Note Heading"/>
    <w:basedOn w:val="Normale"/>
    <w:next w:val="Normale"/>
    <w:link w:val="IntestazionenotaCarattere"/>
    <w:uiPriority w:val="99"/>
    <w:rsid w:val="004908E0"/>
    <w:rPr>
      <w:rFonts w:eastAsia="MS Mincho"/>
      <w:lang w:eastAsia="en-US"/>
    </w:rPr>
  </w:style>
  <w:style w:type="character" w:customStyle="1" w:styleId="IntestazionenotaCarattere">
    <w:name w:val="Intestazione nota Carattere"/>
    <w:basedOn w:val="Carpredefinitoparagrafo"/>
    <w:link w:val="Intestazionenota"/>
    <w:uiPriority w:val="99"/>
    <w:rsid w:val="004908E0"/>
    <w:rPr>
      <w:rFonts w:eastAsia="MS Mincho"/>
      <w:lang w:eastAsia="en-US"/>
    </w:rPr>
  </w:style>
  <w:style w:type="paragraph" w:styleId="PreformattatoHTML">
    <w:name w:val="HTML Preformatted"/>
    <w:basedOn w:val="Normale"/>
    <w:link w:val="PreformattatoHTMLCarattere"/>
    <w:rsid w:val="004908E0"/>
    <w:rPr>
      <w:rFonts w:ascii="Courier New" w:eastAsia="MS Mincho" w:hAnsi="Courier New"/>
      <w:lang w:eastAsia="en-US"/>
    </w:rPr>
  </w:style>
  <w:style w:type="character" w:customStyle="1" w:styleId="PreformattatoHTMLCarattere">
    <w:name w:val="Preformattato HTML Carattere"/>
    <w:basedOn w:val="Carpredefinitoparagrafo"/>
    <w:link w:val="PreformattatoHTML"/>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essunelenco"/>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e"/>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e"/>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e"/>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e"/>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e"/>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e"/>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e"/>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e"/>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e"/>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e"/>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e"/>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e"/>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e"/>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e"/>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e"/>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e"/>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e"/>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e"/>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e"/>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e"/>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e"/>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e"/>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e"/>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e"/>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e"/>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e"/>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e"/>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e"/>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e"/>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e"/>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e"/>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e"/>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e"/>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e"/>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e"/>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essunelenco"/>
    <w:semiHidden/>
    <w:rsid w:val="004908E0"/>
  </w:style>
  <w:style w:type="table" w:customStyle="1" w:styleId="TableGrid4">
    <w:name w:val="Table Grid4"/>
    <w:basedOn w:val="Tabellanormale"/>
    <w:next w:val="Grigliatabella"/>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next w:val="Grigliatabella"/>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4908E0"/>
  </w:style>
  <w:style w:type="numbering" w:customStyle="1" w:styleId="110">
    <w:name w:val="목록 없음11"/>
    <w:next w:val="Nessunelenco"/>
    <w:semiHidden/>
    <w:unhideWhenUsed/>
    <w:rsid w:val="004908E0"/>
  </w:style>
  <w:style w:type="numbering" w:customStyle="1" w:styleId="210">
    <w:name w:val="목록 없음21"/>
    <w:next w:val="Nessunelenco"/>
    <w:semiHidden/>
    <w:rsid w:val="004908E0"/>
  </w:style>
  <w:style w:type="character" w:customStyle="1" w:styleId="Puntoelenco2Carattere">
    <w:name w:val="Punto elenco 2 Carattere"/>
    <w:link w:val="Puntoelenco2"/>
    <w:rsid w:val="004908E0"/>
  </w:style>
  <w:style w:type="numbering" w:customStyle="1" w:styleId="NoList6">
    <w:name w:val="No List6"/>
    <w:next w:val="Nessunelenco"/>
    <w:uiPriority w:val="99"/>
    <w:semiHidden/>
    <w:unhideWhenUsed/>
    <w:rsid w:val="004908E0"/>
  </w:style>
  <w:style w:type="numbering" w:customStyle="1" w:styleId="12">
    <w:name w:val="목록 없음12"/>
    <w:next w:val="Nessunelenco"/>
    <w:semiHidden/>
    <w:unhideWhenUsed/>
    <w:rsid w:val="004908E0"/>
  </w:style>
  <w:style w:type="numbering" w:customStyle="1" w:styleId="220">
    <w:name w:val="목록 없음22"/>
    <w:next w:val="Nessunelenco"/>
    <w:semiHidden/>
    <w:rsid w:val="004908E0"/>
  </w:style>
  <w:style w:type="numbering" w:customStyle="1" w:styleId="NoList7">
    <w:name w:val="No List7"/>
    <w:next w:val="Nessunelenco"/>
    <w:uiPriority w:val="99"/>
    <w:semiHidden/>
    <w:unhideWhenUsed/>
    <w:rsid w:val="004908E0"/>
  </w:style>
  <w:style w:type="numbering" w:customStyle="1" w:styleId="13">
    <w:name w:val="목록 없음13"/>
    <w:next w:val="Nessunelenco"/>
    <w:semiHidden/>
    <w:unhideWhenUsed/>
    <w:rsid w:val="004908E0"/>
  </w:style>
  <w:style w:type="numbering" w:customStyle="1" w:styleId="23">
    <w:name w:val="목록 없음23"/>
    <w:next w:val="Nessunelenco"/>
    <w:semiHidden/>
    <w:rsid w:val="004908E0"/>
  </w:style>
  <w:style w:type="numbering" w:customStyle="1" w:styleId="NoList8">
    <w:name w:val="No List8"/>
    <w:next w:val="Nessunelenco"/>
    <w:uiPriority w:val="99"/>
    <w:semiHidden/>
    <w:unhideWhenUsed/>
    <w:rsid w:val="004908E0"/>
  </w:style>
  <w:style w:type="numbering" w:customStyle="1" w:styleId="14">
    <w:name w:val="목록 없음14"/>
    <w:next w:val="Nessunelenco"/>
    <w:semiHidden/>
    <w:unhideWhenUsed/>
    <w:rsid w:val="004908E0"/>
  </w:style>
  <w:style w:type="numbering" w:customStyle="1" w:styleId="24">
    <w:name w:val="목록 없음24"/>
    <w:next w:val="Nessunelenco"/>
    <w:semiHidden/>
    <w:rsid w:val="004908E0"/>
  </w:style>
  <w:style w:type="numbering" w:customStyle="1" w:styleId="NoList9">
    <w:name w:val="No List9"/>
    <w:next w:val="Nessunelenco"/>
    <w:uiPriority w:val="99"/>
    <w:semiHidden/>
    <w:unhideWhenUsed/>
    <w:rsid w:val="004908E0"/>
  </w:style>
  <w:style w:type="numbering" w:customStyle="1" w:styleId="15">
    <w:name w:val="목록 없음15"/>
    <w:next w:val="Nessunelenco"/>
    <w:semiHidden/>
    <w:unhideWhenUsed/>
    <w:rsid w:val="004908E0"/>
  </w:style>
  <w:style w:type="numbering" w:customStyle="1" w:styleId="25">
    <w:name w:val="목록 없음25"/>
    <w:next w:val="Nessunelenco"/>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essunelenco"/>
    <w:uiPriority w:val="99"/>
    <w:semiHidden/>
    <w:rsid w:val="004908E0"/>
  </w:style>
  <w:style w:type="numbering" w:customStyle="1" w:styleId="NoList12">
    <w:name w:val="No List12"/>
    <w:next w:val="Nessunelenco"/>
    <w:uiPriority w:val="99"/>
    <w:semiHidden/>
    <w:rsid w:val="004908E0"/>
  </w:style>
  <w:style w:type="table" w:customStyle="1" w:styleId="TableGrid12">
    <w:name w:val="Table Grid12"/>
    <w:basedOn w:val="Tabellanormale"/>
    <w:next w:val="Grigliatabella"/>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essunelenco"/>
    <w:uiPriority w:val="99"/>
    <w:semiHidden/>
    <w:unhideWhenUsed/>
    <w:rsid w:val="004908E0"/>
  </w:style>
  <w:style w:type="numbering" w:customStyle="1" w:styleId="NoList31">
    <w:name w:val="No List31"/>
    <w:next w:val="Nessunelenco"/>
    <w:uiPriority w:val="99"/>
    <w:semiHidden/>
    <w:unhideWhenUsed/>
    <w:rsid w:val="004908E0"/>
  </w:style>
  <w:style w:type="table" w:customStyle="1" w:styleId="TableGrid21">
    <w:name w:val="Table Grid21"/>
    <w:basedOn w:val="Tabellanormale"/>
    <w:next w:val="Grigliatabella"/>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rsid w:val="004908E0"/>
  </w:style>
  <w:style w:type="table" w:customStyle="1" w:styleId="TableGrid31">
    <w:name w:val="Table Grid31"/>
    <w:basedOn w:val="Tabellanormale"/>
    <w:next w:val="Grigliatabella"/>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rsid w:val="004908E0"/>
  </w:style>
  <w:style w:type="table" w:customStyle="1" w:styleId="TableGrid111">
    <w:name w:val="Table Grid111"/>
    <w:basedOn w:val="Tabellanormale"/>
    <w:next w:val="Grigliatabella"/>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rsid w:val="004908E0"/>
  </w:style>
  <w:style w:type="numbering" w:customStyle="1" w:styleId="NoList22">
    <w:name w:val="No List22"/>
    <w:next w:val="Nessunelenco"/>
    <w:uiPriority w:val="99"/>
    <w:semiHidden/>
    <w:unhideWhenUsed/>
    <w:rsid w:val="004908E0"/>
  </w:style>
  <w:style w:type="numbering" w:customStyle="1" w:styleId="NoList32">
    <w:name w:val="No List32"/>
    <w:next w:val="Nessunelenco"/>
    <w:uiPriority w:val="99"/>
    <w:semiHidden/>
    <w:unhideWhenUsed/>
    <w:rsid w:val="004908E0"/>
  </w:style>
  <w:style w:type="numbering" w:customStyle="1" w:styleId="NoList42">
    <w:name w:val="No List42"/>
    <w:next w:val="Nessunelenco"/>
    <w:uiPriority w:val="99"/>
    <w:semiHidden/>
    <w:rsid w:val="004908E0"/>
  </w:style>
  <w:style w:type="numbering" w:customStyle="1" w:styleId="NoList113">
    <w:name w:val="No List113"/>
    <w:next w:val="Nessunelenco"/>
    <w:uiPriority w:val="99"/>
    <w:semiHidden/>
    <w:rsid w:val="004908E0"/>
  </w:style>
  <w:style w:type="table" w:customStyle="1" w:styleId="TableGrid7">
    <w:name w:val="Table Grid7"/>
    <w:basedOn w:val="Tabellanormale"/>
    <w:next w:val="Grigliatabella"/>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semiHidden/>
    <w:rsid w:val="004908E0"/>
    <w:rPr>
      <w:color w:val="808080"/>
    </w:rPr>
  </w:style>
  <w:style w:type="paragraph" w:customStyle="1" w:styleId="Proposal">
    <w:name w:val="Proposal"/>
    <w:basedOn w:val="Normale"/>
    <w:rsid w:val="004908E0"/>
    <w:pPr>
      <w:tabs>
        <w:tab w:val="num" w:pos="1304"/>
      </w:tabs>
      <w:spacing w:after="120"/>
      <w:ind w:left="1304" w:hanging="1304"/>
      <w:jc w:val="both"/>
    </w:pPr>
    <w:rPr>
      <w:rFonts w:ascii="Arial" w:hAnsi="Arial"/>
      <w:b/>
      <w:bCs/>
      <w:lang w:val="en-US" w:eastAsia="zh-CN"/>
    </w:rPr>
  </w:style>
  <w:style w:type="paragraph" w:styleId="Indicedellefigure">
    <w:name w:val="table of figures"/>
    <w:basedOn w:val="Normale"/>
    <w:next w:val="Normale"/>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e"/>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e"/>
    <w:next w:val="Normale"/>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e"/>
    <w:next w:val="Normale"/>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e"/>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e"/>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e"/>
    <w:next w:val="Normale"/>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e"/>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e"/>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e"/>
    <w:next w:val="Normale"/>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e"/>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Sommario8"/>
    <w:uiPriority w:val="99"/>
    <w:rsid w:val="004908E0"/>
    <w:pPr>
      <w:ind w:left="1418" w:hanging="1418"/>
      <w:textAlignment w:val="auto"/>
    </w:pPr>
    <w:rPr>
      <w:rFonts w:eastAsia="MS Mincho"/>
    </w:rPr>
  </w:style>
  <w:style w:type="paragraph" w:customStyle="1" w:styleId="Caption2">
    <w:name w:val="Caption2"/>
    <w:basedOn w:val="Normale"/>
    <w:next w:val="Normale"/>
    <w:uiPriority w:val="99"/>
    <w:rsid w:val="004908E0"/>
    <w:pPr>
      <w:spacing w:before="120" w:after="120"/>
      <w:textAlignment w:val="auto"/>
    </w:pPr>
    <w:rPr>
      <w:rFonts w:eastAsia="MS Mincho"/>
      <w:b/>
    </w:rPr>
  </w:style>
  <w:style w:type="paragraph" w:customStyle="1" w:styleId="TableofFigures2">
    <w:name w:val="Table of Figures2"/>
    <w:basedOn w:val="Normale"/>
    <w:next w:val="Normale"/>
    <w:uiPriority w:val="99"/>
    <w:rsid w:val="004908E0"/>
    <w:pPr>
      <w:ind w:left="400" w:hanging="400"/>
      <w:jc w:val="center"/>
      <w:textAlignment w:val="auto"/>
    </w:pPr>
    <w:rPr>
      <w:rFonts w:eastAsia="MS Mincho"/>
      <w:b/>
    </w:rPr>
  </w:style>
  <w:style w:type="paragraph" w:customStyle="1" w:styleId="TOC93">
    <w:name w:val="TOC 93"/>
    <w:basedOn w:val="Sommario8"/>
    <w:uiPriority w:val="99"/>
    <w:rsid w:val="004908E0"/>
    <w:pPr>
      <w:ind w:left="1418" w:hanging="1418"/>
      <w:textAlignment w:val="auto"/>
    </w:pPr>
    <w:rPr>
      <w:rFonts w:eastAsia="MS Mincho"/>
    </w:rPr>
  </w:style>
  <w:style w:type="paragraph" w:customStyle="1" w:styleId="Caption3">
    <w:name w:val="Caption3"/>
    <w:basedOn w:val="Normale"/>
    <w:next w:val="Normale"/>
    <w:uiPriority w:val="99"/>
    <w:rsid w:val="004908E0"/>
    <w:pPr>
      <w:spacing w:before="120" w:after="120"/>
      <w:textAlignment w:val="auto"/>
    </w:pPr>
    <w:rPr>
      <w:rFonts w:eastAsia="MS Mincho"/>
      <w:b/>
    </w:rPr>
  </w:style>
  <w:style w:type="paragraph" w:customStyle="1" w:styleId="TableofFigures3">
    <w:name w:val="Table of Figures3"/>
    <w:basedOn w:val="Normale"/>
    <w:next w:val="Normale"/>
    <w:uiPriority w:val="99"/>
    <w:rsid w:val="004908E0"/>
    <w:pPr>
      <w:ind w:left="400" w:hanging="400"/>
      <w:jc w:val="center"/>
      <w:textAlignment w:val="auto"/>
    </w:pPr>
    <w:rPr>
      <w:rFonts w:eastAsia="MS Mincho"/>
      <w:b/>
    </w:rPr>
  </w:style>
  <w:style w:type="paragraph" w:customStyle="1" w:styleId="TdocHeader2">
    <w:name w:val="Tdoc_Header_2"/>
    <w:basedOn w:val="Normale"/>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ellanormale"/>
    <w:next w:val="Grigliatabella"/>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ellanormale"/>
    <w:next w:val="Grigliatabella"/>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なし"/>
    <w:rsid w:val="00EE4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1834488441">
      <w:bodyDiv w:val="1"/>
      <w:marLeft w:val="0"/>
      <w:marRight w:val="0"/>
      <w:marTop w:val="0"/>
      <w:marBottom w:val="0"/>
      <w:divBdr>
        <w:top w:val="none" w:sz="0" w:space="0" w:color="auto"/>
        <w:left w:val="none" w:sz="0" w:space="0" w:color="auto"/>
        <w:bottom w:val="none" w:sz="0" w:space="0" w:color="auto"/>
        <w:right w:val="none" w:sz="0" w:space="0" w:color="auto"/>
      </w:divBdr>
    </w:div>
    <w:div w:id="20999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Pages>
  <Words>23567</Words>
  <Characters>134335</Characters>
  <Application>Microsoft Office Word</Application>
  <DocSecurity>0</DocSecurity>
  <Lines>1119</Lines>
  <Paragraphs>315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157587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129</cp:revision>
  <cp:lastPrinted>2019-02-25T14:05:00Z</cp:lastPrinted>
  <dcterms:created xsi:type="dcterms:W3CDTF">2022-03-24T22:40:00Z</dcterms:created>
  <dcterms:modified xsi:type="dcterms:W3CDTF">2025-02-01T07:33:00Z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